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9AE09" w14:textId="1F0BA59A" w:rsidR="00E25951" w:rsidRPr="002C5ECC" w:rsidRDefault="00E25951" w:rsidP="00E25951">
      <w:pPr>
        <w:pStyle w:val="3GPPHeader"/>
        <w:spacing w:after="60"/>
        <w:rPr>
          <w:sz w:val="32"/>
          <w:szCs w:val="32"/>
          <w:lang w:val="en-US"/>
        </w:rPr>
      </w:pPr>
      <w:r w:rsidRPr="00E25951">
        <w:rPr>
          <w:lang w:val="en-US"/>
        </w:rPr>
        <w:t>3GPP TSG-RAN WG1 Meeting #</w:t>
      </w:r>
      <w:r w:rsidR="00AA22D8" w:rsidRPr="002C5ECC">
        <w:rPr>
          <w:lang w:val="en-US"/>
        </w:rPr>
        <w:t>97</w:t>
      </w:r>
      <w:r w:rsidRPr="002C5ECC">
        <w:rPr>
          <w:lang w:val="en-US"/>
        </w:rPr>
        <w:tab/>
      </w:r>
      <w:bookmarkStart w:id="0" w:name="_Hlk8929920"/>
      <w:r w:rsidR="00221987" w:rsidRPr="002C5ECC">
        <w:rPr>
          <w:sz w:val="32"/>
          <w:szCs w:val="32"/>
          <w:lang w:val="en-US"/>
        </w:rPr>
        <w:t>R1-</w:t>
      </w:r>
      <w:bookmarkEnd w:id="0"/>
      <w:r w:rsidR="002C5ECC" w:rsidRPr="002C5ECC">
        <w:rPr>
          <w:sz w:val="32"/>
          <w:szCs w:val="32"/>
          <w:lang w:val="en-US"/>
        </w:rPr>
        <w:t>1907916</w:t>
      </w:r>
    </w:p>
    <w:p w14:paraId="1F2658D0" w14:textId="5EF166FC" w:rsidR="00E25951" w:rsidRPr="00E25951" w:rsidRDefault="00AA22D8" w:rsidP="00E25951">
      <w:pPr>
        <w:pStyle w:val="3GPPHeader"/>
        <w:rPr>
          <w:lang w:val="en-US"/>
        </w:rPr>
      </w:pPr>
      <w:r w:rsidRPr="002C5ECC">
        <w:rPr>
          <w:lang w:val="en-US"/>
        </w:rPr>
        <w:t>Reno</w:t>
      </w:r>
      <w:r w:rsidR="00E25951" w:rsidRPr="002C5ECC">
        <w:rPr>
          <w:lang w:val="en-US"/>
        </w:rPr>
        <w:t xml:space="preserve">, </w:t>
      </w:r>
      <w:r w:rsidRPr="002C5ECC">
        <w:rPr>
          <w:lang w:val="en-US"/>
        </w:rPr>
        <w:t>USA</w:t>
      </w:r>
      <w:r w:rsidR="00E25951" w:rsidRPr="002C5ECC">
        <w:rPr>
          <w:lang w:val="en-US"/>
        </w:rPr>
        <w:t xml:space="preserve">, </w:t>
      </w:r>
      <w:r w:rsidRPr="002C5ECC">
        <w:rPr>
          <w:lang w:val="en-US"/>
        </w:rPr>
        <w:t>May</w:t>
      </w:r>
      <w:r w:rsidR="00E25951" w:rsidRPr="002C5ECC">
        <w:rPr>
          <w:lang w:val="en-US"/>
        </w:rPr>
        <w:t xml:space="preserve"> </w:t>
      </w:r>
      <w:r w:rsidR="009567F5" w:rsidRPr="002C5ECC">
        <w:rPr>
          <w:lang w:val="en-US"/>
        </w:rPr>
        <w:t>13</w:t>
      </w:r>
      <w:r w:rsidR="00E25951" w:rsidRPr="002C5ECC">
        <w:rPr>
          <w:vertAlign w:val="superscript"/>
          <w:lang w:val="en-US"/>
        </w:rPr>
        <w:t>th</w:t>
      </w:r>
      <w:r w:rsidR="00E25951" w:rsidRPr="002C5ECC">
        <w:rPr>
          <w:lang w:val="en-US"/>
        </w:rPr>
        <w:t xml:space="preserve"> – 1</w:t>
      </w:r>
      <w:r w:rsidR="009567F5" w:rsidRPr="002C5ECC">
        <w:rPr>
          <w:lang w:val="en-US"/>
        </w:rPr>
        <w:t>7</w:t>
      </w:r>
      <w:r w:rsidR="00E25951" w:rsidRPr="002C5ECC">
        <w:rPr>
          <w:vertAlign w:val="superscript"/>
          <w:lang w:val="en-US"/>
        </w:rPr>
        <w:t>st</w:t>
      </w:r>
      <w:r w:rsidR="00E25951" w:rsidRPr="002C5ECC">
        <w:rPr>
          <w:lang w:val="en-US"/>
        </w:rPr>
        <w:t xml:space="preserve"> 2019</w:t>
      </w:r>
      <w:r w:rsidR="007F57C7" w:rsidRPr="002C5ECC">
        <w:rPr>
          <w:lang w:val="en-US"/>
        </w:rPr>
        <w:tab/>
        <w:t xml:space="preserve">(Revision of </w:t>
      </w:r>
      <w:r w:rsidR="008A0F8B" w:rsidRPr="002C5ECC">
        <w:rPr>
          <w:lang w:val="en-US"/>
        </w:rPr>
        <w:t>R1-</w:t>
      </w:r>
      <w:r w:rsidR="002C5ECC" w:rsidRPr="002C5ECC">
        <w:rPr>
          <w:lang w:val="en-US"/>
        </w:rPr>
        <w:t>1907854</w:t>
      </w:r>
      <w:r w:rsidR="007F57C7" w:rsidRPr="002C5ECC">
        <w:rPr>
          <w:lang w:val="en-US"/>
        </w:rPr>
        <w:t>)</w:t>
      </w:r>
      <w:r w:rsidR="007F57C7">
        <w:rPr>
          <w:lang w:val="en-US"/>
        </w:rPr>
        <w:t xml:space="preserve"> </w:t>
      </w:r>
    </w:p>
    <w:p w14:paraId="36D99146" w14:textId="77777777" w:rsidR="00DC2B8D" w:rsidRPr="0025196E" w:rsidRDefault="00DC2B8D" w:rsidP="00856E45">
      <w:pPr>
        <w:pStyle w:val="3GPPHeader"/>
        <w:rPr>
          <w:lang w:val="en-US"/>
        </w:rPr>
      </w:pPr>
    </w:p>
    <w:p w14:paraId="3C6869D1" w14:textId="1859D933" w:rsidR="00E90E49" w:rsidRPr="001B6122" w:rsidRDefault="00E90E49" w:rsidP="00311702">
      <w:pPr>
        <w:pStyle w:val="3GPPHeader"/>
        <w:rPr>
          <w:sz w:val="22"/>
          <w:lang w:val="en-US"/>
        </w:rPr>
      </w:pPr>
      <w:r w:rsidRPr="001B6122">
        <w:rPr>
          <w:sz w:val="22"/>
          <w:lang w:val="en-US"/>
        </w:rPr>
        <w:t>Agenda Item:</w:t>
      </w:r>
      <w:r w:rsidRPr="001B6122">
        <w:rPr>
          <w:sz w:val="22"/>
          <w:lang w:val="en-US"/>
        </w:rPr>
        <w:tab/>
      </w:r>
      <w:r w:rsidR="005E7D8B" w:rsidRPr="001B6122">
        <w:rPr>
          <w:sz w:val="22"/>
          <w:lang w:val="en-US"/>
        </w:rPr>
        <w:t>7.2.4.</w:t>
      </w:r>
      <w:r w:rsidR="0079660E" w:rsidRPr="001B6122">
        <w:rPr>
          <w:sz w:val="22"/>
          <w:lang w:val="en-US"/>
        </w:rPr>
        <w:t>2</w:t>
      </w:r>
      <w:r w:rsidR="00C007FC">
        <w:rPr>
          <w:sz w:val="22"/>
          <w:lang w:val="en-US"/>
        </w:rPr>
        <w:t>.1</w:t>
      </w:r>
    </w:p>
    <w:p w14:paraId="0CB055DD" w14:textId="77777777" w:rsidR="00E90E49" w:rsidRPr="001B6122" w:rsidRDefault="003D3C45" w:rsidP="00F64C2B">
      <w:pPr>
        <w:pStyle w:val="3GPPHeader"/>
        <w:rPr>
          <w:sz w:val="22"/>
          <w:lang w:val="en-US"/>
        </w:rPr>
      </w:pPr>
      <w:r w:rsidRPr="001B6122">
        <w:rPr>
          <w:sz w:val="22"/>
          <w:lang w:val="en-US"/>
        </w:rPr>
        <w:t>Source:</w:t>
      </w:r>
      <w:r w:rsidR="00E90E49" w:rsidRPr="001B6122">
        <w:rPr>
          <w:sz w:val="22"/>
          <w:lang w:val="en-US"/>
        </w:rPr>
        <w:tab/>
      </w:r>
      <w:r w:rsidR="00F64C2B" w:rsidRPr="001B6122">
        <w:rPr>
          <w:sz w:val="22"/>
          <w:lang w:val="en-US"/>
        </w:rPr>
        <w:t>Ericsson</w:t>
      </w:r>
    </w:p>
    <w:p w14:paraId="63DAB814" w14:textId="13C65727" w:rsidR="00E90E49" w:rsidRPr="001B6122" w:rsidRDefault="003D3C45" w:rsidP="00311702">
      <w:pPr>
        <w:pStyle w:val="3GPPHeader"/>
        <w:rPr>
          <w:sz w:val="22"/>
          <w:lang w:val="en-US"/>
        </w:rPr>
      </w:pPr>
      <w:r w:rsidRPr="001B6122">
        <w:rPr>
          <w:sz w:val="22"/>
          <w:lang w:val="en-US"/>
        </w:rPr>
        <w:t>Title:</w:t>
      </w:r>
      <w:r w:rsidR="00E90E49" w:rsidRPr="001B6122">
        <w:rPr>
          <w:sz w:val="22"/>
          <w:lang w:val="en-US"/>
        </w:rPr>
        <w:tab/>
      </w:r>
      <w:r w:rsidR="003C30F9" w:rsidRPr="001B6122">
        <w:rPr>
          <w:sz w:val="22"/>
          <w:lang w:val="en-US"/>
        </w:rPr>
        <w:t xml:space="preserve">Feature lead summary </w:t>
      </w:r>
      <w:r w:rsidR="00494363">
        <w:rPr>
          <w:sz w:val="22"/>
          <w:lang w:val="en-US"/>
        </w:rPr>
        <w:t>#</w:t>
      </w:r>
      <w:r w:rsidR="00B417D7">
        <w:rPr>
          <w:sz w:val="22"/>
          <w:lang w:val="en-US"/>
        </w:rPr>
        <w:t>4</w:t>
      </w:r>
      <w:r w:rsidR="00A22932">
        <w:rPr>
          <w:sz w:val="22"/>
          <w:lang w:val="en-US"/>
        </w:rPr>
        <w:t xml:space="preserve"> </w:t>
      </w:r>
      <w:r w:rsidR="003C30F9" w:rsidRPr="001B6122">
        <w:rPr>
          <w:sz w:val="22"/>
          <w:lang w:val="en-US"/>
        </w:rPr>
        <w:t xml:space="preserve">on </w:t>
      </w:r>
      <w:r w:rsidR="00C007FC" w:rsidRPr="00C007FC">
        <w:rPr>
          <w:sz w:val="22"/>
          <w:lang w:val="en-US"/>
        </w:rPr>
        <w:t>Resource allocation for NR sidelink</w:t>
      </w:r>
      <w:r w:rsidR="00C007FC">
        <w:rPr>
          <w:sz w:val="22"/>
          <w:lang w:val="en-US"/>
        </w:rPr>
        <w:t xml:space="preserve"> Mode 1</w:t>
      </w:r>
    </w:p>
    <w:p w14:paraId="58D4CB54" w14:textId="664F4F74" w:rsidR="00E90E49" w:rsidRPr="001B6122" w:rsidRDefault="00E90E49" w:rsidP="00D546FF">
      <w:pPr>
        <w:pStyle w:val="3GPPHeader"/>
        <w:rPr>
          <w:sz w:val="22"/>
          <w:lang w:val="en-US"/>
        </w:rPr>
      </w:pPr>
      <w:r w:rsidRPr="001B6122">
        <w:rPr>
          <w:sz w:val="22"/>
          <w:lang w:val="en-US"/>
        </w:rPr>
        <w:t>Document for:</w:t>
      </w:r>
      <w:r w:rsidRPr="001B6122">
        <w:rPr>
          <w:sz w:val="22"/>
          <w:lang w:val="en-US"/>
        </w:rPr>
        <w:tab/>
        <w:t>Discussion</w:t>
      </w:r>
    </w:p>
    <w:p w14:paraId="09FE4FCF" w14:textId="77777777" w:rsidR="00E90E49" w:rsidRPr="00CE0424" w:rsidRDefault="00230D18" w:rsidP="00CE0424">
      <w:pPr>
        <w:pStyle w:val="Heading1"/>
      </w:pPr>
      <w:r>
        <w:t>1</w:t>
      </w:r>
      <w:r>
        <w:tab/>
      </w:r>
      <w:r w:rsidR="00E90E49" w:rsidRPr="00CE0424">
        <w:t>Introduction</w:t>
      </w:r>
    </w:p>
    <w:p w14:paraId="4DABD735" w14:textId="054BC0AE" w:rsidR="008E0B8C" w:rsidRPr="00B25EF3" w:rsidRDefault="0079660E" w:rsidP="001B6122">
      <w:pPr>
        <w:spacing w:before="240"/>
        <w:jc w:val="both"/>
        <w:rPr>
          <w:lang w:val="en-GB" w:eastAsia="ja-JP"/>
        </w:rPr>
      </w:pPr>
      <w:r w:rsidRPr="00B25EF3">
        <w:rPr>
          <w:lang w:val="en-GB" w:eastAsia="ja-JP"/>
        </w:rPr>
        <w:t>This document summarizes the discussion in AI 7.2.4.2</w:t>
      </w:r>
      <w:r w:rsidR="00570676" w:rsidRPr="00B25EF3">
        <w:rPr>
          <w:lang w:val="en-GB" w:eastAsia="ja-JP"/>
        </w:rPr>
        <w:t>.1</w:t>
      </w:r>
      <w:r w:rsidRPr="00B25EF3">
        <w:rPr>
          <w:lang w:val="en-GB" w:eastAsia="ja-JP"/>
        </w:rPr>
        <w:t xml:space="preserve"> “</w:t>
      </w:r>
      <w:r w:rsidR="00B25EF3" w:rsidRPr="00B25EF3">
        <w:rPr>
          <w:lang w:val="en-GB" w:eastAsia="ja-JP"/>
        </w:rPr>
        <w:t>Resource allocation for NR sidelink. Mode 1</w:t>
      </w:r>
      <w:r w:rsidRPr="00B25EF3">
        <w:rPr>
          <w:lang w:val="en-GB" w:eastAsia="ja-JP"/>
        </w:rPr>
        <w:t>”</w:t>
      </w:r>
      <w:r w:rsidR="008E0B8C" w:rsidRPr="00B25EF3">
        <w:rPr>
          <w:lang w:val="en-GB" w:eastAsia="ja-JP"/>
        </w:rPr>
        <w:t>.</w:t>
      </w:r>
      <w:r w:rsidR="003E1120" w:rsidRPr="00B25EF3">
        <w:rPr>
          <w:lang w:val="en-GB" w:eastAsia="ja-JP"/>
        </w:rPr>
        <w:t xml:space="preserve"> </w:t>
      </w:r>
      <w:r w:rsidR="008E0B8C" w:rsidRPr="00B25EF3">
        <w:rPr>
          <w:lang w:val="en-GB" w:eastAsia="ja-JP"/>
        </w:rPr>
        <w:t>For reference, we copy here the relevant part of the SID objectives:</w:t>
      </w:r>
    </w:p>
    <w:tbl>
      <w:tblPr>
        <w:tblStyle w:val="TableGrid"/>
        <w:tblW w:w="0" w:type="auto"/>
        <w:tblLook w:val="04A0" w:firstRow="1" w:lastRow="0" w:firstColumn="1" w:lastColumn="0" w:noHBand="0" w:noVBand="1"/>
      </w:tblPr>
      <w:tblGrid>
        <w:gridCol w:w="9629"/>
      </w:tblGrid>
      <w:tr w:rsidR="008E0B8C" w:rsidRPr="00AA22D8" w14:paraId="684BBC23" w14:textId="77777777" w:rsidTr="008E0B8C">
        <w:tc>
          <w:tcPr>
            <w:tcW w:w="9629" w:type="dxa"/>
          </w:tcPr>
          <w:p w14:paraId="313E3752" w14:textId="77777777" w:rsidR="00F2230C" w:rsidRDefault="00F2230C" w:rsidP="006F476E">
            <w:pPr>
              <w:numPr>
                <w:ilvl w:val="0"/>
                <w:numId w:val="44"/>
              </w:numPr>
              <w:overflowPunct w:val="0"/>
              <w:autoSpaceDE w:val="0"/>
              <w:autoSpaceDN w:val="0"/>
              <w:adjustRightInd w:val="0"/>
              <w:spacing w:after="180" w:line="240" w:lineRule="auto"/>
              <w:jc w:val="both"/>
              <w:rPr>
                <w:rFonts w:ascii="Times New Roman" w:eastAsia="Malgun Gothic" w:hAnsi="Times New Roman" w:cs="Times New Roman"/>
                <w:sz w:val="20"/>
                <w:szCs w:val="20"/>
                <w:lang w:eastAsia="ko-KR"/>
              </w:rPr>
            </w:pPr>
            <w:r>
              <w:rPr>
                <w:lang w:eastAsia="ko-KR"/>
              </w:rPr>
              <w:t>Resource allocation [RAN1, RAN2]</w:t>
            </w:r>
          </w:p>
          <w:p w14:paraId="3ADD1018" w14:textId="77777777" w:rsidR="00F2230C" w:rsidRPr="00A85532" w:rsidRDefault="00F2230C" w:rsidP="006F476E">
            <w:pPr>
              <w:numPr>
                <w:ilvl w:val="1"/>
                <w:numId w:val="44"/>
              </w:numPr>
              <w:overflowPunct w:val="0"/>
              <w:autoSpaceDE w:val="0"/>
              <w:autoSpaceDN w:val="0"/>
              <w:adjustRightInd w:val="0"/>
              <w:spacing w:after="180" w:line="240" w:lineRule="auto"/>
              <w:jc w:val="both"/>
              <w:rPr>
                <w:highlight w:val="yellow"/>
                <w:lang w:eastAsia="ko-KR"/>
              </w:rPr>
            </w:pPr>
            <w:r w:rsidRPr="00A85532">
              <w:rPr>
                <w:highlight w:val="yellow"/>
                <w:lang w:eastAsia="ko-KR"/>
              </w:rPr>
              <w:t>Mode 1</w:t>
            </w:r>
          </w:p>
          <w:p w14:paraId="4DBF3140" w14:textId="77777777" w:rsidR="00F2230C" w:rsidRPr="00A85532" w:rsidRDefault="00F2230C" w:rsidP="006F476E">
            <w:pPr>
              <w:numPr>
                <w:ilvl w:val="2"/>
                <w:numId w:val="44"/>
              </w:numPr>
              <w:overflowPunct w:val="0"/>
              <w:autoSpaceDE w:val="0"/>
              <w:autoSpaceDN w:val="0"/>
              <w:adjustRightInd w:val="0"/>
              <w:spacing w:after="180" w:line="240" w:lineRule="auto"/>
              <w:jc w:val="both"/>
              <w:rPr>
                <w:highlight w:val="yellow"/>
                <w:lang w:val="en-US" w:eastAsia="ko-KR"/>
              </w:rPr>
            </w:pPr>
            <w:r w:rsidRPr="00A85532">
              <w:rPr>
                <w:highlight w:val="yellow"/>
                <w:lang w:val="en-US" w:eastAsia="ko-KR"/>
              </w:rPr>
              <w:t xml:space="preserve">NR sidelink scheduling by NR </w:t>
            </w:r>
            <w:proofErr w:type="spellStart"/>
            <w:r w:rsidRPr="00A85532">
              <w:rPr>
                <w:highlight w:val="yellow"/>
                <w:lang w:val="en-US" w:eastAsia="ko-KR"/>
              </w:rPr>
              <w:t>Uu</w:t>
            </w:r>
            <w:proofErr w:type="spellEnd"/>
            <w:r w:rsidRPr="00A85532">
              <w:rPr>
                <w:highlight w:val="yellow"/>
                <w:lang w:val="en-US" w:eastAsia="ko-KR"/>
              </w:rPr>
              <w:t xml:space="preserve"> and LTE </w:t>
            </w:r>
            <w:proofErr w:type="spellStart"/>
            <w:r w:rsidRPr="00A85532">
              <w:rPr>
                <w:highlight w:val="yellow"/>
                <w:lang w:val="en-US" w:eastAsia="ko-KR"/>
              </w:rPr>
              <w:t>Uu</w:t>
            </w:r>
            <w:proofErr w:type="spellEnd"/>
            <w:r w:rsidRPr="00A85532">
              <w:rPr>
                <w:highlight w:val="yellow"/>
                <w:lang w:val="en-US" w:eastAsia="ko-KR"/>
              </w:rPr>
              <w:t xml:space="preserve"> as per the study outcome</w:t>
            </w:r>
          </w:p>
          <w:p w14:paraId="3AD1377F" w14:textId="77777777" w:rsidR="00F2230C" w:rsidRDefault="00F2230C" w:rsidP="006F476E">
            <w:pPr>
              <w:numPr>
                <w:ilvl w:val="1"/>
                <w:numId w:val="44"/>
              </w:numPr>
              <w:overflowPunct w:val="0"/>
              <w:autoSpaceDE w:val="0"/>
              <w:autoSpaceDN w:val="0"/>
              <w:adjustRightInd w:val="0"/>
              <w:spacing w:after="180" w:line="240" w:lineRule="auto"/>
              <w:jc w:val="both"/>
              <w:rPr>
                <w:lang w:eastAsia="ko-KR"/>
              </w:rPr>
            </w:pPr>
            <w:r>
              <w:rPr>
                <w:lang w:eastAsia="ko-KR"/>
              </w:rPr>
              <w:t>Mode 2</w:t>
            </w:r>
          </w:p>
          <w:p w14:paraId="074AD569"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Sensing and resource selection procedures based on sidelink pre-configuration and configuration by NR </w:t>
            </w:r>
            <w:proofErr w:type="spellStart"/>
            <w:r w:rsidRPr="00F2230C">
              <w:rPr>
                <w:lang w:val="en-US" w:eastAsia="ko-KR"/>
              </w:rPr>
              <w:t>Uu</w:t>
            </w:r>
            <w:proofErr w:type="spellEnd"/>
            <w:r w:rsidRPr="00F2230C">
              <w:rPr>
                <w:lang w:val="en-US" w:eastAsia="ko-KR"/>
              </w:rPr>
              <w:t xml:space="preserve"> and LTE </w:t>
            </w:r>
            <w:proofErr w:type="spellStart"/>
            <w:r w:rsidRPr="00F2230C">
              <w:rPr>
                <w:lang w:val="en-US" w:eastAsia="ko-KR"/>
              </w:rPr>
              <w:t>Uu</w:t>
            </w:r>
            <w:proofErr w:type="spellEnd"/>
            <w:r w:rsidRPr="00F2230C">
              <w:rPr>
                <w:lang w:val="en-US" w:eastAsia="ko-KR"/>
              </w:rPr>
              <w:t xml:space="preserve"> as per the study outcome</w:t>
            </w:r>
          </w:p>
          <w:p w14:paraId="5CE9E18D" w14:textId="77777777" w:rsidR="00F2230C" w:rsidRPr="00F2230C" w:rsidRDefault="00F2230C" w:rsidP="006F476E">
            <w:pPr>
              <w:numPr>
                <w:ilvl w:val="1"/>
                <w:numId w:val="44"/>
              </w:numPr>
              <w:overflowPunct w:val="0"/>
              <w:autoSpaceDE w:val="0"/>
              <w:autoSpaceDN w:val="0"/>
              <w:adjustRightInd w:val="0"/>
              <w:spacing w:after="180" w:line="240" w:lineRule="auto"/>
              <w:jc w:val="both"/>
              <w:rPr>
                <w:lang w:val="en-US" w:eastAsia="ko-KR"/>
              </w:rPr>
            </w:pPr>
            <w:r w:rsidRPr="00F2230C">
              <w:rPr>
                <w:lang w:val="en-US" w:eastAsia="ko-KR"/>
              </w:rPr>
              <w:t>Support for simultaneous configuration of Mode 1 and Mode 2 for a UE</w:t>
            </w:r>
          </w:p>
          <w:p w14:paraId="137ED835" w14:textId="77777777" w:rsidR="00F2230C" w:rsidRPr="00F2230C"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Transmitter UE operation in this configuration is to be discussed after the design of mode 1 only and mode 2 only.</w:t>
            </w:r>
          </w:p>
          <w:p w14:paraId="49FF7581" w14:textId="654160E0" w:rsidR="008E0B8C" w:rsidRPr="00A85532" w:rsidRDefault="00F2230C" w:rsidP="006F476E">
            <w:pPr>
              <w:numPr>
                <w:ilvl w:val="2"/>
                <w:numId w:val="44"/>
              </w:numPr>
              <w:overflowPunct w:val="0"/>
              <w:autoSpaceDE w:val="0"/>
              <w:autoSpaceDN w:val="0"/>
              <w:adjustRightInd w:val="0"/>
              <w:spacing w:after="180" w:line="240" w:lineRule="auto"/>
              <w:jc w:val="both"/>
              <w:rPr>
                <w:lang w:val="en-US" w:eastAsia="ko-KR"/>
              </w:rPr>
            </w:pPr>
            <w:r w:rsidRPr="00F2230C">
              <w:rPr>
                <w:lang w:val="en-US" w:eastAsia="ko-KR"/>
              </w:rPr>
              <w:t xml:space="preserve">Receiver UE can receive the transmissions without knowing the resource allocation mode used by the transmitter UE. </w:t>
            </w:r>
          </w:p>
        </w:tc>
      </w:tr>
    </w:tbl>
    <w:p w14:paraId="7F798CA6" w14:textId="6838AAAB" w:rsidR="00C5139A" w:rsidRDefault="00C5139A" w:rsidP="001B6122">
      <w:pPr>
        <w:spacing w:before="240"/>
        <w:jc w:val="both"/>
        <w:rPr>
          <w:lang w:val="en-GB" w:eastAsia="ja-JP"/>
        </w:rPr>
      </w:pPr>
      <w:r w:rsidRPr="00C5139A">
        <w:rPr>
          <w:lang w:val="en-GB" w:eastAsia="ja-JP"/>
        </w:rPr>
        <w:t>In RAN1#96bis, the following was noted and agreed</w:t>
      </w:r>
    </w:p>
    <w:tbl>
      <w:tblPr>
        <w:tblStyle w:val="TableGrid"/>
        <w:tblW w:w="0" w:type="auto"/>
        <w:tblLook w:val="04A0" w:firstRow="1" w:lastRow="0" w:firstColumn="1" w:lastColumn="0" w:noHBand="0" w:noVBand="1"/>
      </w:tblPr>
      <w:tblGrid>
        <w:gridCol w:w="9629"/>
      </w:tblGrid>
      <w:tr w:rsidR="00C5139A" w14:paraId="5BCEB335" w14:textId="77777777" w:rsidTr="00C5139A">
        <w:tc>
          <w:tcPr>
            <w:tcW w:w="9629" w:type="dxa"/>
          </w:tcPr>
          <w:p w14:paraId="488182BB" w14:textId="77777777" w:rsidR="00C5139A" w:rsidRDefault="00A24EE0" w:rsidP="00C5139A">
            <w:pPr>
              <w:spacing w:before="240"/>
            </w:pPr>
            <w:hyperlink r:id="rId7" w:history="1">
              <w:r w:rsidR="00C5139A" w:rsidRPr="005E6AEF">
                <w:rPr>
                  <w:rStyle w:val="Hyperlink"/>
                  <w:b/>
                </w:rPr>
                <w:t>R1-1905476</w:t>
              </w:r>
            </w:hyperlink>
            <w:r w:rsidR="00C5139A">
              <w:tab/>
              <w:t>Uu-based sidelink resource allocation</w:t>
            </w:r>
            <w:r w:rsidR="00C5139A">
              <w:tab/>
              <w:t>Ericsson</w:t>
            </w:r>
          </w:p>
          <w:p w14:paraId="2B810FBC" w14:textId="77777777" w:rsidR="00C5139A" w:rsidRDefault="00C5139A" w:rsidP="00C5139A"/>
          <w:p w14:paraId="114563EF" w14:textId="77777777" w:rsidR="00C5139A" w:rsidRDefault="00C5139A" w:rsidP="00C5139A">
            <w:r w:rsidRPr="00F22AB7">
              <w:t>Continue offline discussion – Ricardo (Ericsson)</w:t>
            </w:r>
          </w:p>
          <w:p w14:paraId="2E1789FD" w14:textId="77777777" w:rsidR="00C5139A" w:rsidRPr="005E6AEF" w:rsidRDefault="00A24EE0" w:rsidP="00C5139A">
            <w:pPr>
              <w:rPr>
                <w:b/>
              </w:rPr>
            </w:pPr>
            <w:hyperlink r:id="rId8" w:history="1">
              <w:r w:rsidR="00C5139A" w:rsidRPr="005E6AEF">
                <w:rPr>
                  <w:rStyle w:val="Hyperlink"/>
                  <w:b/>
                </w:rPr>
                <w:t>R1-1905834</w:t>
              </w:r>
            </w:hyperlink>
          </w:p>
          <w:p w14:paraId="5815714C" w14:textId="77777777" w:rsidR="00C5139A" w:rsidRDefault="00C5139A" w:rsidP="00C5139A">
            <w:r w:rsidRPr="00F22AB7">
              <w:t>Revisit the issue 2.4 as in x5834 in RAN1#97</w:t>
            </w:r>
          </w:p>
          <w:p w14:paraId="49A847E7" w14:textId="77777777" w:rsidR="00C5139A" w:rsidRPr="005936AE" w:rsidRDefault="00C5139A" w:rsidP="00C5139A">
            <w:pPr>
              <w:rPr>
                <w:szCs w:val="20"/>
              </w:rPr>
            </w:pPr>
            <w:r w:rsidRPr="005936AE">
              <w:rPr>
                <w:szCs w:val="20"/>
                <w:highlight w:val="green"/>
              </w:rPr>
              <w:t>Agreements</w:t>
            </w:r>
            <w:r w:rsidRPr="005936AE">
              <w:rPr>
                <w:szCs w:val="20"/>
              </w:rPr>
              <w:t>:</w:t>
            </w:r>
          </w:p>
          <w:p w14:paraId="57DB33D8"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t>A dynamic grant provides resources for one or multiple sidelink transmissions of a single TB.</w:t>
            </w:r>
          </w:p>
          <w:p w14:paraId="0F60D7E3" w14:textId="77777777" w:rsidR="00C5139A" w:rsidRPr="005936AE" w:rsidRDefault="00C5139A" w:rsidP="00C5139A">
            <w:pPr>
              <w:pStyle w:val="ListParagraph"/>
              <w:numPr>
                <w:ilvl w:val="0"/>
                <w:numId w:val="28"/>
              </w:numPr>
              <w:spacing w:line="240" w:lineRule="auto"/>
              <w:rPr>
                <w:szCs w:val="20"/>
                <w:lang w:eastAsia="ja-JP"/>
              </w:rPr>
            </w:pPr>
            <w:r w:rsidRPr="005936AE">
              <w:rPr>
                <w:szCs w:val="20"/>
                <w:lang w:eastAsia="ja-JP"/>
              </w:rPr>
              <w:lastRenderedPageBreak/>
              <w:t>A configured grant (type-1, type-2) provides a set of resources in a periodic manner for multiple sidelink transmissions.</w:t>
            </w:r>
          </w:p>
          <w:p w14:paraId="1146E0F5"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UE decides which TB to transmit in each of the occasions indicated by a given configured grant.</w:t>
            </w:r>
          </w:p>
          <w:p w14:paraId="6730C109" w14:textId="77777777" w:rsidR="00C5139A" w:rsidRPr="005936AE" w:rsidRDefault="00C5139A" w:rsidP="00C5139A">
            <w:pPr>
              <w:pStyle w:val="ListParagraph"/>
              <w:numPr>
                <w:ilvl w:val="1"/>
                <w:numId w:val="28"/>
              </w:numPr>
              <w:spacing w:line="240" w:lineRule="auto"/>
              <w:rPr>
                <w:szCs w:val="20"/>
                <w:lang w:eastAsia="ja-JP"/>
              </w:rPr>
            </w:pPr>
            <w:r w:rsidRPr="005936AE">
              <w:rPr>
                <w:szCs w:val="20"/>
                <w:lang w:eastAsia="ja-JP"/>
              </w:rPr>
              <w:t>FFS: whether different transmissions of a TB can take place across multiple configured grants.</w:t>
            </w:r>
          </w:p>
          <w:p w14:paraId="6C64383F" w14:textId="4E0E5E52" w:rsidR="00C5139A" w:rsidRPr="00C5139A" w:rsidRDefault="00C5139A" w:rsidP="00C5139A">
            <w:pPr>
              <w:pStyle w:val="ListParagraph"/>
              <w:numPr>
                <w:ilvl w:val="1"/>
                <w:numId w:val="28"/>
              </w:numPr>
              <w:spacing w:line="240" w:lineRule="auto"/>
              <w:rPr>
                <w:szCs w:val="20"/>
                <w:lang w:eastAsia="ja-JP"/>
              </w:rPr>
            </w:pPr>
            <w:r w:rsidRPr="005936AE">
              <w:rPr>
                <w:szCs w:val="20"/>
                <w:lang w:eastAsia="ja-JP"/>
              </w:rPr>
              <w:t>Other restrictions on what can be transmitted in a given configured grant (e.g., based on QoS, destination UE, etc.) are up to RAN2.</w:t>
            </w:r>
          </w:p>
        </w:tc>
      </w:tr>
    </w:tbl>
    <w:p w14:paraId="3BE84800" w14:textId="44FC80BA" w:rsidR="009567F5" w:rsidRPr="00C66F13" w:rsidRDefault="009944D9" w:rsidP="001B6122">
      <w:pPr>
        <w:spacing w:before="240"/>
        <w:jc w:val="both"/>
        <w:rPr>
          <w:lang w:val="en-GB" w:eastAsia="ja-JP"/>
        </w:rPr>
      </w:pPr>
      <w:r w:rsidRPr="00C66F13">
        <w:rPr>
          <w:lang w:val="en-GB" w:eastAsia="ja-JP"/>
        </w:rPr>
        <w:lastRenderedPageBreak/>
        <w:t>In RAN2</w:t>
      </w:r>
      <w:r w:rsidR="00003EE7" w:rsidRPr="00C66F13">
        <w:rPr>
          <w:lang w:val="en-GB" w:eastAsia="ja-JP"/>
        </w:rPr>
        <w:t>#105bis, the following was agreed:</w:t>
      </w:r>
    </w:p>
    <w:tbl>
      <w:tblPr>
        <w:tblStyle w:val="TableGrid"/>
        <w:tblW w:w="0" w:type="auto"/>
        <w:tblLook w:val="04A0" w:firstRow="1" w:lastRow="0" w:firstColumn="1" w:lastColumn="0" w:noHBand="0" w:noVBand="1"/>
      </w:tblPr>
      <w:tblGrid>
        <w:gridCol w:w="9629"/>
      </w:tblGrid>
      <w:tr w:rsidR="00003EE7" w14:paraId="5F15FE4B" w14:textId="77777777" w:rsidTr="00003EE7">
        <w:tc>
          <w:tcPr>
            <w:tcW w:w="9629" w:type="dxa"/>
          </w:tcPr>
          <w:p w14:paraId="69C95D9B" w14:textId="77777777" w:rsidR="00003EE7" w:rsidRDefault="00003EE7" w:rsidP="00003EE7">
            <w:pPr>
              <w:spacing w:before="240"/>
            </w:pPr>
            <w:r w:rsidRPr="004B533D">
              <w:rPr>
                <w:highlight w:val="green"/>
              </w:rPr>
              <w:t>Agreements on SL configured grant:</w:t>
            </w:r>
            <w:r>
              <w:t xml:space="preserve"> </w:t>
            </w:r>
          </w:p>
          <w:p w14:paraId="6D1905C2" w14:textId="77777777" w:rsidR="00003EE7" w:rsidRDefault="00003EE7" w:rsidP="00003EE7">
            <w:r>
              <w:t xml:space="preserve">1: </w:t>
            </w:r>
            <w:r>
              <w:tab/>
              <w:t>Multiple active configured sidelink grants should be supported in NR sidelink.</w:t>
            </w:r>
          </w:p>
          <w:p w14:paraId="4A0814CA" w14:textId="77777777" w:rsidR="00003EE7" w:rsidRDefault="00003EE7" w:rsidP="00003EE7">
            <w:r>
              <w:t xml:space="preserve">2: </w:t>
            </w:r>
            <w:r>
              <w:tab/>
              <w:t>A confirmation for activation/deactivation of SL configured grant type-2 is needed. Details are FFS.</w:t>
            </w:r>
          </w:p>
          <w:p w14:paraId="01552207" w14:textId="77777777" w:rsidR="00B563DD" w:rsidRDefault="00B563DD" w:rsidP="00B563DD">
            <w:r w:rsidRPr="004B533D">
              <w:rPr>
                <w:highlight w:val="green"/>
              </w:rPr>
              <w:t>Agreements on BSR and UAI:</w:t>
            </w:r>
            <w:r>
              <w:t xml:space="preserve"> </w:t>
            </w:r>
          </w:p>
          <w:p w14:paraId="3A07245C" w14:textId="77777777" w:rsidR="00B563DD" w:rsidRDefault="00B563DD" w:rsidP="00B563DD">
            <w:r>
              <w:t xml:space="preserve">1: </w:t>
            </w:r>
            <w:r>
              <w:tab/>
              <w:t>For SL BSR, at least adopt buffer size (bit size is FFS), destination index (bit size is FFS) and LCG ID (detailed format and bit size is FFS).</w:t>
            </w:r>
          </w:p>
          <w:p w14:paraId="671D51A2" w14:textId="77777777" w:rsidR="00B563DD" w:rsidRDefault="00B563DD" w:rsidP="00003EE7">
            <w:r>
              <w:t xml:space="preserve">2: </w:t>
            </w:r>
            <w:r>
              <w:tab/>
              <w:t>Support UE assistance information reporting on traffic pattern, including information on periodicity, time offset, message size, QoS info (details are FFS), and destination id.</w:t>
            </w:r>
          </w:p>
          <w:p w14:paraId="6AD1AFEE" w14:textId="77777777" w:rsidR="00372A8F" w:rsidRDefault="00372A8F" w:rsidP="00372A8F">
            <w:r w:rsidRPr="004B533D">
              <w:rPr>
                <w:highlight w:val="green"/>
              </w:rPr>
              <w:t>Agreements on SR:</w:t>
            </w:r>
            <w:r>
              <w:t xml:space="preserve"> </w:t>
            </w:r>
          </w:p>
          <w:p w14:paraId="095735E0" w14:textId="77777777" w:rsidR="00372A8F" w:rsidRDefault="00372A8F" w:rsidP="00372A8F">
            <w:r>
              <w:t xml:space="preserve">1: </w:t>
            </w:r>
            <w:r>
              <w:tab/>
              <w:t>For NR Uu controlling NR SL, whether/how to configure separate SR resources and SR configurations for UL and SL is up to gNB implementation (e.g. associating UL LCHs and SL LCHs with different SR configuration IDs respectively).</w:t>
            </w:r>
          </w:p>
          <w:p w14:paraId="162D334E" w14:textId="26979E0F" w:rsidR="00372A8F" w:rsidRPr="00B563DD" w:rsidRDefault="00372A8F" w:rsidP="00003EE7">
            <w:r>
              <w:t xml:space="preserve">2: </w:t>
            </w:r>
            <w:r>
              <w:tab/>
              <w:t>As in NR Uu, the mapping between SR configurations and SL LCHs can be achieved by including in each SL LCH configuration the ID of its associated SR configuration, which is associated with a set of SR resources.</w:t>
            </w:r>
          </w:p>
        </w:tc>
      </w:tr>
    </w:tbl>
    <w:p w14:paraId="29C805F7" w14:textId="421BB47F" w:rsidR="008E0B8C" w:rsidRPr="001B6122" w:rsidRDefault="004D46DF" w:rsidP="001B6122">
      <w:pPr>
        <w:spacing w:before="240"/>
        <w:jc w:val="both"/>
        <w:rPr>
          <w:lang w:val="en-GB" w:eastAsia="ja-JP"/>
        </w:rPr>
      </w:pPr>
      <w:r w:rsidRPr="006A57F3">
        <w:rPr>
          <w:lang w:val="en-GB" w:eastAsia="ja-JP"/>
        </w:rPr>
        <w:t>This document presents an overview of the topics discussed in contributions to AI 7.2.4.2</w:t>
      </w:r>
      <w:r w:rsidR="006A57F3" w:rsidRPr="006A57F3">
        <w:rPr>
          <w:lang w:val="en-GB" w:eastAsia="ja-JP"/>
        </w:rPr>
        <w:t>.1</w:t>
      </w:r>
      <w:r w:rsidRPr="006A57F3">
        <w:rPr>
          <w:lang w:val="en-GB" w:eastAsia="ja-JP"/>
        </w:rPr>
        <w:t xml:space="preserve">. Wherever some consensus was observed, a proposal for agreement was made. Similarly, wherever a controversial issue was identified, a proposal for discussion was made. </w:t>
      </w:r>
      <w:r w:rsidR="00BF2169" w:rsidRPr="006A57F3">
        <w:rPr>
          <w:lang w:val="en-GB" w:eastAsia="ja-JP"/>
        </w:rPr>
        <w:t xml:space="preserve">Proposed agreements and conclusions made by the feature lead are highlighted in yellow. </w:t>
      </w:r>
      <w:r w:rsidRPr="006A57F3">
        <w:rPr>
          <w:lang w:val="en-GB" w:eastAsia="ja-JP"/>
        </w:rPr>
        <w:t>Aspects discussed in a single contribution are generally suggested for further discussion but not explicitly mentioned in the proposals.</w:t>
      </w:r>
    </w:p>
    <w:p w14:paraId="3ABE3481" w14:textId="6E447E22" w:rsidR="00C733D5" w:rsidRDefault="00230D18">
      <w:pPr>
        <w:pStyle w:val="Heading1"/>
      </w:pPr>
      <w:bookmarkStart w:id="1" w:name="_Ref178064866"/>
      <w:r>
        <w:t>2</w:t>
      </w:r>
      <w:r>
        <w:tab/>
      </w:r>
      <w:bookmarkEnd w:id="1"/>
      <w:r w:rsidR="0034249E">
        <w:t>General aspects</w:t>
      </w:r>
    </w:p>
    <w:p w14:paraId="65AE5710" w14:textId="025B15A0" w:rsidR="00B541AC" w:rsidRPr="009E68F0" w:rsidRDefault="00B541AC" w:rsidP="00B541AC">
      <w:pPr>
        <w:pStyle w:val="Heading2"/>
      </w:pPr>
      <w:r w:rsidRPr="009E68F0">
        <w:t xml:space="preserve">Issue </w:t>
      </w:r>
      <w:r w:rsidR="00930ADA" w:rsidRPr="009E68F0">
        <w:t>2.</w:t>
      </w:r>
      <w:r w:rsidR="007F76D8">
        <w:t>1</w:t>
      </w:r>
      <w:r w:rsidR="00F81A47" w:rsidRPr="009E68F0">
        <w:tab/>
      </w:r>
      <w:r w:rsidRPr="009E68F0">
        <w:t>Notion of resource</w:t>
      </w:r>
    </w:p>
    <w:p w14:paraId="64CB2ECD" w14:textId="1D6913D5" w:rsidR="007D246A" w:rsidRPr="009E68F0" w:rsidRDefault="001029FB" w:rsidP="007D246A">
      <w:pPr>
        <w:rPr>
          <w:lang w:val="en-GB" w:eastAsia="ja-JP"/>
        </w:rPr>
      </w:pPr>
      <w:r w:rsidRPr="009E68F0">
        <w:rPr>
          <w:lang w:val="en-GB" w:eastAsia="ja-JP"/>
        </w:rPr>
        <w:t>Multiple contributions</w:t>
      </w:r>
      <w:r w:rsidR="00E31D99" w:rsidRPr="009E68F0">
        <w:rPr>
          <w:lang w:val="en-GB" w:eastAsia="ja-JP"/>
        </w:rPr>
        <w:t xml:space="preserve"> discuss the resource(s) that are allocated by the network when providing a (dynamic or configured) grant to a UE.</w:t>
      </w:r>
      <w:r w:rsidR="003465E6" w:rsidRPr="009E68F0">
        <w:rPr>
          <w:lang w:val="en-GB" w:eastAsia="ja-JP"/>
        </w:rPr>
        <w:t xml:space="preserve"> For example:</w:t>
      </w:r>
    </w:p>
    <w:p w14:paraId="632AA519" w14:textId="45B58028" w:rsidR="003465E6" w:rsidRPr="009E68F0" w:rsidRDefault="001477DE" w:rsidP="006F476E">
      <w:pPr>
        <w:pStyle w:val="ListParagraph"/>
        <w:numPr>
          <w:ilvl w:val="0"/>
          <w:numId w:val="45"/>
        </w:numPr>
        <w:rPr>
          <w:lang w:val="en-GB" w:eastAsia="ja-JP"/>
        </w:rPr>
      </w:pPr>
      <w:r w:rsidRPr="009E68F0">
        <w:rPr>
          <w:lang w:val="en-GB" w:eastAsia="ja-JP"/>
        </w:rPr>
        <w:t xml:space="preserve">OPPO, </w:t>
      </w:r>
      <w:r w:rsidR="003465E6" w:rsidRPr="009E68F0">
        <w:rPr>
          <w:lang w:val="en-GB" w:eastAsia="ja-JP"/>
        </w:rPr>
        <w:t xml:space="preserve">Samsung proposes that DCI </w:t>
      </w:r>
      <w:r w:rsidR="009C434B" w:rsidRPr="009E68F0">
        <w:rPr>
          <w:lang w:val="en-GB" w:eastAsia="ja-JP"/>
        </w:rPr>
        <w:t>carries</w:t>
      </w:r>
      <w:r w:rsidR="003465E6" w:rsidRPr="009E68F0">
        <w:rPr>
          <w:lang w:val="en-GB" w:eastAsia="ja-JP"/>
        </w:rPr>
        <w:t xml:space="preserve"> the resource allocation for PSCCH, PSSCH and PSFCH</w:t>
      </w:r>
      <w:r w:rsidRPr="009E68F0">
        <w:rPr>
          <w:lang w:val="en-GB" w:eastAsia="ja-JP"/>
        </w:rPr>
        <w:t xml:space="preserve"> (if present)</w:t>
      </w:r>
      <w:r w:rsidR="003465E6" w:rsidRPr="009E68F0">
        <w:rPr>
          <w:lang w:val="en-GB" w:eastAsia="ja-JP"/>
        </w:rPr>
        <w:t>.</w:t>
      </w:r>
    </w:p>
    <w:p w14:paraId="5F02663B" w14:textId="5AAED40C" w:rsidR="001477DE" w:rsidRPr="009E68F0" w:rsidRDefault="001477DE" w:rsidP="006F476E">
      <w:pPr>
        <w:pStyle w:val="ListParagraph"/>
        <w:numPr>
          <w:ilvl w:val="0"/>
          <w:numId w:val="45"/>
        </w:numPr>
        <w:rPr>
          <w:lang w:val="en-GB" w:eastAsia="ja-JP"/>
        </w:rPr>
      </w:pPr>
      <w:r w:rsidRPr="009E68F0">
        <w:rPr>
          <w:lang w:val="en-GB" w:eastAsia="ja-JP"/>
        </w:rPr>
        <w:lastRenderedPageBreak/>
        <w:t xml:space="preserve">OPPO also proposes that the grant indicates whether </w:t>
      </w:r>
      <w:r w:rsidR="005007FC" w:rsidRPr="009E68F0">
        <w:rPr>
          <w:lang w:val="en-GB" w:eastAsia="ja-JP"/>
        </w:rPr>
        <w:t>CSI-RS is to be transmitted and the corresponding resource</w:t>
      </w:r>
      <w:r w:rsidRPr="009E68F0">
        <w:rPr>
          <w:lang w:val="en-GB" w:eastAsia="ja-JP"/>
        </w:rPr>
        <w:t>.</w:t>
      </w:r>
    </w:p>
    <w:p w14:paraId="6C2903FA" w14:textId="40F6F3F5" w:rsidR="000A5875" w:rsidRPr="009E68F0" w:rsidRDefault="000A5875" w:rsidP="006F476E">
      <w:pPr>
        <w:pStyle w:val="ListParagraph"/>
        <w:numPr>
          <w:ilvl w:val="0"/>
          <w:numId w:val="45"/>
        </w:numPr>
        <w:rPr>
          <w:lang w:val="en-GB" w:eastAsia="ja-JP"/>
        </w:rPr>
      </w:pPr>
      <w:r w:rsidRPr="009E68F0">
        <w:rPr>
          <w:lang w:val="en-GB" w:eastAsia="ja-JP"/>
        </w:rPr>
        <w:t>IDC proposes supporting simultaneous scheduling of the data transmission resources and the associated PSFCH resources for V2X sidelink unicast and groupcast.</w:t>
      </w:r>
    </w:p>
    <w:p w14:paraId="5CF9D12C" w14:textId="773A0684" w:rsidR="00154F3B" w:rsidRPr="009E68F0" w:rsidRDefault="00A57AEB" w:rsidP="006F476E">
      <w:pPr>
        <w:pStyle w:val="ListParagraph"/>
        <w:numPr>
          <w:ilvl w:val="0"/>
          <w:numId w:val="45"/>
        </w:numPr>
        <w:rPr>
          <w:lang w:val="en-GB" w:eastAsia="ja-JP"/>
        </w:rPr>
      </w:pPr>
      <w:r w:rsidRPr="009E68F0">
        <w:rPr>
          <w:lang w:val="en-GB" w:eastAsia="ja-JP"/>
        </w:rPr>
        <w:t xml:space="preserve">Ericsson states that </w:t>
      </w:r>
      <w:r w:rsidR="000F0B47" w:rsidRPr="009E68F0">
        <w:rPr>
          <w:lang w:val="en-GB" w:eastAsia="ja-JP"/>
        </w:rPr>
        <w:t xml:space="preserve">for dynamic and configured grant, </w:t>
      </w:r>
      <w:r w:rsidR="003E7179" w:rsidRPr="009E68F0">
        <w:rPr>
          <w:lang w:val="en-GB" w:eastAsia="ja-JP"/>
        </w:rPr>
        <w:t xml:space="preserve">the </w:t>
      </w:r>
      <w:proofErr w:type="spellStart"/>
      <w:r w:rsidR="003E7179" w:rsidRPr="009E68F0">
        <w:rPr>
          <w:lang w:val="en-GB" w:eastAsia="ja-JP"/>
        </w:rPr>
        <w:t>gNB</w:t>
      </w:r>
      <w:proofErr w:type="spellEnd"/>
      <w:r w:rsidR="003E7179" w:rsidRPr="009E68F0">
        <w:rPr>
          <w:lang w:val="en-GB" w:eastAsia="ja-JP"/>
        </w:rPr>
        <w:t xml:space="preserve"> decides whether feedback is transmitted or not, leaving the possibility of not having feedback for configured grant, as it is not associated with a single TB.</w:t>
      </w:r>
    </w:p>
    <w:p w14:paraId="0818FB08" w14:textId="672CD7B7" w:rsidR="00694C3D" w:rsidRPr="009E68F0" w:rsidRDefault="00A458CA" w:rsidP="006F476E">
      <w:pPr>
        <w:pStyle w:val="ListParagraph"/>
        <w:numPr>
          <w:ilvl w:val="0"/>
          <w:numId w:val="45"/>
        </w:numPr>
        <w:rPr>
          <w:lang w:val="en-GB" w:eastAsia="ja-JP"/>
        </w:rPr>
      </w:pPr>
      <w:r w:rsidRPr="009E68F0">
        <w:rPr>
          <w:lang w:val="en-GB" w:eastAsia="ja-JP"/>
        </w:rPr>
        <w:t xml:space="preserve">According to </w:t>
      </w:r>
      <w:r w:rsidR="00694C3D" w:rsidRPr="009E68F0">
        <w:rPr>
          <w:lang w:val="en-GB" w:eastAsia="ja-JP"/>
        </w:rPr>
        <w:t xml:space="preserve">Qualcomm </w:t>
      </w:r>
      <w:r w:rsidRPr="009E68F0">
        <w:rPr>
          <w:lang w:val="en-GB" w:eastAsia="ja-JP"/>
        </w:rPr>
        <w:t>PSFCH are preconfigured in a pool and thus the</w:t>
      </w:r>
      <w:r w:rsidR="00D237E0" w:rsidRPr="009E68F0">
        <w:rPr>
          <w:lang w:val="en-GB" w:eastAsia="ja-JP"/>
        </w:rPr>
        <w:t xml:space="preserve"> </w:t>
      </w:r>
      <w:proofErr w:type="spellStart"/>
      <w:r w:rsidR="00D237E0" w:rsidRPr="009E68F0">
        <w:rPr>
          <w:lang w:val="en-GB" w:eastAsia="ja-JP"/>
        </w:rPr>
        <w:t>gNB</w:t>
      </w:r>
      <w:proofErr w:type="spellEnd"/>
      <w:r w:rsidR="00D237E0" w:rsidRPr="009E68F0">
        <w:rPr>
          <w:lang w:val="en-GB" w:eastAsia="ja-JP"/>
        </w:rPr>
        <w:t xml:space="preserve"> does not need to indicate them in a grant</w:t>
      </w:r>
      <w:r w:rsidR="00612BCD" w:rsidRPr="009E68F0">
        <w:rPr>
          <w:lang w:val="en-GB" w:eastAsia="ja-JP"/>
        </w:rPr>
        <w:t xml:space="preserve">. The grant only </w:t>
      </w:r>
      <w:r w:rsidR="00B21802" w:rsidRPr="009E68F0">
        <w:rPr>
          <w:lang w:val="en-GB" w:eastAsia="ja-JP"/>
        </w:rPr>
        <w:t>includes</w:t>
      </w:r>
      <w:r w:rsidR="00612BCD" w:rsidRPr="009E68F0">
        <w:rPr>
          <w:lang w:val="en-GB" w:eastAsia="ja-JP"/>
        </w:rPr>
        <w:t xml:space="preserve"> resources for PSCCH and PSSCH.</w:t>
      </w:r>
    </w:p>
    <w:p w14:paraId="62BE6F06" w14:textId="5A087192" w:rsidR="00655FE1" w:rsidRPr="009E68F0" w:rsidRDefault="00655FE1" w:rsidP="009C434B">
      <w:pPr>
        <w:spacing w:before="240"/>
        <w:rPr>
          <w:lang w:val="en-GB" w:eastAsia="ja-JP"/>
        </w:rPr>
      </w:pPr>
      <w:r w:rsidRPr="009E68F0">
        <w:rPr>
          <w:lang w:val="en-GB" w:eastAsia="ja-JP"/>
        </w:rPr>
        <w:t xml:space="preserve">A clarification </w:t>
      </w:r>
      <w:r w:rsidR="00FF3C27" w:rsidRPr="009E68F0">
        <w:rPr>
          <w:lang w:val="en-GB" w:eastAsia="ja-JP"/>
        </w:rPr>
        <w:t>seems necessary given that the grant may include resources in different slots and to be used by different UEs (e.g., PSFCH).</w:t>
      </w:r>
      <w:r w:rsidR="007253A0" w:rsidRPr="009E68F0">
        <w:rPr>
          <w:lang w:val="en-GB" w:eastAsia="ja-JP"/>
        </w:rPr>
        <w:t xml:space="preserve"> </w:t>
      </w:r>
    </w:p>
    <w:p w14:paraId="525D489B" w14:textId="1FF72671" w:rsidR="005A26ED" w:rsidRPr="009E68F0" w:rsidRDefault="000149A7" w:rsidP="00FF3C27">
      <w:pPr>
        <w:rPr>
          <w:b/>
          <w:lang w:val="en-GB" w:eastAsia="ja-JP"/>
        </w:rPr>
      </w:pPr>
      <w:r w:rsidRPr="00D755F7">
        <w:rPr>
          <w:b/>
          <w:highlight w:val="cyan"/>
          <w:lang w:val="en-GB" w:eastAsia="ja-JP"/>
        </w:rPr>
        <w:t>Status of the discussion:</w:t>
      </w:r>
    </w:p>
    <w:p w14:paraId="39E8C35D" w14:textId="1FE0F329" w:rsidR="009941EC" w:rsidRDefault="005A26ED" w:rsidP="006F476E">
      <w:pPr>
        <w:pStyle w:val="ListParagraph"/>
        <w:numPr>
          <w:ilvl w:val="0"/>
          <w:numId w:val="30"/>
        </w:numPr>
        <w:rPr>
          <w:b/>
          <w:lang w:val="en-GB" w:eastAsia="ja-JP"/>
        </w:rPr>
      </w:pPr>
      <w:r w:rsidRPr="009E68F0">
        <w:rPr>
          <w:b/>
          <w:lang w:val="en-GB" w:eastAsia="ja-JP"/>
        </w:rPr>
        <w:t xml:space="preserve">A </w:t>
      </w:r>
      <w:r w:rsidR="00E563DD" w:rsidRPr="009E68F0">
        <w:rPr>
          <w:b/>
          <w:lang w:val="en-GB" w:eastAsia="ja-JP"/>
        </w:rPr>
        <w:t xml:space="preserve">grant </w:t>
      </w:r>
      <w:r w:rsidR="006469BE">
        <w:rPr>
          <w:b/>
          <w:lang w:val="en-GB" w:eastAsia="ja-JP"/>
        </w:rPr>
        <w:t xml:space="preserve">(dynamic or configured) </w:t>
      </w:r>
      <w:r w:rsidR="00E563DD" w:rsidRPr="009E68F0">
        <w:rPr>
          <w:b/>
          <w:lang w:val="en-GB" w:eastAsia="ja-JP"/>
        </w:rPr>
        <w:t xml:space="preserve">provided by the </w:t>
      </w:r>
      <w:proofErr w:type="spellStart"/>
      <w:r w:rsidR="00E563DD" w:rsidRPr="009E68F0">
        <w:rPr>
          <w:b/>
          <w:lang w:val="en-GB" w:eastAsia="ja-JP"/>
        </w:rPr>
        <w:t>gNB</w:t>
      </w:r>
      <w:proofErr w:type="spellEnd"/>
      <w:r w:rsidR="00E563DD" w:rsidRPr="009E68F0">
        <w:rPr>
          <w:b/>
          <w:lang w:val="en-GB" w:eastAsia="ja-JP"/>
        </w:rPr>
        <w:t xml:space="preserve"> </w:t>
      </w:r>
      <w:r w:rsidR="00E15F44" w:rsidRPr="009E68F0">
        <w:rPr>
          <w:b/>
          <w:lang w:val="en-GB" w:eastAsia="ja-JP"/>
        </w:rPr>
        <w:t xml:space="preserve">may </w:t>
      </w:r>
      <w:r w:rsidR="00E563DD" w:rsidRPr="009E68F0">
        <w:rPr>
          <w:b/>
          <w:lang w:val="en-GB" w:eastAsia="ja-JP"/>
        </w:rPr>
        <w:t>include resources for transmission of PSCCH, PSSCH</w:t>
      </w:r>
      <w:r w:rsidR="00ED15A5">
        <w:rPr>
          <w:b/>
          <w:lang w:val="en-GB" w:eastAsia="ja-JP"/>
        </w:rPr>
        <w:t xml:space="preserve">. </w:t>
      </w:r>
    </w:p>
    <w:p w14:paraId="13DD2152" w14:textId="01B8824B" w:rsidR="00485A20" w:rsidRDefault="00485A20" w:rsidP="006F476E">
      <w:pPr>
        <w:pStyle w:val="ListParagraph"/>
        <w:numPr>
          <w:ilvl w:val="0"/>
          <w:numId w:val="30"/>
        </w:numPr>
        <w:rPr>
          <w:b/>
          <w:lang w:val="en-GB" w:eastAsia="ja-JP"/>
        </w:rPr>
      </w:pPr>
      <w:r>
        <w:rPr>
          <w:b/>
          <w:lang w:val="en-GB" w:eastAsia="ja-JP"/>
        </w:rPr>
        <w:t xml:space="preserve">Decide whether the use of HARQ feedback is indicated in DCI or configured by the </w:t>
      </w:r>
      <w:proofErr w:type="spellStart"/>
      <w:r>
        <w:rPr>
          <w:b/>
          <w:lang w:val="en-GB" w:eastAsia="ja-JP"/>
        </w:rPr>
        <w:t>gNB</w:t>
      </w:r>
      <w:proofErr w:type="spellEnd"/>
      <w:r>
        <w:rPr>
          <w:b/>
          <w:lang w:val="en-GB" w:eastAsia="ja-JP"/>
        </w:rPr>
        <w:t xml:space="preserve"> after </w:t>
      </w:r>
      <w:r w:rsidR="00571039">
        <w:rPr>
          <w:b/>
          <w:lang w:val="en-GB" w:eastAsia="ja-JP"/>
        </w:rPr>
        <w:t>concluding the discussion on whether SCI indicates the use of HARQ feedback.</w:t>
      </w:r>
    </w:p>
    <w:p w14:paraId="7D60878F" w14:textId="7068F89E" w:rsidR="00905533" w:rsidRPr="004936D4" w:rsidRDefault="00905533" w:rsidP="00EF685C">
      <w:pPr>
        <w:spacing w:before="240"/>
        <w:rPr>
          <w:szCs w:val="20"/>
          <w:highlight w:val="yellow"/>
        </w:rPr>
      </w:pPr>
      <w:r w:rsidRPr="004936D4">
        <w:rPr>
          <w:szCs w:val="20"/>
          <w:highlight w:val="yellow"/>
        </w:rPr>
        <w:t>Prosposals:</w:t>
      </w:r>
    </w:p>
    <w:p w14:paraId="7B3D7E18" w14:textId="77777777" w:rsidR="00905533" w:rsidRPr="004936D4" w:rsidRDefault="00905533" w:rsidP="00905533">
      <w:pPr>
        <w:pStyle w:val="ListParagraph"/>
        <w:numPr>
          <w:ilvl w:val="0"/>
          <w:numId w:val="30"/>
        </w:numPr>
        <w:spacing w:line="240" w:lineRule="auto"/>
        <w:rPr>
          <w:szCs w:val="20"/>
          <w:highlight w:val="yellow"/>
          <w:lang w:eastAsia="ja-JP"/>
        </w:rPr>
      </w:pPr>
      <w:r w:rsidRPr="004936D4">
        <w:rPr>
          <w:szCs w:val="20"/>
          <w:highlight w:val="yellow"/>
          <w:lang w:eastAsia="ja-JP"/>
        </w:rPr>
        <w:t>For mode 1:</w:t>
      </w:r>
    </w:p>
    <w:p w14:paraId="0B52AA6B" w14:textId="607D388E" w:rsidR="00905533" w:rsidRPr="004C3C7F" w:rsidRDefault="00905533" w:rsidP="004C3C7F">
      <w:pPr>
        <w:pStyle w:val="ListParagraph"/>
        <w:numPr>
          <w:ilvl w:val="1"/>
          <w:numId w:val="30"/>
        </w:numPr>
        <w:spacing w:before="240"/>
        <w:rPr>
          <w:szCs w:val="20"/>
          <w:highlight w:val="yellow"/>
          <w:lang w:eastAsia="ja-JP"/>
        </w:rPr>
      </w:pPr>
      <w:r w:rsidRPr="004C3C7F">
        <w:rPr>
          <w:szCs w:val="20"/>
          <w:highlight w:val="yellow"/>
          <w:lang w:eastAsia="ja-JP"/>
        </w:rPr>
        <w:t>A configured grant by the gNB provides resources for transmission of PSCCH and PSSCH</w:t>
      </w:r>
    </w:p>
    <w:p w14:paraId="3EEF92AD" w14:textId="2A3E535D" w:rsidR="004C3C7F" w:rsidDel="00933843" w:rsidRDefault="004C3C7F" w:rsidP="00905533">
      <w:pPr>
        <w:spacing w:before="240"/>
        <w:rPr>
          <w:del w:id="2" w:author="Author"/>
          <w:lang w:val="en-GB" w:eastAsia="ja-JP"/>
        </w:rPr>
      </w:pPr>
    </w:p>
    <w:p w14:paraId="30045710" w14:textId="04040B9E" w:rsidR="004C3C7F" w:rsidRPr="002C5ECC" w:rsidRDefault="004C3C7F" w:rsidP="004C3C7F">
      <w:pPr>
        <w:spacing w:before="240"/>
        <w:rPr>
          <w:ins w:id="3" w:author="Author"/>
          <w:b/>
          <w:szCs w:val="20"/>
          <w:highlight w:val="cyan"/>
          <w:rPrChange w:id="4" w:author="Author">
            <w:rPr>
              <w:ins w:id="5" w:author="Author"/>
              <w:szCs w:val="20"/>
              <w:highlight w:val="yellow"/>
            </w:rPr>
          </w:rPrChange>
        </w:rPr>
      </w:pPr>
      <w:ins w:id="6" w:author="Author">
        <w:r w:rsidRPr="002C5ECC">
          <w:rPr>
            <w:b/>
            <w:szCs w:val="20"/>
            <w:highlight w:val="cyan"/>
            <w:rPrChange w:id="7" w:author="Author">
              <w:rPr>
                <w:szCs w:val="20"/>
                <w:highlight w:val="yellow"/>
              </w:rPr>
            </w:rPrChange>
          </w:rPr>
          <w:t>Pro</w:t>
        </w:r>
        <w:bookmarkStart w:id="8" w:name="_GoBack"/>
        <w:bookmarkEnd w:id="8"/>
        <w:del w:id="9" w:author="Author">
          <w:r w:rsidRPr="002C5ECC" w:rsidDel="00A24EE0">
            <w:rPr>
              <w:b/>
              <w:szCs w:val="20"/>
              <w:highlight w:val="cyan"/>
              <w:rPrChange w:id="10" w:author="Author">
                <w:rPr>
                  <w:szCs w:val="20"/>
                  <w:highlight w:val="yellow"/>
                </w:rPr>
              </w:rPrChange>
            </w:rPr>
            <w:delText>s</w:delText>
          </w:r>
        </w:del>
        <w:r w:rsidRPr="002C5ECC">
          <w:rPr>
            <w:b/>
            <w:szCs w:val="20"/>
            <w:highlight w:val="cyan"/>
            <w:rPrChange w:id="11" w:author="Author">
              <w:rPr>
                <w:szCs w:val="20"/>
                <w:highlight w:val="yellow"/>
              </w:rPr>
            </w:rPrChange>
          </w:rPr>
          <w:t>posals:</w:t>
        </w:r>
        <w:r w:rsidR="00933843">
          <w:rPr>
            <w:b/>
            <w:szCs w:val="20"/>
            <w:highlight w:val="cyan"/>
          </w:rPr>
          <w:t xml:space="preserve"> (not offline consensuns, discussed only with the objecting company)</w:t>
        </w:r>
      </w:ins>
    </w:p>
    <w:p w14:paraId="318CCF1D" w14:textId="77777777" w:rsidR="004C3C7F" w:rsidRPr="002C5ECC" w:rsidRDefault="004C3C7F" w:rsidP="004C3C7F">
      <w:pPr>
        <w:pStyle w:val="ListParagraph"/>
        <w:numPr>
          <w:ilvl w:val="0"/>
          <w:numId w:val="30"/>
        </w:numPr>
        <w:spacing w:line="240" w:lineRule="auto"/>
        <w:rPr>
          <w:ins w:id="12" w:author="Author"/>
          <w:b/>
          <w:szCs w:val="20"/>
          <w:highlight w:val="cyan"/>
          <w:lang w:eastAsia="ja-JP"/>
          <w:rPrChange w:id="13" w:author="Author">
            <w:rPr>
              <w:ins w:id="14" w:author="Author"/>
              <w:szCs w:val="20"/>
              <w:highlight w:val="yellow"/>
              <w:lang w:eastAsia="ja-JP"/>
            </w:rPr>
          </w:rPrChange>
        </w:rPr>
      </w:pPr>
      <w:ins w:id="15" w:author="Author">
        <w:r w:rsidRPr="002C5ECC">
          <w:rPr>
            <w:b/>
            <w:szCs w:val="20"/>
            <w:highlight w:val="cyan"/>
            <w:lang w:eastAsia="ja-JP"/>
            <w:rPrChange w:id="16" w:author="Author">
              <w:rPr>
                <w:szCs w:val="20"/>
                <w:highlight w:val="yellow"/>
                <w:lang w:eastAsia="ja-JP"/>
              </w:rPr>
            </w:rPrChange>
          </w:rPr>
          <w:t>For mode 1:</w:t>
        </w:r>
      </w:ins>
    </w:p>
    <w:p w14:paraId="01F25E43" w14:textId="28301300" w:rsidR="004C3C7F" w:rsidRPr="002C5ECC" w:rsidRDefault="004C3C7F" w:rsidP="004C3C7F">
      <w:pPr>
        <w:pStyle w:val="ListParagraph"/>
        <w:numPr>
          <w:ilvl w:val="1"/>
          <w:numId w:val="30"/>
        </w:numPr>
        <w:spacing w:before="240"/>
        <w:rPr>
          <w:ins w:id="17" w:author="Author"/>
          <w:b/>
          <w:highlight w:val="cyan"/>
          <w:lang w:val="en-GB" w:eastAsia="ja-JP"/>
          <w:rPrChange w:id="18" w:author="Author">
            <w:rPr>
              <w:ins w:id="19" w:author="Author"/>
              <w:szCs w:val="20"/>
              <w:highlight w:val="yellow"/>
              <w:lang w:eastAsia="ja-JP"/>
            </w:rPr>
          </w:rPrChange>
        </w:rPr>
      </w:pPr>
      <w:ins w:id="20" w:author="Author">
        <w:r w:rsidRPr="002C5ECC">
          <w:rPr>
            <w:b/>
            <w:szCs w:val="20"/>
            <w:highlight w:val="cyan"/>
            <w:lang w:eastAsia="ja-JP"/>
            <w:rPrChange w:id="21" w:author="Author">
              <w:rPr>
                <w:szCs w:val="20"/>
                <w:highlight w:val="yellow"/>
                <w:lang w:eastAsia="ja-JP"/>
              </w:rPr>
            </w:rPrChange>
          </w:rPr>
          <w:t>A configured grant by the gNB provides resources for transmission of PSCCH and PSSCH</w:t>
        </w:r>
        <w:r w:rsidR="004458F6">
          <w:rPr>
            <w:b/>
            <w:szCs w:val="20"/>
            <w:highlight w:val="cyan"/>
            <w:lang w:val="en-US" w:eastAsia="ja-JP"/>
          </w:rPr>
          <w:t>.</w:t>
        </w:r>
      </w:ins>
    </w:p>
    <w:p w14:paraId="132EA3AA" w14:textId="4E019793" w:rsidR="00EE7FB8" w:rsidRPr="002C5ECC" w:rsidRDefault="00EE7FB8" w:rsidP="004C3C7F">
      <w:pPr>
        <w:pStyle w:val="ListParagraph"/>
        <w:numPr>
          <w:ilvl w:val="2"/>
          <w:numId w:val="30"/>
        </w:numPr>
        <w:spacing w:before="240"/>
        <w:rPr>
          <w:ins w:id="22" w:author="Author"/>
          <w:b/>
          <w:highlight w:val="cyan"/>
          <w:lang w:val="en-GB" w:eastAsia="ja-JP"/>
          <w:rPrChange w:id="23" w:author="Author">
            <w:rPr>
              <w:ins w:id="24" w:author="Author"/>
              <w:b/>
              <w:lang w:val="en-GB" w:eastAsia="ja-JP"/>
            </w:rPr>
          </w:rPrChange>
        </w:rPr>
      </w:pPr>
      <w:ins w:id="25" w:author="Author">
        <w:r w:rsidRPr="002C5ECC">
          <w:rPr>
            <w:b/>
            <w:highlight w:val="cyan"/>
            <w:lang w:val="en-GB" w:eastAsia="ja-JP"/>
            <w:rPrChange w:id="26" w:author="Author">
              <w:rPr>
                <w:b/>
                <w:lang w:val="en-GB" w:eastAsia="ja-JP"/>
              </w:rPr>
            </w:rPrChange>
          </w:rPr>
          <w:t xml:space="preserve">FFS </w:t>
        </w:r>
        <w:r w:rsidR="00272948" w:rsidRPr="002C5ECC">
          <w:rPr>
            <w:b/>
            <w:highlight w:val="cyan"/>
            <w:lang w:val="en-GB" w:eastAsia="ja-JP"/>
            <w:rPrChange w:id="27" w:author="Author">
              <w:rPr>
                <w:b/>
                <w:lang w:val="en-GB" w:eastAsia="ja-JP"/>
              </w:rPr>
            </w:rPrChange>
          </w:rPr>
          <w:t>for which transmission</w:t>
        </w:r>
        <w:r w:rsidR="006A021C" w:rsidRPr="002C5ECC">
          <w:rPr>
            <w:b/>
            <w:highlight w:val="cyan"/>
            <w:lang w:val="en-GB" w:eastAsia="ja-JP"/>
            <w:rPrChange w:id="28" w:author="Author">
              <w:rPr>
                <w:b/>
                <w:lang w:val="en-GB" w:eastAsia="ja-JP"/>
              </w:rPr>
            </w:rPrChange>
          </w:rPr>
          <w:t>(s)</w:t>
        </w:r>
        <w:del w:id="29" w:author="Author">
          <w:r w:rsidR="00272948" w:rsidRPr="002C5ECC" w:rsidDel="006A021C">
            <w:rPr>
              <w:b/>
              <w:highlight w:val="cyan"/>
              <w:lang w:val="en-GB" w:eastAsia="ja-JP"/>
              <w:rPrChange w:id="30" w:author="Author">
                <w:rPr>
                  <w:b/>
                  <w:lang w:val="en-GB" w:eastAsia="ja-JP"/>
                </w:rPr>
              </w:rPrChange>
            </w:rPr>
            <w:delText>s</w:delText>
          </w:r>
        </w:del>
        <w:r w:rsidR="00272948" w:rsidRPr="002C5ECC">
          <w:rPr>
            <w:b/>
            <w:highlight w:val="cyan"/>
            <w:lang w:val="en-GB" w:eastAsia="ja-JP"/>
            <w:rPrChange w:id="31" w:author="Author">
              <w:rPr>
                <w:b/>
                <w:lang w:val="en-GB" w:eastAsia="ja-JP"/>
              </w:rPr>
            </w:rPrChange>
          </w:rPr>
          <w:t xml:space="preserve"> of PSSCH </w:t>
        </w:r>
        <w:r w:rsidR="003957FA" w:rsidRPr="002C5ECC">
          <w:rPr>
            <w:b/>
            <w:highlight w:val="cyan"/>
            <w:lang w:val="en-GB" w:eastAsia="ja-JP"/>
            <w:rPrChange w:id="32" w:author="Author">
              <w:rPr>
                <w:b/>
                <w:lang w:val="en-GB" w:eastAsia="ja-JP"/>
              </w:rPr>
            </w:rPrChange>
          </w:rPr>
          <w:t>a</w:t>
        </w:r>
        <w:del w:id="33" w:author="Author">
          <w:r w:rsidR="00272948" w:rsidRPr="002C5ECC" w:rsidDel="003957FA">
            <w:rPr>
              <w:b/>
              <w:highlight w:val="cyan"/>
              <w:lang w:val="en-GB" w:eastAsia="ja-JP"/>
              <w:rPrChange w:id="34" w:author="Author">
                <w:rPr>
                  <w:b/>
                  <w:lang w:val="en-GB" w:eastAsia="ja-JP"/>
                </w:rPr>
              </w:rPrChange>
            </w:rPr>
            <w:delText>the</w:delText>
          </w:r>
        </w:del>
        <w:r w:rsidR="00272948" w:rsidRPr="002C5ECC">
          <w:rPr>
            <w:b/>
            <w:highlight w:val="cyan"/>
            <w:lang w:val="en-GB" w:eastAsia="ja-JP"/>
            <w:rPrChange w:id="35" w:author="Author">
              <w:rPr>
                <w:b/>
                <w:lang w:val="en-GB" w:eastAsia="ja-JP"/>
              </w:rPr>
            </w:rPrChange>
          </w:rPr>
          <w:t xml:space="preserve"> PSCCH </w:t>
        </w:r>
        <w:r w:rsidR="003957FA" w:rsidRPr="002C5ECC">
          <w:rPr>
            <w:b/>
            <w:highlight w:val="cyan"/>
            <w:lang w:val="en-GB" w:eastAsia="ja-JP"/>
            <w:rPrChange w:id="36" w:author="Author">
              <w:rPr>
                <w:b/>
                <w:lang w:val="en-GB" w:eastAsia="ja-JP"/>
              </w:rPr>
            </w:rPrChange>
          </w:rPr>
          <w:t>transmission is assoc</w:t>
        </w:r>
        <w:r w:rsidR="000463E4" w:rsidRPr="002C5ECC">
          <w:rPr>
            <w:b/>
            <w:highlight w:val="cyan"/>
            <w:lang w:val="en-GB" w:eastAsia="ja-JP"/>
            <w:rPrChange w:id="37" w:author="Author">
              <w:rPr>
                <w:b/>
                <w:lang w:val="en-GB" w:eastAsia="ja-JP"/>
              </w:rPr>
            </w:rPrChange>
          </w:rPr>
          <w:t>iat</w:t>
        </w:r>
        <w:del w:id="38" w:author="Author">
          <w:r w:rsidR="003957FA" w:rsidRPr="002C5ECC" w:rsidDel="000463E4">
            <w:rPr>
              <w:b/>
              <w:highlight w:val="cyan"/>
              <w:lang w:val="en-GB" w:eastAsia="ja-JP"/>
              <w:rPrChange w:id="39" w:author="Author">
                <w:rPr>
                  <w:b/>
                  <w:lang w:val="en-GB" w:eastAsia="ja-JP"/>
                </w:rPr>
              </w:rPrChange>
            </w:rPr>
            <w:delText>ati</w:delText>
          </w:r>
        </w:del>
        <w:r w:rsidR="003957FA" w:rsidRPr="002C5ECC">
          <w:rPr>
            <w:b/>
            <w:highlight w:val="cyan"/>
            <w:lang w:val="en-GB" w:eastAsia="ja-JP"/>
            <w:rPrChange w:id="40" w:author="Author">
              <w:rPr>
                <w:b/>
                <w:lang w:val="en-GB" w:eastAsia="ja-JP"/>
              </w:rPr>
            </w:rPrChange>
          </w:rPr>
          <w:t>ed</w:t>
        </w:r>
        <w:r w:rsidR="006F59BF">
          <w:rPr>
            <w:b/>
            <w:highlight w:val="cyan"/>
            <w:lang w:val="en-GB" w:eastAsia="ja-JP"/>
          </w:rPr>
          <w:t>.</w:t>
        </w:r>
        <w:del w:id="41" w:author="Author">
          <w:r w:rsidR="00272948" w:rsidRPr="002C5ECC" w:rsidDel="003957FA">
            <w:rPr>
              <w:b/>
              <w:highlight w:val="cyan"/>
              <w:lang w:val="en-GB" w:eastAsia="ja-JP"/>
              <w:rPrChange w:id="42" w:author="Author">
                <w:rPr>
                  <w:b/>
                  <w:lang w:val="en-GB" w:eastAsia="ja-JP"/>
                </w:rPr>
              </w:rPrChange>
            </w:rPr>
            <w:delText>is used</w:delText>
          </w:r>
        </w:del>
      </w:ins>
    </w:p>
    <w:p w14:paraId="0327E722" w14:textId="3A8C3649" w:rsidR="004C3C7F" w:rsidRPr="002C5ECC" w:rsidDel="004A3363" w:rsidRDefault="004C3C7F">
      <w:pPr>
        <w:pStyle w:val="ListParagraph"/>
        <w:numPr>
          <w:ilvl w:val="2"/>
          <w:numId w:val="30"/>
        </w:numPr>
        <w:spacing w:before="240"/>
        <w:rPr>
          <w:ins w:id="43" w:author="Author"/>
          <w:del w:id="44" w:author="Author"/>
          <w:b/>
          <w:highlight w:val="cyan"/>
          <w:lang w:val="en-GB" w:eastAsia="ja-JP"/>
          <w:rPrChange w:id="45" w:author="Author">
            <w:rPr>
              <w:ins w:id="46" w:author="Author"/>
              <w:del w:id="47" w:author="Author"/>
              <w:lang w:val="en-GB" w:eastAsia="ja-JP"/>
            </w:rPr>
          </w:rPrChange>
        </w:rPr>
        <w:pPrChange w:id="48" w:author="Author">
          <w:pPr>
            <w:spacing w:before="240"/>
          </w:pPr>
        </w:pPrChange>
      </w:pPr>
      <w:ins w:id="49" w:author="Author">
        <w:del w:id="50" w:author="Author">
          <w:r w:rsidRPr="002C5ECC" w:rsidDel="004A3363">
            <w:rPr>
              <w:b/>
              <w:highlight w:val="cyan"/>
              <w:lang w:val="en-GB" w:eastAsia="ja-JP"/>
              <w:rPrChange w:id="51" w:author="Author">
                <w:rPr>
                  <w:lang w:val="en-GB" w:eastAsia="ja-JP"/>
                </w:rPr>
              </w:rPrChange>
            </w:rPr>
            <w:delText xml:space="preserve">FFS whether </w:delText>
          </w:r>
          <w:r w:rsidR="0084436B" w:rsidRPr="002C5ECC" w:rsidDel="004A3363">
            <w:rPr>
              <w:b/>
              <w:highlight w:val="cyan"/>
              <w:lang w:val="en-GB" w:eastAsia="ja-JP"/>
              <w:rPrChange w:id="52" w:author="Author">
                <w:rPr>
                  <w:lang w:val="en-GB" w:eastAsia="ja-JP"/>
                </w:rPr>
              </w:rPrChange>
            </w:rPr>
            <w:delText>a configured grant by the gNB provides resources for transmission of PSSCH only</w:delText>
          </w:r>
          <w:r w:rsidR="00901EE9" w:rsidRPr="002C5ECC" w:rsidDel="004A3363">
            <w:rPr>
              <w:b/>
              <w:highlight w:val="cyan"/>
              <w:lang w:val="en-GB" w:eastAsia="ja-JP"/>
              <w:rPrChange w:id="53" w:author="Author">
                <w:rPr>
                  <w:b/>
                  <w:lang w:val="en-GB" w:eastAsia="ja-JP"/>
                </w:rPr>
              </w:rPrChange>
            </w:rPr>
            <w:delText xml:space="preserve"> </w:delText>
          </w:r>
          <w:r w:rsidR="00D43DED" w:rsidRPr="002C5ECC" w:rsidDel="004A3363">
            <w:rPr>
              <w:b/>
              <w:highlight w:val="cyan"/>
              <w:lang w:val="en-GB" w:eastAsia="ja-JP"/>
              <w:rPrChange w:id="54" w:author="Author">
                <w:rPr>
                  <w:b/>
                  <w:lang w:val="en-GB" w:eastAsia="ja-JP"/>
                </w:rPr>
              </w:rPrChange>
            </w:rPr>
            <w:delText>for type-1</w:delText>
          </w:r>
          <w:r w:rsidR="00465AD8" w:rsidRPr="002C5ECC" w:rsidDel="004A3363">
            <w:rPr>
              <w:b/>
              <w:highlight w:val="cyan"/>
              <w:lang w:val="en-GB" w:eastAsia="ja-JP"/>
              <w:rPrChange w:id="55" w:author="Author">
                <w:rPr>
                  <w:b/>
                  <w:lang w:val="en-GB" w:eastAsia="ja-JP"/>
                </w:rPr>
              </w:rPrChange>
            </w:rPr>
            <w:delText xml:space="preserve"> in some cases</w:delText>
          </w:r>
          <w:r w:rsidR="00D43DED" w:rsidRPr="002C5ECC" w:rsidDel="004A3363">
            <w:rPr>
              <w:b/>
              <w:highlight w:val="cyan"/>
              <w:lang w:val="en-GB" w:eastAsia="ja-JP"/>
              <w:rPrChange w:id="56" w:author="Author">
                <w:rPr>
                  <w:b/>
                  <w:lang w:val="en-GB" w:eastAsia="ja-JP"/>
                </w:rPr>
              </w:rPrChange>
            </w:rPr>
            <w:delText>.</w:delText>
          </w:r>
          <w:r w:rsidR="0084436B" w:rsidRPr="002C5ECC" w:rsidDel="004A3363">
            <w:rPr>
              <w:b/>
              <w:highlight w:val="cyan"/>
              <w:lang w:val="en-GB" w:eastAsia="ja-JP"/>
              <w:rPrChange w:id="57" w:author="Author">
                <w:rPr>
                  <w:lang w:val="en-GB" w:eastAsia="ja-JP"/>
                </w:rPr>
              </w:rPrChange>
            </w:rPr>
            <w:delText>.</w:delText>
          </w:r>
        </w:del>
      </w:ins>
    </w:p>
    <w:p w14:paraId="7084C19B" w14:textId="300B68A9" w:rsidR="004C3C7F" w:rsidDel="004A3363" w:rsidRDefault="004C3C7F" w:rsidP="00905533">
      <w:pPr>
        <w:spacing w:before="240"/>
        <w:rPr>
          <w:del w:id="58" w:author="Author"/>
          <w:lang w:val="en-GB" w:eastAsia="ja-JP"/>
        </w:rPr>
      </w:pPr>
    </w:p>
    <w:p w14:paraId="401833CE" w14:textId="1014DC43" w:rsidR="001C4AC1" w:rsidRPr="00F5341E" w:rsidRDefault="001C4AC1" w:rsidP="00E563DD">
      <w:pPr>
        <w:spacing w:before="240"/>
        <w:rPr>
          <w:lang w:val="en-GB" w:eastAsia="ja-JP"/>
        </w:rPr>
      </w:pPr>
      <w:r w:rsidRPr="00F5341E">
        <w:rPr>
          <w:lang w:val="en-GB" w:eastAsia="ja-JP"/>
        </w:rPr>
        <w:t>Related to this, multiple contributions discuss the need to distinguish between grants for UC</w:t>
      </w:r>
      <w:r w:rsidR="008629F6" w:rsidRPr="00F5341E">
        <w:rPr>
          <w:lang w:val="en-GB" w:eastAsia="ja-JP"/>
        </w:rPr>
        <w:t xml:space="preserve">, </w:t>
      </w:r>
      <w:r w:rsidRPr="00F5341E">
        <w:rPr>
          <w:lang w:val="en-GB" w:eastAsia="ja-JP"/>
        </w:rPr>
        <w:t>GC</w:t>
      </w:r>
      <w:r w:rsidR="008629F6" w:rsidRPr="00F5341E">
        <w:rPr>
          <w:lang w:val="en-GB" w:eastAsia="ja-JP"/>
        </w:rPr>
        <w:t xml:space="preserve">, and </w:t>
      </w:r>
      <w:r w:rsidRPr="00F5341E">
        <w:rPr>
          <w:lang w:val="en-GB" w:eastAsia="ja-JP"/>
        </w:rPr>
        <w:t>BC</w:t>
      </w:r>
      <w:r w:rsidR="008629F6" w:rsidRPr="00F5341E">
        <w:rPr>
          <w:lang w:val="en-GB" w:eastAsia="ja-JP"/>
        </w:rPr>
        <w:t>. For example:</w:t>
      </w:r>
    </w:p>
    <w:p w14:paraId="370D110C" w14:textId="09E452B0" w:rsidR="008629F6" w:rsidRPr="00F5341E" w:rsidRDefault="00951186" w:rsidP="006F476E">
      <w:pPr>
        <w:pStyle w:val="ListParagraph"/>
        <w:numPr>
          <w:ilvl w:val="0"/>
          <w:numId w:val="30"/>
        </w:numPr>
        <w:rPr>
          <w:lang w:val="en-GB" w:eastAsia="ja-JP"/>
        </w:rPr>
      </w:pPr>
      <w:r w:rsidRPr="00F5341E">
        <w:rPr>
          <w:lang w:val="en-GB" w:eastAsia="ja-JP"/>
        </w:rPr>
        <w:t>OPPO proposes to distinguish between grants for UC, GC, and BC.</w:t>
      </w:r>
    </w:p>
    <w:p w14:paraId="1744DF5D" w14:textId="44E135AF" w:rsidR="0037607E" w:rsidRPr="00F5341E" w:rsidRDefault="0037607E" w:rsidP="006F476E">
      <w:pPr>
        <w:pStyle w:val="ListParagraph"/>
        <w:numPr>
          <w:ilvl w:val="0"/>
          <w:numId w:val="30"/>
        </w:numPr>
        <w:rPr>
          <w:lang w:val="en-GB" w:eastAsia="ja-JP"/>
        </w:rPr>
      </w:pPr>
      <w:r w:rsidRPr="00F5341E">
        <w:rPr>
          <w:lang w:val="en-GB" w:eastAsia="ja-JP"/>
        </w:rPr>
        <w:t>Vivo and MediaTek propose to include a field in DCI indicating whether the grant is for UC, GC, and BC.</w:t>
      </w:r>
    </w:p>
    <w:p w14:paraId="5BA1A199" w14:textId="77777777" w:rsidR="0037607E" w:rsidRPr="00F5341E" w:rsidRDefault="0037607E" w:rsidP="0037607E">
      <w:pPr>
        <w:spacing w:before="240"/>
        <w:rPr>
          <w:lang w:val="en-GB" w:eastAsia="ja-JP"/>
        </w:rPr>
      </w:pPr>
      <w:r w:rsidRPr="00F5341E">
        <w:rPr>
          <w:lang w:val="en-GB" w:eastAsia="ja-JP"/>
        </w:rPr>
        <w:t xml:space="preserve">Once again, the clarification seems necessary given that the grant may include resources in different slots and to be used by different UEs (e.g., PSFCH). </w:t>
      </w:r>
    </w:p>
    <w:p w14:paraId="1DBB5AB5" w14:textId="0ED54295" w:rsidR="003F6ABA" w:rsidRPr="00F5341E" w:rsidRDefault="003F6ABA" w:rsidP="0037607E">
      <w:pPr>
        <w:rPr>
          <w:b/>
          <w:lang w:val="en-GB" w:eastAsia="ja-JP"/>
        </w:rPr>
      </w:pPr>
      <w:r w:rsidRPr="009454C5">
        <w:rPr>
          <w:b/>
          <w:highlight w:val="yellow"/>
          <w:lang w:val="en-GB" w:eastAsia="ja-JP"/>
        </w:rPr>
        <w:t>Proposal for discussion:</w:t>
      </w:r>
    </w:p>
    <w:p w14:paraId="3793877A" w14:textId="7402EC56" w:rsidR="003F6ABA" w:rsidRPr="00F5341E" w:rsidRDefault="00A94179" w:rsidP="006F476E">
      <w:pPr>
        <w:pStyle w:val="ListParagraph"/>
        <w:numPr>
          <w:ilvl w:val="0"/>
          <w:numId w:val="30"/>
        </w:numPr>
        <w:rPr>
          <w:b/>
          <w:lang w:val="en-GB" w:eastAsia="ja-JP"/>
        </w:rPr>
      </w:pPr>
      <w:r w:rsidRPr="00F5341E">
        <w:rPr>
          <w:b/>
          <w:lang w:val="en-GB" w:eastAsia="ja-JP"/>
        </w:rPr>
        <w:t xml:space="preserve">Mode-1 grants distinguish whether they </w:t>
      </w:r>
      <w:r w:rsidR="005412D1" w:rsidRPr="00F5341E">
        <w:rPr>
          <w:b/>
          <w:lang w:val="en-GB" w:eastAsia="ja-JP"/>
        </w:rPr>
        <w:t>are</w:t>
      </w:r>
      <w:r w:rsidRPr="00F5341E">
        <w:rPr>
          <w:b/>
          <w:lang w:val="en-GB" w:eastAsia="ja-JP"/>
        </w:rPr>
        <w:t xml:space="preserve"> for UC, GC, or BC.</w:t>
      </w:r>
    </w:p>
    <w:p w14:paraId="756B2B05" w14:textId="48D083BF" w:rsidR="00746F12" w:rsidRPr="00A11038" w:rsidRDefault="00746F12" w:rsidP="00746F12">
      <w:pPr>
        <w:pStyle w:val="Heading2"/>
      </w:pPr>
      <w:r w:rsidRPr="00A11038">
        <w:t>Issue 2.</w:t>
      </w:r>
      <w:r w:rsidR="00FA3B04">
        <w:t>2</w:t>
      </w:r>
      <w:r w:rsidR="00F81A47" w:rsidRPr="00A11038">
        <w:tab/>
      </w:r>
      <w:r w:rsidRPr="00A11038">
        <w:t xml:space="preserve">Level of control by the </w:t>
      </w:r>
      <w:proofErr w:type="spellStart"/>
      <w:r w:rsidRPr="00A11038">
        <w:t>gNB</w:t>
      </w:r>
      <w:proofErr w:type="spellEnd"/>
    </w:p>
    <w:p w14:paraId="2B5E6803" w14:textId="77777777" w:rsidR="00746F12" w:rsidRPr="00A11038" w:rsidRDefault="00746F12" w:rsidP="00746F12">
      <w:pPr>
        <w:rPr>
          <w:lang w:val="en-GB" w:eastAsia="ja-JP"/>
        </w:rPr>
      </w:pPr>
      <w:r w:rsidRPr="00A11038">
        <w:rPr>
          <w:lang w:val="en-GB" w:eastAsia="ja-JP"/>
        </w:rPr>
        <w:t xml:space="preserve">Several contributions, directly or indirectly, touch upon the topic of the level of control that the </w:t>
      </w:r>
      <w:proofErr w:type="spellStart"/>
      <w:r w:rsidRPr="00A11038">
        <w:rPr>
          <w:lang w:val="en-GB" w:eastAsia="ja-JP"/>
        </w:rPr>
        <w:t>gNB</w:t>
      </w:r>
      <w:proofErr w:type="spellEnd"/>
      <w:r w:rsidRPr="00A11038">
        <w:rPr>
          <w:lang w:val="en-GB" w:eastAsia="ja-JP"/>
        </w:rPr>
        <w:t xml:space="preserve"> should exercise over the sidelink UE. That is, whether the </w:t>
      </w:r>
      <w:proofErr w:type="spellStart"/>
      <w:r w:rsidRPr="00A11038">
        <w:rPr>
          <w:lang w:val="en-GB" w:eastAsia="ja-JP"/>
        </w:rPr>
        <w:t>gNB</w:t>
      </w:r>
      <w:proofErr w:type="spellEnd"/>
      <w:r w:rsidRPr="00A11038">
        <w:rPr>
          <w:lang w:val="en-GB" w:eastAsia="ja-JP"/>
        </w:rPr>
        <w:t xml:space="preserve"> should configure every single parameter, provide a range of values that the UE may autonomously select for the different parameters, or leave total freedom to the UE. In this regard:</w:t>
      </w:r>
    </w:p>
    <w:p w14:paraId="2D1EAFBE" w14:textId="5E2AAF1A" w:rsidR="00211EF5" w:rsidRPr="00A11038" w:rsidRDefault="00211EF5" w:rsidP="006F476E">
      <w:pPr>
        <w:pStyle w:val="ListParagraph"/>
        <w:numPr>
          <w:ilvl w:val="0"/>
          <w:numId w:val="30"/>
        </w:numPr>
        <w:rPr>
          <w:lang w:val="en-GB" w:eastAsia="ja-JP"/>
        </w:rPr>
      </w:pPr>
      <w:r w:rsidRPr="00A11038">
        <w:rPr>
          <w:lang w:val="en-GB" w:eastAsia="ja-JP"/>
        </w:rPr>
        <w:lastRenderedPageBreak/>
        <w:t xml:space="preserve">Samsung </w:t>
      </w:r>
      <w:r w:rsidR="00371725" w:rsidRPr="00A11038">
        <w:rPr>
          <w:lang w:val="en-GB" w:eastAsia="ja-JP"/>
        </w:rPr>
        <w:t>states that i</w:t>
      </w:r>
      <w:r w:rsidRPr="00A11038">
        <w:rPr>
          <w:lang w:val="en-GB" w:eastAsia="ja-JP"/>
        </w:rPr>
        <w:t>n NR V2X mode 1, the network shall be able to control some transmission parameters of PSSCH/PSCCH/PSFCH</w:t>
      </w:r>
      <w:r w:rsidR="00F63A86" w:rsidRPr="00A11038">
        <w:rPr>
          <w:lang w:val="en-GB" w:eastAsia="ja-JP"/>
        </w:rPr>
        <w:t xml:space="preserve">, explicitly citing </w:t>
      </w:r>
      <w:r w:rsidR="00A1101D" w:rsidRPr="00A11038">
        <w:rPr>
          <w:lang w:val="en-GB" w:eastAsia="ja-JP"/>
        </w:rPr>
        <w:t>PSSCH DMRS ports.</w:t>
      </w:r>
    </w:p>
    <w:p w14:paraId="5FC9050B" w14:textId="2916BE4D" w:rsidR="00746F12" w:rsidRPr="00A11038" w:rsidRDefault="00746F12" w:rsidP="006F476E">
      <w:pPr>
        <w:pStyle w:val="ListParagraph"/>
        <w:numPr>
          <w:ilvl w:val="0"/>
          <w:numId w:val="30"/>
        </w:numPr>
        <w:rPr>
          <w:lang w:val="en-GB" w:eastAsia="ja-JP"/>
        </w:rPr>
      </w:pPr>
      <w:proofErr w:type="spellStart"/>
      <w:r w:rsidRPr="00A11038">
        <w:rPr>
          <w:lang w:val="en-GB" w:eastAsia="ja-JP"/>
        </w:rPr>
        <w:t>Nokia</w:t>
      </w:r>
      <w:r w:rsidR="00B3097C" w:rsidRPr="00A11038">
        <w:rPr>
          <w:lang w:val="en-GB" w:eastAsia="ja-JP"/>
        </w:rPr>
        <w:t>+NSB</w:t>
      </w:r>
      <w:proofErr w:type="spellEnd"/>
      <w:r w:rsidR="00211EF5" w:rsidRPr="00A11038">
        <w:rPr>
          <w:lang w:val="en-GB" w:eastAsia="ja-JP"/>
        </w:rPr>
        <w:t xml:space="preserve"> propose that</w:t>
      </w:r>
      <w:r w:rsidRPr="00A11038">
        <w:rPr>
          <w:lang w:val="en-GB" w:eastAsia="ja-JP"/>
        </w:rPr>
        <w:t xml:space="preserve"> </w:t>
      </w:r>
      <w:r w:rsidR="00634478" w:rsidRPr="00A11038">
        <w:rPr>
          <w:lang w:val="en-GB" w:eastAsia="ja-JP"/>
        </w:rPr>
        <w:t>i</w:t>
      </w:r>
      <w:r w:rsidRPr="00A11038">
        <w:rPr>
          <w:lang w:val="en-GB" w:eastAsia="ja-JP"/>
        </w:rPr>
        <w:t xml:space="preserve">n mode 1, the UE autonomously selects the values of the TX parameters (such as MCS) from a set of allowed values configured by the </w:t>
      </w:r>
      <w:proofErr w:type="spellStart"/>
      <w:r w:rsidRPr="00A11038">
        <w:rPr>
          <w:lang w:val="en-GB" w:eastAsia="ja-JP"/>
        </w:rPr>
        <w:t>gNB</w:t>
      </w:r>
      <w:proofErr w:type="spellEnd"/>
      <w:r w:rsidRPr="00A11038">
        <w:rPr>
          <w:lang w:val="en-GB" w:eastAsia="ja-JP"/>
        </w:rPr>
        <w:t>.</w:t>
      </w:r>
      <w:r w:rsidR="00AA639A" w:rsidRPr="00A11038">
        <w:rPr>
          <w:lang w:val="en-GB" w:eastAsia="ja-JP"/>
        </w:rPr>
        <w:t xml:space="preserve"> Qualcomm has a similar proposal.</w:t>
      </w:r>
    </w:p>
    <w:p w14:paraId="742CCAC0" w14:textId="70875C18" w:rsidR="00746F12" w:rsidRPr="00A11038" w:rsidRDefault="00634478" w:rsidP="006F476E">
      <w:pPr>
        <w:pStyle w:val="ListParagraph"/>
        <w:numPr>
          <w:ilvl w:val="0"/>
          <w:numId w:val="30"/>
        </w:numPr>
        <w:rPr>
          <w:lang w:val="en-GB" w:eastAsia="ja-JP"/>
        </w:rPr>
      </w:pPr>
      <w:r w:rsidRPr="00A11038">
        <w:rPr>
          <w:lang w:val="en-GB" w:eastAsia="ja-JP"/>
        </w:rPr>
        <w:t>Ericsson has a similar proposal</w:t>
      </w:r>
      <w:r w:rsidR="002B5A8E" w:rsidRPr="00A11038">
        <w:rPr>
          <w:lang w:val="en-GB" w:eastAsia="ja-JP"/>
        </w:rPr>
        <w:t xml:space="preserve"> for configured grant, where the </w:t>
      </w:r>
      <w:proofErr w:type="spellStart"/>
      <w:r w:rsidR="002B5A8E" w:rsidRPr="00A11038">
        <w:rPr>
          <w:lang w:val="en-GB" w:eastAsia="ja-JP"/>
        </w:rPr>
        <w:t>gNB</w:t>
      </w:r>
      <w:proofErr w:type="spellEnd"/>
      <w:r w:rsidR="002B5A8E" w:rsidRPr="00A11038">
        <w:rPr>
          <w:lang w:val="en-GB" w:eastAsia="ja-JP"/>
        </w:rPr>
        <w:t xml:space="preserve"> </w:t>
      </w:r>
      <w:r w:rsidR="00F722AF" w:rsidRPr="00A11038">
        <w:rPr>
          <w:lang w:val="en-GB" w:eastAsia="ja-JP"/>
        </w:rPr>
        <w:t xml:space="preserve">provides time-frequency resources, and, optionally, </w:t>
      </w:r>
      <w:r w:rsidR="00403362" w:rsidRPr="00A11038">
        <w:rPr>
          <w:lang w:val="en-GB" w:eastAsia="ja-JP"/>
        </w:rPr>
        <w:t xml:space="preserve">configures </w:t>
      </w:r>
      <w:r w:rsidR="00F722AF" w:rsidRPr="00A11038">
        <w:rPr>
          <w:lang w:val="en-GB" w:eastAsia="ja-JP"/>
        </w:rPr>
        <w:t xml:space="preserve">ranges for other transmission parameters from </w:t>
      </w:r>
      <w:r w:rsidR="002B5A8E" w:rsidRPr="00A11038">
        <w:rPr>
          <w:lang w:val="en-GB" w:eastAsia="ja-JP"/>
        </w:rPr>
        <w:t>which the UE can autonomously select one for each TB transmission.</w:t>
      </w:r>
    </w:p>
    <w:p w14:paraId="6863C239" w14:textId="51A70791" w:rsidR="002B5A8E" w:rsidRPr="00A11038" w:rsidRDefault="00BD558B" w:rsidP="00BD558B">
      <w:pPr>
        <w:spacing w:before="240"/>
        <w:rPr>
          <w:lang w:val="en-GB" w:eastAsia="ja-JP"/>
        </w:rPr>
      </w:pPr>
      <w:r w:rsidRPr="00A11038">
        <w:rPr>
          <w:lang w:val="en-GB" w:eastAsia="ja-JP"/>
        </w:rPr>
        <w:t>Related to this discussion:</w:t>
      </w:r>
    </w:p>
    <w:p w14:paraId="0FDA255D" w14:textId="6F2A118D" w:rsidR="00BD558B" w:rsidRPr="00A11038" w:rsidRDefault="00BD558B" w:rsidP="006F476E">
      <w:pPr>
        <w:pStyle w:val="ListParagraph"/>
        <w:numPr>
          <w:ilvl w:val="0"/>
          <w:numId w:val="34"/>
        </w:numPr>
        <w:rPr>
          <w:lang w:val="en-GB" w:eastAsia="ja-JP"/>
        </w:rPr>
      </w:pPr>
      <w:r w:rsidRPr="00A11038">
        <w:rPr>
          <w:lang w:val="en-GB" w:eastAsia="ja-JP"/>
        </w:rPr>
        <w:t>Intel and ASUS</w:t>
      </w:r>
      <w:r w:rsidR="006069B5" w:rsidRPr="00A11038">
        <w:rPr>
          <w:lang w:val="en-GB" w:eastAsia="ja-JP"/>
        </w:rPr>
        <w:t xml:space="preserve">TEK propose that selection of MCS </w:t>
      </w:r>
      <w:r w:rsidR="003815E5" w:rsidRPr="00A11038">
        <w:rPr>
          <w:lang w:val="en-GB" w:eastAsia="ja-JP"/>
        </w:rPr>
        <w:t xml:space="preserve">(and TBS) </w:t>
      </w:r>
      <w:r w:rsidR="006069B5" w:rsidRPr="00A11038">
        <w:rPr>
          <w:lang w:val="en-GB" w:eastAsia="ja-JP"/>
        </w:rPr>
        <w:t>is entirely up to the UE.</w:t>
      </w:r>
    </w:p>
    <w:p w14:paraId="7593186D" w14:textId="35034DEC" w:rsidR="00682A45" w:rsidRPr="00A11038" w:rsidRDefault="000F78A7" w:rsidP="006F476E">
      <w:pPr>
        <w:pStyle w:val="ListParagraph"/>
        <w:numPr>
          <w:ilvl w:val="0"/>
          <w:numId w:val="34"/>
        </w:numPr>
        <w:rPr>
          <w:lang w:val="en-GB" w:eastAsia="ja-JP"/>
        </w:rPr>
      </w:pPr>
      <w:proofErr w:type="spellStart"/>
      <w:r w:rsidRPr="00A11038">
        <w:rPr>
          <w:lang w:val="en-GB" w:eastAsia="ja-JP"/>
        </w:rPr>
        <w:t>Spreadtrum</w:t>
      </w:r>
      <w:proofErr w:type="spellEnd"/>
      <w:r w:rsidRPr="00A11038">
        <w:rPr>
          <w:lang w:val="en-GB" w:eastAsia="ja-JP"/>
        </w:rPr>
        <w:t xml:space="preserve"> proposes that the </w:t>
      </w:r>
      <w:proofErr w:type="spellStart"/>
      <w:r w:rsidRPr="00A11038">
        <w:rPr>
          <w:lang w:val="en-GB" w:eastAsia="ja-JP"/>
        </w:rPr>
        <w:t>gNB</w:t>
      </w:r>
      <w:proofErr w:type="spellEnd"/>
      <w:r w:rsidRPr="00A11038">
        <w:rPr>
          <w:lang w:val="en-GB" w:eastAsia="ja-JP"/>
        </w:rPr>
        <w:t xml:space="preserve"> determines </w:t>
      </w:r>
      <w:r w:rsidR="009E10DD" w:rsidRPr="00A11038">
        <w:rPr>
          <w:lang w:val="en-GB" w:eastAsia="ja-JP"/>
        </w:rPr>
        <w:t xml:space="preserve">MCS for </w:t>
      </w:r>
      <w:r w:rsidR="00A31BCB" w:rsidRPr="00A11038">
        <w:rPr>
          <w:lang w:val="en-GB" w:eastAsia="ja-JP"/>
        </w:rPr>
        <w:t>dynamic grant.</w:t>
      </w:r>
    </w:p>
    <w:p w14:paraId="5AD11EAA" w14:textId="121103DE" w:rsidR="009D153B" w:rsidRPr="00A11038" w:rsidRDefault="009D153B" w:rsidP="006F476E">
      <w:pPr>
        <w:pStyle w:val="ListParagraph"/>
        <w:numPr>
          <w:ilvl w:val="0"/>
          <w:numId w:val="34"/>
        </w:numPr>
        <w:rPr>
          <w:lang w:val="en-GB" w:eastAsia="ja-JP"/>
        </w:rPr>
      </w:pPr>
      <w:r w:rsidRPr="00A11038">
        <w:rPr>
          <w:lang w:val="en-GB" w:eastAsia="ja-JP"/>
        </w:rPr>
        <w:t>Vivo propose to leave RV selection up to the transmitter UE.</w:t>
      </w:r>
    </w:p>
    <w:p w14:paraId="1FE54D0C" w14:textId="77777777" w:rsidR="00C376EA" w:rsidRPr="00A11038" w:rsidRDefault="00C376EA" w:rsidP="00C376EA">
      <w:pPr>
        <w:spacing w:before="240"/>
        <w:rPr>
          <w:b/>
          <w:lang w:val="en-GB" w:eastAsia="ja-JP"/>
        </w:rPr>
      </w:pPr>
      <w:r w:rsidRPr="009454C5">
        <w:rPr>
          <w:b/>
          <w:highlight w:val="yellow"/>
          <w:lang w:val="en-GB" w:eastAsia="ja-JP"/>
        </w:rPr>
        <w:t>Proposal for discussion:</w:t>
      </w:r>
    </w:p>
    <w:p w14:paraId="3AC98234" w14:textId="69DA2136" w:rsidR="00C376EA" w:rsidRPr="00A11038" w:rsidRDefault="00472463" w:rsidP="006F476E">
      <w:pPr>
        <w:pStyle w:val="ListParagraph"/>
        <w:numPr>
          <w:ilvl w:val="0"/>
          <w:numId w:val="30"/>
        </w:numPr>
        <w:rPr>
          <w:b/>
          <w:lang w:val="en-GB" w:eastAsia="ja-JP"/>
        </w:rPr>
      </w:pPr>
      <w:r w:rsidRPr="00A11038">
        <w:rPr>
          <w:b/>
          <w:lang w:val="en-GB" w:eastAsia="ja-JP"/>
        </w:rPr>
        <w:t xml:space="preserve">The </w:t>
      </w:r>
      <w:proofErr w:type="spellStart"/>
      <w:r w:rsidR="00A32FB1" w:rsidRPr="00A11038">
        <w:rPr>
          <w:b/>
          <w:lang w:val="en-GB" w:eastAsia="ja-JP"/>
        </w:rPr>
        <w:t>gNB</w:t>
      </w:r>
      <w:proofErr w:type="spellEnd"/>
      <w:r w:rsidR="00A32FB1" w:rsidRPr="00A11038">
        <w:rPr>
          <w:b/>
          <w:lang w:val="en-GB" w:eastAsia="ja-JP"/>
        </w:rPr>
        <w:t xml:space="preserve"> configures </w:t>
      </w:r>
      <w:r w:rsidR="007B014E" w:rsidRPr="00A11038">
        <w:rPr>
          <w:b/>
          <w:lang w:val="en-GB" w:eastAsia="ja-JP"/>
        </w:rPr>
        <w:t>ranges of transmission parameters from which the UE can autonomously select values.</w:t>
      </w:r>
    </w:p>
    <w:p w14:paraId="7038F858" w14:textId="4A9FD086" w:rsidR="00B9430C" w:rsidRPr="00A11038" w:rsidRDefault="00B9430C" w:rsidP="006F476E">
      <w:pPr>
        <w:pStyle w:val="ListParagraph"/>
        <w:numPr>
          <w:ilvl w:val="1"/>
          <w:numId w:val="30"/>
        </w:numPr>
        <w:rPr>
          <w:b/>
          <w:lang w:val="en-GB" w:eastAsia="ja-JP"/>
        </w:rPr>
      </w:pPr>
      <w:r w:rsidRPr="00A11038">
        <w:rPr>
          <w:b/>
          <w:lang w:val="en-GB" w:eastAsia="ja-JP"/>
        </w:rPr>
        <w:t>FFS whether this applies to dynamic and/or configured grant.</w:t>
      </w:r>
    </w:p>
    <w:p w14:paraId="700F7C6B" w14:textId="0EC272D7" w:rsidR="008A42A1" w:rsidRPr="00FC47AE" w:rsidRDefault="008A42A1" w:rsidP="008A42A1">
      <w:pPr>
        <w:spacing w:before="240"/>
        <w:rPr>
          <w:lang w:val="en-GB" w:eastAsia="ja-JP"/>
        </w:rPr>
      </w:pPr>
      <w:r w:rsidRPr="00FC47AE">
        <w:rPr>
          <w:lang w:val="en-GB" w:eastAsia="ja-JP"/>
        </w:rPr>
        <w:t xml:space="preserve">Regarding the use of the grant, some companies discuss whether the grant should include </w:t>
      </w:r>
      <w:r w:rsidR="00375ABA" w:rsidRPr="00FC47AE">
        <w:rPr>
          <w:lang w:val="en-GB" w:eastAsia="ja-JP"/>
        </w:rPr>
        <w:t>the ID of the destination UE.</w:t>
      </w:r>
      <w:r w:rsidR="00BE116A" w:rsidRPr="00FC47AE">
        <w:rPr>
          <w:lang w:val="en-GB" w:eastAsia="ja-JP"/>
        </w:rPr>
        <w:t xml:space="preserve"> On this topic:</w:t>
      </w:r>
    </w:p>
    <w:p w14:paraId="54BC502F" w14:textId="38D8B51E" w:rsidR="00BE116A" w:rsidRPr="00FC47AE" w:rsidRDefault="00BE116A" w:rsidP="006F476E">
      <w:pPr>
        <w:pStyle w:val="ListParagraph"/>
        <w:numPr>
          <w:ilvl w:val="0"/>
          <w:numId w:val="30"/>
        </w:numPr>
        <w:rPr>
          <w:lang w:val="en-GB" w:eastAsia="ja-JP"/>
        </w:rPr>
      </w:pPr>
      <w:proofErr w:type="spellStart"/>
      <w:r w:rsidRPr="00FC47AE">
        <w:rPr>
          <w:lang w:val="en-GB" w:eastAsia="ja-JP"/>
        </w:rPr>
        <w:t>Lenovo+Motorola</w:t>
      </w:r>
      <w:proofErr w:type="spellEnd"/>
      <w:r w:rsidRPr="00FC47AE">
        <w:rPr>
          <w:lang w:val="en-GB" w:eastAsia="ja-JP"/>
        </w:rPr>
        <w:t xml:space="preserve"> propose that </w:t>
      </w:r>
      <w:r w:rsidR="00030F0A" w:rsidRPr="00FC47AE">
        <w:rPr>
          <w:lang w:val="en-GB" w:eastAsia="ja-JP"/>
        </w:rPr>
        <w:t>the</w:t>
      </w:r>
      <w:r w:rsidRPr="00FC47AE">
        <w:rPr>
          <w:lang w:val="en-GB" w:eastAsia="ja-JP"/>
        </w:rPr>
        <w:t xml:space="preserve"> scheduling grant should indicate the RX UE(s) for the allocated resource.</w:t>
      </w:r>
      <w:r w:rsidR="009454C5">
        <w:rPr>
          <w:lang w:val="en-GB" w:eastAsia="ja-JP"/>
        </w:rPr>
        <w:t xml:space="preserve"> Fujitsu has a similar proposal</w:t>
      </w:r>
    </w:p>
    <w:p w14:paraId="4425A3C6" w14:textId="232453C1" w:rsidR="006F0B83" w:rsidRDefault="006F0B83" w:rsidP="006F476E">
      <w:pPr>
        <w:pStyle w:val="ListParagraph"/>
        <w:numPr>
          <w:ilvl w:val="0"/>
          <w:numId w:val="30"/>
        </w:numPr>
        <w:rPr>
          <w:lang w:val="en-GB" w:eastAsia="ja-JP"/>
        </w:rPr>
      </w:pPr>
      <w:proofErr w:type="spellStart"/>
      <w:r w:rsidRPr="00FC47AE">
        <w:rPr>
          <w:lang w:val="en-GB" w:eastAsia="ja-JP"/>
        </w:rPr>
        <w:t>ASUSTek</w:t>
      </w:r>
      <w:proofErr w:type="spellEnd"/>
      <w:r w:rsidRPr="00FC47AE">
        <w:rPr>
          <w:lang w:val="en-GB" w:eastAsia="ja-JP"/>
        </w:rPr>
        <w:t xml:space="preserve"> proposes that a SL grant does not indicate destination UE.</w:t>
      </w:r>
    </w:p>
    <w:p w14:paraId="43ADCED5" w14:textId="01B8623B" w:rsidR="00DE27D8" w:rsidRPr="00DE27D8" w:rsidRDefault="00DE27D8" w:rsidP="00035FBF">
      <w:pPr>
        <w:spacing w:before="240"/>
        <w:rPr>
          <w:lang w:val="en-GB" w:eastAsia="ja-JP"/>
        </w:rPr>
      </w:pPr>
      <w:r>
        <w:rPr>
          <w:lang w:val="en-GB" w:eastAsia="ja-JP"/>
        </w:rPr>
        <w:t>Somewhat related to this, some contributions (</w:t>
      </w:r>
      <w:proofErr w:type="spellStart"/>
      <w:r>
        <w:rPr>
          <w:lang w:val="en-GB" w:eastAsia="ja-JP"/>
        </w:rPr>
        <w:t>Huawei+HiSilicon</w:t>
      </w:r>
      <w:proofErr w:type="spellEnd"/>
      <w:r>
        <w:rPr>
          <w:lang w:val="en-GB" w:eastAsia="ja-JP"/>
        </w:rPr>
        <w:t>, AT&amp;T</w:t>
      </w:r>
      <w:r w:rsidR="00035FBF">
        <w:rPr>
          <w:lang w:val="en-GB" w:eastAsia="ja-JP"/>
        </w:rPr>
        <w:t>) discuss the possibility of configuring the receiver UE</w:t>
      </w:r>
      <w:r w:rsidR="00E7078F">
        <w:rPr>
          <w:lang w:val="en-GB" w:eastAsia="ja-JP"/>
        </w:rPr>
        <w:t xml:space="preserve">, although their proposals are quite different. </w:t>
      </w:r>
      <w:proofErr w:type="spellStart"/>
      <w:r w:rsidR="00E7078F">
        <w:rPr>
          <w:lang w:val="en-GB" w:eastAsia="ja-JP"/>
        </w:rPr>
        <w:t>Huawei+HiSilicon</w:t>
      </w:r>
      <w:proofErr w:type="spellEnd"/>
      <w:r w:rsidR="00E7078F">
        <w:rPr>
          <w:lang w:val="en-GB" w:eastAsia="ja-JP"/>
        </w:rPr>
        <w:t xml:space="preserve"> propose to use PC5-RCC to convey the grant over PC5, whereas AT&amp;T</w:t>
      </w:r>
      <w:r w:rsidR="00750E5B">
        <w:rPr>
          <w:lang w:val="en-GB" w:eastAsia="ja-JP"/>
        </w:rPr>
        <w:t xml:space="preserve"> proposes that the </w:t>
      </w:r>
      <w:proofErr w:type="spellStart"/>
      <w:r w:rsidR="00750E5B">
        <w:rPr>
          <w:lang w:val="en-GB" w:eastAsia="ja-JP"/>
        </w:rPr>
        <w:t>gNB</w:t>
      </w:r>
      <w:proofErr w:type="spellEnd"/>
      <w:r w:rsidR="00750E5B">
        <w:rPr>
          <w:lang w:val="en-GB" w:eastAsia="ja-JP"/>
        </w:rPr>
        <w:t xml:space="preserve"> directly configures the receiver. More </w:t>
      </w:r>
      <w:r w:rsidR="00452539">
        <w:rPr>
          <w:lang w:val="en-GB" w:eastAsia="ja-JP"/>
        </w:rPr>
        <w:t>discussion on the issue seems necessary at this point.</w:t>
      </w:r>
    </w:p>
    <w:p w14:paraId="748D0E6B" w14:textId="77777777" w:rsidR="006F0B83" w:rsidRPr="00452539" w:rsidRDefault="006F0B83" w:rsidP="006F0B83">
      <w:pPr>
        <w:spacing w:before="240"/>
        <w:rPr>
          <w:b/>
          <w:lang w:val="en-GB" w:eastAsia="ja-JP"/>
        </w:rPr>
      </w:pPr>
      <w:r w:rsidRPr="009454C5">
        <w:rPr>
          <w:b/>
          <w:highlight w:val="yellow"/>
          <w:lang w:val="en-GB" w:eastAsia="ja-JP"/>
        </w:rPr>
        <w:t>Proposal for discussion:</w:t>
      </w:r>
    </w:p>
    <w:p w14:paraId="626F2691" w14:textId="6EA42BA0" w:rsidR="006F0B83" w:rsidRPr="00452539" w:rsidRDefault="006F0B83" w:rsidP="006F476E">
      <w:pPr>
        <w:pStyle w:val="ListParagraph"/>
        <w:numPr>
          <w:ilvl w:val="0"/>
          <w:numId w:val="30"/>
        </w:numPr>
        <w:rPr>
          <w:b/>
          <w:lang w:val="en-GB" w:eastAsia="ja-JP"/>
        </w:rPr>
      </w:pPr>
      <w:r w:rsidRPr="00452539">
        <w:rPr>
          <w:b/>
          <w:lang w:val="en-GB" w:eastAsia="ja-JP"/>
        </w:rPr>
        <w:t xml:space="preserve">RAN1 to discuss </w:t>
      </w:r>
      <w:r w:rsidR="00750E5B" w:rsidRPr="00452539">
        <w:rPr>
          <w:b/>
          <w:lang w:val="en-GB" w:eastAsia="ja-JP"/>
        </w:rPr>
        <w:t>aspects related to</w:t>
      </w:r>
      <w:r w:rsidR="00BD60A1" w:rsidRPr="00452539">
        <w:rPr>
          <w:b/>
          <w:lang w:val="en-GB" w:eastAsia="ja-JP"/>
        </w:rPr>
        <w:t xml:space="preserve"> RX UE(s)</w:t>
      </w:r>
      <w:r w:rsidR="00750E5B" w:rsidRPr="00452539">
        <w:rPr>
          <w:b/>
          <w:lang w:val="en-GB" w:eastAsia="ja-JP"/>
        </w:rPr>
        <w:t>, including whether RX ID is included in the grant.</w:t>
      </w:r>
    </w:p>
    <w:p w14:paraId="70A3650E" w14:textId="1F7E3C00" w:rsidR="00615269" w:rsidRPr="00452539" w:rsidRDefault="007601AC" w:rsidP="00615269">
      <w:pPr>
        <w:pStyle w:val="Heading2"/>
      </w:pPr>
      <w:r w:rsidRPr="00452539">
        <w:t>Issue 2.</w:t>
      </w:r>
      <w:r w:rsidR="00FA3B04">
        <w:t>3</w:t>
      </w:r>
      <w:r w:rsidRPr="00452539">
        <w:tab/>
        <w:t>HARQ and mode-1</w:t>
      </w:r>
    </w:p>
    <w:p w14:paraId="3BFCF566" w14:textId="10AF5B21" w:rsidR="00230058" w:rsidRDefault="00230058" w:rsidP="00395781">
      <w:pPr>
        <w:rPr>
          <w:lang w:val="en-GB" w:eastAsia="ja-JP"/>
        </w:rPr>
      </w:pPr>
      <w:r>
        <w:rPr>
          <w:lang w:val="en-GB" w:eastAsia="ja-JP"/>
        </w:rPr>
        <w:t xml:space="preserve">Multiple contributions discuss whether to revert the agreement that </w:t>
      </w:r>
      <w:r w:rsidR="002C7D5B">
        <w:rPr>
          <w:lang w:val="en-GB" w:eastAsia="ja-JP"/>
        </w:rPr>
        <w:t xml:space="preserve">prevents that HARQ feedback is conveyed from transmitter UE to </w:t>
      </w:r>
      <w:proofErr w:type="spellStart"/>
      <w:r w:rsidR="002C7D5B">
        <w:rPr>
          <w:lang w:val="en-GB" w:eastAsia="ja-JP"/>
        </w:rPr>
        <w:t>gNB</w:t>
      </w:r>
      <w:proofErr w:type="spellEnd"/>
      <w:r w:rsidR="002C7D5B">
        <w:rPr>
          <w:lang w:val="en-GB" w:eastAsia="ja-JP"/>
        </w:rPr>
        <w:t xml:space="preserve"> in the form of ACK/NACK.</w:t>
      </w:r>
    </w:p>
    <w:p w14:paraId="3247C639" w14:textId="29F6AFD3" w:rsidR="002C7D5B" w:rsidRDefault="00505081" w:rsidP="00ED4D42">
      <w:pPr>
        <w:pStyle w:val="ListParagraph"/>
        <w:numPr>
          <w:ilvl w:val="0"/>
          <w:numId w:val="30"/>
        </w:numPr>
        <w:rPr>
          <w:lang w:val="en-GB" w:eastAsia="ja-JP"/>
        </w:rPr>
      </w:pPr>
      <w:r>
        <w:rPr>
          <w:lang w:val="en-GB" w:eastAsia="ja-JP"/>
        </w:rPr>
        <w:t>Many</w:t>
      </w:r>
      <w:r w:rsidR="00ED4D42">
        <w:rPr>
          <w:lang w:val="en-GB" w:eastAsia="ja-JP"/>
        </w:rPr>
        <w:t xml:space="preserve"> contributions are in favour of reverting the agreement</w:t>
      </w:r>
      <w:r w:rsidR="008A0AD3">
        <w:rPr>
          <w:lang w:val="en-GB" w:eastAsia="ja-JP"/>
        </w:rPr>
        <w:t xml:space="preserve"> (</w:t>
      </w:r>
      <w:r w:rsidR="008A0AD3" w:rsidRPr="008A0AD3">
        <w:rPr>
          <w:lang w:val="en-GB" w:eastAsia="ja-JP"/>
        </w:rPr>
        <w:t xml:space="preserve">DCM, </w:t>
      </w:r>
      <w:proofErr w:type="spellStart"/>
      <w:r w:rsidR="008A0AD3" w:rsidRPr="008A0AD3">
        <w:rPr>
          <w:lang w:val="en-GB" w:eastAsia="ja-JP"/>
        </w:rPr>
        <w:t>Lenovo+Motorola</w:t>
      </w:r>
      <w:proofErr w:type="spellEnd"/>
      <w:r w:rsidR="008A0AD3" w:rsidRPr="008A0AD3">
        <w:rPr>
          <w:lang w:val="en-GB" w:eastAsia="ja-JP"/>
        </w:rPr>
        <w:t xml:space="preserve">, </w:t>
      </w:r>
      <w:r w:rsidR="008A0AD3">
        <w:rPr>
          <w:lang w:val="en-GB" w:eastAsia="ja-JP"/>
        </w:rPr>
        <w:t>N</w:t>
      </w:r>
      <w:r w:rsidR="008A0AD3" w:rsidRPr="008A0AD3">
        <w:rPr>
          <w:lang w:val="en-GB" w:eastAsia="ja-JP"/>
        </w:rPr>
        <w:t>EC (latency, specification effort), OPPO (latency), Ericsson, AT&amp;T (not compatible with dynamic grant), Sharp</w:t>
      </w:r>
      <w:r w:rsidR="008A0AD3">
        <w:rPr>
          <w:lang w:val="en-GB" w:eastAsia="ja-JP"/>
        </w:rPr>
        <w:t xml:space="preserve">. The reasons are the same in many </w:t>
      </w:r>
      <w:proofErr w:type="gramStart"/>
      <w:r w:rsidR="008A0AD3">
        <w:rPr>
          <w:lang w:val="en-GB" w:eastAsia="ja-JP"/>
        </w:rPr>
        <w:t>paper</w:t>
      </w:r>
      <w:proofErr w:type="gramEnd"/>
      <w:r w:rsidR="008A0AD3">
        <w:rPr>
          <w:lang w:val="en-GB" w:eastAsia="ja-JP"/>
        </w:rPr>
        <w:t>: limitations in latency due to SR/BSR pro</w:t>
      </w:r>
      <w:r w:rsidR="00CF653B">
        <w:rPr>
          <w:lang w:val="en-GB" w:eastAsia="ja-JP"/>
        </w:rPr>
        <w:t>c</w:t>
      </w:r>
      <w:r w:rsidR="008A0AD3">
        <w:rPr>
          <w:lang w:val="en-GB" w:eastAsia="ja-JP"/>
        </w:rPr>
        <w:t>e</w:t>
      </w:r>
      <w:r w:rsidR="00CF653B">
        <w:rPr>
          <w:lang w:val="en-GB" w:eastAsia="ja-JP"/>
        </w:rPr>
        <w:t>dure</w:t>
      </w:r>
      <w:r w:rsidR="008A0AD3">
        <w:rPr>
          <w:lang w:val="en-GB" w:eastAsia="ja-JP"/>
        </w:rPr>
        <w:t xml:space="preserve">, </w:t>
      </w:r>
      <w:r w:rsidR="00CF653B">
        <w:rPr>
          <w:lang w:val="en-GB" w:eastAsia="ja-JP"/>
        </w:rPr>
        <w:t xml:space="preserve">SR/BSR not being indicated for conveying the required information, large specification effort, </w:t>
      </w:r>
      <w:r w:rsidR="00E42004">
        <w:rPr>
          <w:lang w:val="en-GB" w:eastAsia="ja-JP"/>
        </w:rPr>
        <w:t xml:space="preserve">lack of triggers for buffer status reporting, </w:t>
      </w:r>
      <w:r w:rsidR="00CF653B">
        <w:rPr>
          <w:lang w:val="en-GB" w:eastAsia="ja-JP"/>
        </w:rPr>
        <w:t>etc.</w:t>
      </w:r>
    </w:p>
    <w:p w14:paraId="7F08062B" w14:textId="0A65D4ED" w:rsidR="00ED4D42" w:rsidRDefault="00336D3B" w:rsidP="00ED4D42">
      <w:pPr>
        <w:pStyle w:val="ListParagraph"/>
        <w:numPr>
          <w:ilvl w:val="0"/>
          <w:numId w:val="30"/>
        </w:numPr>
        <w:rPr>
          <w:lang w:val="en-GB" w:eastAsia="ja-JP"/>
        </w:rPr>
      </w:pPr>
      <w:r>
        <w:rPr>
          <w:lang w:val="en-GB" w:eastAsia="ja-JP"/>
        </w:rPr>
        <w:t>At least two contributions (MediaTek, Intel) oppose reverting the agreement</w:t>
      </w:r>
      <w:r w:rsidR="00B304E0">
        <w:rPr>
          <w:lang w:val="en-GB" w:eastAsia="ja-JP"/>
        </w:rPr>
        <w:t xml:space="preserve"> claiming that specification effort is needed either way and that there is no problem. Intel states that the UE can control parameters such as MCS, thus not requiring that the </w:t>
      </w:r>
      <w:proofErr w:type="spellStart"/>
      <w:r w:rsidR="00B304E0">
        <w:rPr>
          <w:lang w:val="en-GB" w:eastAsia="ja-JP"/>
        </w:rPr>
        <w:t>gNB</w:t>
      </w:r>
      <w:proofErr w:type="spellEnd"/>
      <w:r w:rsidR="00B304E0">
        <w:rPr>
          <w:lang w:val="en-GB" w:eastAsia="ja-JP"/>
        </w:rPr>
        <w:t xml:space="preserve"> distinguishes between transmissions and retransmissions.</w:t>
      </w:r>
    </w:p>
    <w:p w14:paraId="3D2DBE57" w14:textId="77777777" w:rsidR="00E42004" w:rsidRPr="00E42004" w:rsidRDefault="00E42004" w:rsidP="00E42004">
      <w:pPr>
        <w:pStyle w:val="ListParagraph"/>
        <w:rPr>
          <w:lang w:val="en-GB" w:eastAsia="ja-JP"/>
        </w:rPr>
      </w:pPr>
    </w:p>
    <w:p w14:paraId="11D0F2A2" w14:textId="7EE808EE" w:rsidR="0063060E" w:rsidRPr="00E53600" w:rsidRDefault="00A96EF7" w:rsidP="00E53600">
      <w:pPr>
        <w:rPr>
          <w:lang w:val="en-GB" w:eastAsia="ja-JP"/>
        </w:rPr>
      </w:pPr>
      <w:r w:rsidRPr="00E53600">
        <w:rPr>
          <w:lang w:val="en-GB" w:eastAsia="ja-JP"/>
        </w:rPr>
        <w:t>A</w:t>
      </w:r>
      <w:r w:rsidR="0063060E" w:rsidRPr="00E53600">
        <w:rPr>
          <w:lang w:val="en-GB" w:eastAsia="ja-JP"/>
        </w:rPr>
        <w:t>t</w:t>
      </w:r>
      <w:r w:rsidRPr="00E53600">
        <w:rPr>
          <w:lang w:val="en-GB" w:eastAsia="ja-JP"/>
        </w:rPr>
        <w:t xml:space="preserve"> this point, more discussion is needed if the agreement is to be reverted. </w:t>
      </w:r>
      <w:r w:rsidR="0063060E" w:rsidRPr="00E53600">
        <w:rPr>
          <w:lang w:val="en-GB" w:eastAsia="ja-JP"/>
        </w:rPr>
        <w:t xml:space="preserve">Related to this agreement, a few contributions </w:t>
      </w:r>
      <w:r w:rsidR="00E53600" w:rsidRPr="00E53600">
        <w:rPr>
          <w:lang w:val="en-GB" w:eastAsia="ja-JP"/>
        </w:rPr>
        <w:t xml:space="preserve">(DCM, CATT, Fujitsu, and Sharp) </w:t>
      </w:r>
      <w:r w:rsidR="0063060E" w:rsidRPr="00E53600">
        <w:rPr>
          <w:lang w:val="en-GB" w:eastAsia="ja-JP"/>
        </w:rPr>
        <w:t xml:space="preserve">propose </w:t>
      </w:r>
      <w:r w:rsidR="00E53600" w:rsidRPr="00E53600">
        <w:rPr>
          <w:lang w:val="en-GB" w:eastAsia="ja-JP"/>
        </w:rPr>
        <w:t>signalling ACK/NACK directly from the receiver</w:t>
      </w:r>
      <w:r w:rsidR="005A7D81">
        <w:rPr>
          <w:lang w:val="en-GB" w:eastAsia="ja-JP"/>
        </w:rPr>
        <w:t xml:space="preserve">. </w:t>
      </w:r>
      <w:proofErr w:type="spellStart"/>
      <w:r w:rsidR="005A7D81">
        <w:rPr>
          <w:lang w:val="en-GB" w:eastAsia="ja-JP"/>
        </w:rPr>
        <w:t>Lenovo+Motorola</w:t>
      </w:r>
      <w:proofErr w:type="spellEnd"/>
      <w:r w:rsidR="005A7D81">
        <w:rPr>
          <w:lang w:val="en-GB" w:eastAsia="ja-JP"/>
        </w:rPr>
        <w:t xml:space="preserve"> also discuss some signalling aspects.</w:t>
      </w:r>
      <w:r w:rsidR="00E53600" w:rsidRPr="00E53600">
        <w:rPr>
          <w:lang w:val="en-GB" w:eastAsia="ja-JP"/>
        </w:rPr>
        <w:t xml:space="preserve"> </w:t>
      </w:r>
    </w:p>
    <w:p w14:paraId="3966791F" w14:textId="02071F04" w:rsidR="006957E9" w:rsidRDefault="00820C25" w:rsidP="006957E9">
      <w:pPr>
        <w:spacing w:before="240"/>
        <w:rPr>
          <w:lang w:val="en-GB" w:eastAsia="ja-JP"/>
        </w:rPr>
      </w:pPr>
      <w:r>
        <w:rPr>
          <w:lang w:val="en-GB" w:eastAsia="ja-JP"/>
        </w:rPr>
        <w:t xml:space="preserve">RAN2 has sent the </w:t>
      </w:r>
      <w:r w:rsidRPr="00AA2B99">
        <w:rPr>
          <w:lang w:val="en-GB" w:eastAsia="ja-JP"/>
        </w:rPr>
        <w:t>LS on mode-1 retransmission indication</w:t>
      </w:r>
      <w:r>
        <w:rPr>
          <w:lang w:val="en-GB" w:eastAsia="ja-JP"/>
        </w:rPr>
        <w:t xml:space="preserve"> in </w:t>
      </w:r>
      <w:r w:rsidRPr="00274E73">
        <w:rPr>
          <w:lang w:val="en-GB" w:eastAsia="ja-JP"/>
        </w:rPr>
        <w:t>R1-1907824</w:t>
      </w:r>
      <w:r>
        <w:rPr>
          <w:lang w:val="en-GB" w:eastAsia="ja-JP"/>
        </w:rPr>
        <w:t xml:space="preserve"> </w:t>
      </w:r>
      <w:r w:rsidR="005816FD">
        <w:rPr>
          <w:lang w:val="en-GB" w:eastAsia="ja-JP"/>
        </w:rPr>
        <w:t xml:space="preserve">highlighting </w:t>
      </w:r>
      <w:r w:rsidR="00311236">
        <w:rPr>
          <w:lang w:val="en-GB" w:eastAsia="ja-JP"/>
        </w:rPr>
        <w:t xml:space="preserve">multiple problems with using SR/BSR for requesting </w:t>
      </w:r>
      <w:r w:rsidR="00CA5C07">
        <w:rPr>
          <w:lang w:val="en-GB" w:eastAsia="ja-JP"/>
        </w:rPr>
        <w:t>resources for retransmission in Mode-1 and stating that “</w:t>
      </w:r>
      <w:r w:rsidR="00CA5C07" w:rsidRPr="00CA5C07">
        <w:rPr>
          <w:lang w:val="en-GB" w:eastAsia="ja-JP"/>
        </w:rPr>
        <w:t>SR/BSR based solution is not preferred from RAN2 point of view</w:t>
      </w:r>
      <w:r w:rsidR="00CA5C07">
        <w:rPr>
          <w:lang w:val="en-GB" w:eastAsia="ja-JP"/>
        </w:rPr>
        <w:t xml:space="preserve">”. In addition, </w:t>
      </w:r>
      <w:r w:rsidR="006957E9">
        <w:rPr>
          <w:lang w:val="en-GB" w:eastAsia="ja-JP"/>
        </w:rPr>
        <w:t>RAN2 expressed their concerns that “</w:t>
      </w:r>
      <w:r w:rsidR="006957E9" w:rsidRPr="006957E9">
        <w:rPr>
          <w:lang w:val="en-GB" w:eastAsia="ja-JP"/>
        </w:rPr>
        <w:t>to support RX UE sending the retransmission indication, additional signalling overhead is needed</w:t>
      </w:r>
      <w:r w:rsidR="006957E9">
        <w:rPr>
          <w:lang w:val="en-GB" w:eastAsia="ja-JP"/>
        </w:rPr>
        <w:t>”.</w:t>
      </w:r>
      <w:r w:rsidR="00D0774A">
        <w:rPr>
          <w:lang w:val="en-GB" w:eastAsia="ja-JP"/>
        </w:rPr>
        <w:t xml:space="preserve"> Given the input by RAN2, it seems necessary to change the </w:t>
      </w:r>
      <w:proofErr w:type="gramStart"/>
      <w:r w:rsidR="00506578">
        <w:rPr>
          <w:lang w:val="en-GB" w:eastAsia="ja-JP"/>
        </w:rPr>
        <w:t>aforementioned</w:t>
      </w:r>
      <w:r w:rsidR="00D0774A">
        <w:rPr>
          <w:lang w:val="en-GB" w:eastAsia="ja-JP"/>
        </w:rPr>
        <w:t xml:space="preserve"> agreement</w:t>
      </w:r>
      <w:proofErr w:type="gramEnd"/>
      <w:r w:rsidR="00D0774A">
        <w:rPr>
          <w:lang w:val="en-GB" w:eastAsia="ja-JP"/>
        </w:rPr>
        <w:t>.</w:t>
      </w:r>
    </w:p>
    <w:p w14:paraId="3C2C0417" w14:textId="5116B9A5" w:rsidR="00506578" w:rsidRPr="00E53600" w:rsidRDefault="00506578" w:rsidP="00506578">
      <w:pPr>
        <w:ind w:left="3969" w:hanging="3969"/>
        <w:rPr>
          <w:b/>
          <w:lang w:val="en-GB" w:eastAsia="ja-JP"/>
        </w:rPr>
      </w:pPr>
      <w:r w:rsidRPr="005A6CC8">
        <w:rPr>
          <w:b/>
          <w:highlight w:val="cyan"/>
          <w:lang w:val="en-GB" w:eastAsia="ja-JP"/>
        </w:rPr>
        <w:t>Proposal for discussion:</w:t>
      </w:r>
      <w:r w:rsidR="00212575" w:rsidRPr="005A6CC8">
        <w:rPr>
          <w:b/>
          <w:highlight w:val="cyan"/>
          <w:lang w:val="en-GB" w:eastAsia="ja-JP"/>
        </w:rPr>
        <w:t xml:space="preserve"> (offline consensus)</w:t>
      </w:r>
    </w:p>
    <w:p w14:paraId="7FA5B241" w14:textId="4B943664" w:rsidR="00506578" w:rsidRDefault="00EC196F" w:rsidP="00506578">
      <w:pPr>
        <w:pStyle w:val="ListParagraph"/>
        <w:numPr>
          <w:ilvl w:val="0"/>
          <w:numId w:val="30"/>
        </w:numPr>
        <w:rPr>
          <w:b/>
          <w:lang w:val="en-GB" w:eastAsia="ja-JP"/>
        </w:rPr>
      </w:pPr>
      <w:r w:rsidRPr="00EC196F">
        <w:rPr>
          <w:b/>
          <w:lang w:val="en-GB" w:eastAsia="ja-JP"/>
        </w:rPr>
        <w:t>Sidelink HARQ ACK/NACK report from</w:t>
      </w:r>
      <w:r w:rsidR="006E0F7F">
        <w:rPr>
          <w:b/>
          <w:lang w:val="en-GB" w:eastAsia="ja-JP"/>
        </w:rPr>
        <w:t xml:space="preserve"> </w:t>
      </w:r>
      <w:r w:rsidR="001E21F4">
        <w:rPr>
          <w:b/>
          <w:lang w:val="en-GB" w:eastAsia="ja-JP"/>
        </w:rPr>
        <w:t xml:space="preserve">transmitter </w:t>
      </w:r>
      <w:r w:rsidRPr="00EC196F">
        <w:rPr>
          <w:b/>
          <w:lang w:val="en-GB" w:eastAsia="ja-JP"/>
        </w:rPr>
        <w:t xml:space="preserve">UE to </w:t>
      </w:r>
      <w:proofErr w:type="spellStart"/>
      <w:r w:rsidRPr="00EC196F">
        <w:rPr>
          <w:b/>
          <w:lang w:val="en-GB" w:eastAsia="ja-JP"/>
        </w:rPr>
        <w:t>gNB</w:t>
      </w:r>
      <w:proofErr w:type="spellEnd"/>
      <w:r w:rsidRPr="00EC196F">
        <w:rPr>
          <w:b/>
          <w:lang w:val="en-GB" w:eastAsia="ja-JP"/>
        </w:rPr>
        <w:t xml:space="preserve"> is supported</w:t>
      </w:r>
      <w:r w:rsidR="008B5A36">
        <w:rPr>
          <w:b/>
          <w:lang w:val="en-GB" w:eastAsia="ja-JP"/>
        </w:rPr>
        <w:t xml:space="preserve"> with details FFS.</w:t>
      </w:r>
    </w:p>
    <w:p w14:paraId="25B5F812" w14:textId="2E11761C" w:rsidR="008A3255" w:rsidRDefault="008A3255" w:rsidP="008A3255">
      <w:pPr>
        <w:pStyle w:val="ListParagraph"/>
        <w:rPr>
          <w:b/>
          <w:lang w:val="en-GB" w:eastAsia="ja-JP"/>
        </w:rPr>
      </w:pPr>
      <w:r>
        <w:rPr>
          <w:b/>
          <w:lang w:val="en-GB" w:eastAsia="ja-JP"/>
        </w:rPr>
        <w:t xml:space="preserve">Note: this reverts the </w:t>
      </w:r>
      <w:r w:rsidR="00E07A02">
        <w:rPr>
          <w:b/>
          <w:lang w:val="en-GB" w:eastAsia="ja-JP"/>
        </w:rPr>
        <w:t>following agreement from RAN1#96:</w:t>
      </w:r>
    </w:p>
    <w:p w14:paraId="47191FD4" w14:textId="07F7C637" w:rsidR="00E07A02" w:rsidRDefault="00E07A02" w:rsidP="00E07A02">
      <w:pPr>
        <w:pStyle w:val="ListParagraph"/>
        <w:numPr>
          <w:ilvl w:val="1"/>
          <w:numId w:val="30"/>
        </w:numPr>
        <w:rPr>
          <w:b/>
          <w:lang w:val="en-GB" w:eastAsia="ja-JP"/>
        </w:rPr>
      </w:pPr>
      <w:r w:rsidRPr="00E07A02">
        <w:rPr>
          <w:b/>
          <w:lang w:val="en-GB" w:eastAsia="ja-JP"/>
        </w:rPr>
        <w:t xml:space="preserve">Sidelink HARQ ACK/NACK report from UE to </w:t>
      </w:r>
      <w:proofErr w:type="spellStart"/>
      <w:r w:rsidRPr="00E07A02">
        <w:rPr>
          <w:b/>
          <w:lang w:val="en-GB" w:eastAsia="ja-JP"/>
        </w:rPr>
        <w:t>gNB</w:t>
      </w:r>
      <w:proofErr w:type="spellEnd"/>
      <w:r w:rsidRPr="00E07A02">
        <w:rPr>
          <w:b/>
          <w:lang w:val="en-GB" w:eastAsia="ja-JP"/>
        </w:rPr>
        <w:t xml:space="preserve"> is not supported in Rel-16.</w:t>
      </w:r>
    </w:p>
    <w:p w14:paraId="236740E1" w14:textId="11F8119A" w:rsidR="00FC1C8C" w:rsidRDefault="00FC1C8C" w:rsidP="001E21F4">
      <w:pPr>
        <w:pStyle w:val="ListParagraph"/>
        <w:numPr>
          <w:ilvl w:val="0"/>
          <w:numId w:val="30"/>
        </w:numPr>
        <w:rPr>
          <w:b/>
          <w:lang w:val="en-GB" w:eastAsia="ja-JP"/>
        </w:rPr>
      </w:pPr>
      <w:r>
        <w:rPr>
          <w:b/>
          <w:lang w:val="en-GB" w:eastAsia="ja-JP"/>
        </w:rPr>
        <w:t xml:space="preserve">SR/BSR report to </w:t>
      </w:r>
      <w:proofErr w:type="spellStart"/>
      <w:r>
        <w:rPr>
          <w:b/>
          <w:lang w:val="en-GB" w:eastAsia="ja-JP"/>
        </w:rPr>
        <w:t>gNB</w:t>
      </w:r>
      <w:proofErr w:type="spellEnd"/>
      <w:r>
        <w:rPr>
          <w:b/>
          <w:lang w:val="en-GB" w:eastAsia="ja-JP"/>
        </w:rPr>
        <w:t xml:space="preserve"> </w:t>
      </w:r>
      <w:proofErr w:type="gramStart"/>
      <w:r w:rsidR="0072511A">
        <w:rPr>
          <w:b/>
          <w:lang w:val="en-GB" w:eastAsia="ja-JP"/>
        </w:rPr>
        <w:t>for the purpose of</w:t>
      </w:r>
      <w:proofErr w:type="gramEnd"/>
      <w:r w:rsidR="0072511A">
        <w:rPr>
          <w:b/>
          <w:lang w:val="en-GB" w:eastAsia="ja-JP"/>
        </w:rPr>
        <w:t xml:space="preserve"> requesting</w:t>
      </w:r>
      <w:r>
        <w:rPr>
          <w:b/>
          <w:lang w:val="en-GB" w:eastAsia="ja-JP"/>
        </w:rPr>
        <w:t xml:space="preserve"> resources for </w:t>
      </w:r>
      <w:r w:rsidR="00231AF3">
        <w:rPr>
          <w:b/>
          <w:lang w:val="en-GB" w:eastAsia="ja-JP"/>
        </w:rPr>
        <w:t xml:space="preserve">HARQ </w:t>
      </w:r>
      <w:r>
        <w:rPr>
          <w:b/>
          <w:lang w:val="en-GB" w:eastAsia="ja-JP"/>
        </w:rPr>
        <w:t>retransmission</w:t>
      </w:r>
      <w:r w:rsidR="004126F3">
        <w:rPr>
          <w:b/>
          <w:lang w:val="en-GB" w:eastAsia="ja-JP"/>
        </w:rPr>
        <w:t xml:space="preserve"> is not supported</w:t>
      </w:r>
      <w:r w:rsidR="002A3B4B">
        <w:rPr>
          <w:b/>
          <w:lang w:val="en-GB" w:eastAsia="ja-JP"/>
        </w:rPr>
        <w:t>.</w:t>
      </w:r>
    </w:p>
    <w:p w14:paraId="477BCFCC" w14:textId="530289A4" w:rsidR="003D5AFE" w:rsidRDefault="003D5AFE" w:rsidP="001E21F4">
      <w:pPr>
        <w:pStyle w:val="ListParagraph"/>
        <w:numPr>
          <w:ilvl w:val="0"/>
          <w:numId w:val="30"/>
        </w:numPr>
        <w:rPr>
          <w:b/>
          <w:lang w:val="en-GB" w:eastAsia="ja-JP"/>
        </w:rPr>
      </w:pPr>
      <w:r>
        <w:rPr>
          <w:b/>
          <w:lang w:val="en-GB" w:eastAsia="ja-JP"/>
        </w:rPr>
        <w:t xml:space="preserve">Send </w:t>
      </w:r>
      <w:proofErr w:type="gramStart"/>
      <w:r>
        <w:rPr>
          <w:b/>
          <w:lang w:val="en-GB" w:eastAsia="ja-JP"/>
        </w:rPr>
        <w:t>an</w:t>
      </w:r>
      <w:proofErr w:type="gramEnd"/>
      <w:r>
        <w:rPr>
          <w:b/>
          <w:lang w:val="en-GB" w:eastAsia="ja-JP"/>
        </w:rPr>
        <w:t xml:space="preserve"> LS to RAN2 with the agreement.</w:t>
      </w:r>
    </w:p>
    <w:p w14:paraId="26C7057B" w14:textId="77777777" w:rsidR="009E1C73" w:rsidRPr="00D65419" w:rsidRDefault="009E1C73" w:rsidP="009E1C73">
      <w:pPr>
        <w:pStyle w:val="Heading2"/>
      </w:pPr>
      <w:r w:rsidRPr="00D65419">
        <w:t>Issue 2.</w:t>
      </w:r>
      <w:r w:rsidR="00FA3B04">
        <w:t>4</w:t>
      </w:r>
      <w:r w:rsidRPr="00D65419">
        <w:tab/>
        <w:t>Cross-carrier scheduling</w:t>
      </w:r>
    </w:p>
    <w:p w14:paraId="1B11681C" w14:textId="5AF485E8" w:rsidR="009E1C73" w:rsidRPr="00D65419" w:rsidRDefault="009E1C73" w:rsidP="009E1C73">
      <w:pPr>
        <w:rPr>
          <w:lang w:val="en-GB" w:eastAsia="ja-JP"/>
        </w:rPr>
      </w:pPr>
      <w:r w:rsidRPr="00D65419">
        <w:rPr>
          <w:lang w:val="en-GB" w:eastAsia="ja-JP"/>
        </w:rPr>
        <w:t>Several contributions discuss t</w:t>
      </w:r>
      <w:r w:rsidR="001864D8" w:rsidRPr="00D65419">
        <w:rPr>
          <w:lang w:val="en-GB" w:eastAsia="ja-JP"/>
        </w:rPr>
        <w:t>he support of cross-carrier scheduling for NR V2X. For example:</w:t>
      </w:r>
    </w:p>
    <w:p w14:paraId="71C206B8" w14:textId="21A90C24" w:rsidR="001864D8" w:rsidRPr="00D65419" w:rsidRDefault="0088507F" w:rsidP="006F476E">
      <w:pPr>
        <w:pStyle w:val="ListParagraph"/>
        <w:numPr>
          <w:ilvl w:val="0"/>
          <w:numId w:val="30"/>
        </w:numPr>
        <w:rPr>
          <w:lang w:val="en-GB" w:eastAsia="ja-JP"/>
        </w:rPr>
      </w:pPr>
      <w:proofErr w:type="spellStart"/>
      <w:r w:rsidRPr="00D65419">
        <w:rPr>
          <w:lang w:val="en-GB" w:eastAsia="ja-JP"/>
        </w:rPr>
        <w:t>Mediatek</w:t>
      </w:r>
      <w:proofErr w:type="spellEnd"/>
      <w:r w:rsidRPr="00D65419">
        <w:rPr>
          <w:lang w:val="en-GB" w:eastAsia="ja-JP"/>
        </w:rPr>
        <w:t xml:space="preserve">, </w:t>
      </w:r>
      <w:proofErr w:type="gramStart"/>
      <w:r w:rsidR="001864D8" w:rsidRPr="00D65419">
        <w:rPr>
          <w:lang w:val="en-GB" w:eastAsia="ja-JP"/>
        </w:rPr>
        <w:t>Vivo</w:t>
      </w:r>
      <w:proofErr w:type="gramEnd"/>
      <w:r w:rsidR="001864D8" w:rsidRPr="00D65419">
        <w:rPr>
          <w:lang w:val="en-GB" w:eastAsia="ja-JP"/>
        </w:rPr>
        <w:t xml:space="preserve"> propose to have a cross-carrier indicator in DCI.</w:t>
      </w:r>
    </w:p>
    <w:p w14:paraId="4F142D60" w14:textId="13FC2051" w:rsidR="00610C4E" w:rsidRPr="00D65419" w:rsidRDefault="00610C4E" w:rsidP="006F476E">
      <w:pPr>
        <w:pStyle w:val="ListParagraph"/>
        <w:numPr>
          <w:ilvl w:val="0"/>
          <w:numId w:val="30"/>
        </w:numPr>
        <w:rPr>
          <w:lang w:val="en-GB" w:eastAsia="ja-JP"/>
        </w:rPr>
      </w:pPr>
      <w:r w:rsidRPr="00D65419">
        <w:rPr>
          <w:lang w:val="en-GB" w:eastAsia="ja-JP"/>
        </w:rPr>
        <w:t>NEC states that for dynamic sidelink resource allocation, cross-carrier scheduling should be supported</w:t>
      </w:r>
    </w:p>
    <w:p w14:paraId="4A708EF4" w14:textId="0541B7F7" w:rsidR="00B70313" w:rsidRPr="00D65419" w:rsidRDefault="00B70313" w:rsidP="006F476E">
      <w:pPr>
        <w:pStyle w:val="ListParagraph"/>
        <w:numPr>
          <w:ilvl w:val="0"/>
          <w:numId w:val="30"/>
        </w:numPr>
        <w:rPr>
          <w:lang w:val="en-GB" w:eastAsia="ja-JP"/>
        </w:rPr>
      </w:pPr>
      <w:proofErr w:type="spellStart"/>
      <w:r w:rsidRPr="00D65419">
        <w:rPr>
          <w:lang w:val="en-GB" w:eastAsia="ja-JP"/>
        </w:rPr>
        <w:t>Spreadtrum</w:t>
      </w:r>
      <w:proofErr w:type="spellEnd"/>
      <w:r w:rsidRPr="00D65419">
        <w:rPr>
          <w:lang w:val="en-GB" w:eastAsia="ja-JP"/>
        </w:rPr>
        <w:t xml:space="preserve"> proposes to discuss whether this feature is supported.</w:t>
      </w:r>
    </w:p>
    <w:p w14:paraId="453B3D4C" w14:textId="43DC1378" w:rsidR="00B70313" w:rsidRPr="00D65419" w:rsidRDefault="00B70313" w:rsidP="00B70313">
      <w:pPr>
        <w:spacing w:before="240"/>
        <w:rPr>
          <w:lang w:val="en-GB" w:eastAsia="ja-JP"/>
        </w:rPr>
      </w:pPr>
      <w:r w:rsidRPr="00D65419">
        <w:rPr>
          <w:lang w:val="en-GB" w:eastAsia="ja-JP"/>
        </w:rPr>
        <w:t>Given th</w:t>
      </w:r>
      <w:r w:rsidR="00CA67C7" w:rsidRPr="00D65419">
        <w:rPr>
          <w:lang w:val="en-GB" w:eastAsia="ja-JP"/>
        </w:rPr>
        <w:t xml:space="preserve">e scenarios targeted in the past by LTE SL (including dedicated SL carriers managed from a different </w:t>
      </w:r>
      <w:proofErr w:type="spellStart"/>
      <w:r w:rsidR="00CA67C7" w:rsidRPr="00D65419">
        <w:rPr>
          <w:lang w:val="en-GB" w:eastAsia="ja-JP"/>
        </w:rPr>
        <w:t>Uu</w:t>
      </w:r>
      <w:proofErr w:type="spellEnd"/>
      <w:r w:rsidR="00CA67C7" w:rsidRPr="00D65419">
        <w:rPr>
          <w:lang w:val="en-GB" w:eastAsia="ja-JP"/>
        </w:rPr>
        <w:t xml:space="preserve"> carrier) and the inclusion of LTE </w:t>
      </w:r>
      <w:proofErr w:type="spellStart"/>
      <w:r w:rsidR="00CA67C7" w:rsidRPr="00D65419">
        <w:rPr>
          <w:lang w:val="en-GB" w:eastAsia="ja-JP"/>
        </w:rPr>
        <w:t>Uu</w:t>
      </w:r>
      <w:proofErr w:type="spellEnd"/>
      <w:r w:rsidR="00CA67C7" w:rsidRPr="00D65419">
        <w:rPr>
          <w:lang w:val="en-GB" w:eastAsia="ja-JP"/>
        </w:rPr>
        <w:t xml:space="preserve"> configuration of NR SL, supporting such functionality seems necessary. </w:t>
      </w:r>
    </w:p>
    <w:p w14:paraId="52E35899" w14:textId="77777777" w:rsidR="00CA67C7" w:rsidRPr="00D65419" w:rsidRDefault="00CA67C7" w:rsidP="00CA67C7">
      <w:pPr>
        <w:rPr>
          <w:b/>
          <w:lang w:val="en-GB" w:eastAsia="ja-JP"/>
        </w:rPr>
      </w:pPr>
      <w:r w:rsidRPr="00FE32A6">
        <w:rPr>
          <w:b/>
          <w:highlight w:val="yellow"/>
          <w:lang w:val="en-GB" w:eastAsia="ja-JP"/>
        </w:rPr>
        <w:t>Proposal for discussion:</w:t>
      </w:r>
    </w:p>
    <w:p w14:paraId="76CAD3CC" w14:textId="661673B6" w:rsidR="00CA67C7" w:rsidRPr="00D65419" w:rsidRDefault="00CA67C7" w:rsidP="006F476E">
      <w:pPr>
        <w:pStyle w:val="ListParagraph"/>
        <w:numPr>
          <w:ilvl w:val="0"/>
          <w:numId w:val="30"/>
        </w:numPr>
        <w:rPr>
          <w:b/>
          <w:lang w:val="en-GB" w:eastAsia="ja-JP"/>
        </w:rPr>
      </w:pPr>
      <w:r w:rsidRPr="00D65419">
        <w:rPr>
          <w:b/>
          <w:lang w:val="en-GB" w:eastAsia="ja-JP"/>
        </w:rPr>
        <w:t xml:space="preserve">NR SL </w:t>
      </w:r>
      <w:r w:rsidR="00284000" w:rsidRPr="00D65419">
        <w:rPr>
          <w:b/>
          <w:lang w:val="en-GB" w:eastAsia="ja-JP"/>
        </w:rPr>
        <w:t xml:space="preserve">supports Mode-1 cross-carrier scheduling (i.e., different </w:t>
      </w:r>
      <w:proofErr w:type="spellStart"/>
      <w:r w:rsidR="00284000" w:rsidRPr="00D65419">
        <w:rPr>
          <w:b/>
          <w:lang w:val="en-GB" w:eastAsia="ja-JP"/>
        </w:rPr>
        <w:t>Uu</w:t>
      </w:r>
      <w:proofErr w:type="spellEnd"/>
      <w:r w:rsidR="00284000" w:rsidRPr="00D65419">
        <w:rPr>
          <w:b/>
          <w:lang w:val="en-GB" w:eastAsia="ja-JP"/>
        </w:rPr>
        <w:t xml:space="preserve"> and SL carriers).</w:t>
      </w:r>
    </w:p>
    <w:p w14:paraId="41FF1000" w14:textId="3A9C5D99" w:rsidR="003A168D" w:rsidRDefault="00DD1F85" w:rsidP="003A168D">
      <w:pPr>
        <w:pStyle w:val="Heading1"/>
      </w:pPr>
      <w:r>
        <w:t>3</w:t>
      </w:r>
      <w:r>
        <w:tab/>
      </w:r>
      <w:r w:rsidR="003A168D">
        <w:t xml:space="preserve">Dynamic </w:t>
      </w:r>
      <w:proofErr w:type="gramStart"/>
      <w:r w:rsidR="003A168D">
        <w:t>grant</w:t>
      </w:r>
      <w:proofErr w:type="gramEnd"/>
    </w:p>
    <w:p w14:paraId="6912624F" w14:textId="7A535AF0" w:rsidR="003A168D" w:rsidRPr="007C0126" w:rsidRDefault="008B01F7" w:rsidP="008B01F7">
      <w:pPr>
        <w:pStyle w:val="Heading2"/>
      </w:pPr>
      <w:r w:rsidRPr="007C0126">
        <w:t xml:space="preserve">Issue </w:t>
      </w:r>
      <w:r w:rsidR="00930ADA" w:rsidRPr="007C0126">
        <w:t>3.</w:t>
      </w:r>
      <w:r w:rsidRPr="007C0126">
        <w:t>1</w:t>
      </w:r>
      <w:r w:rsidR="00CD6447" w:rsidRPr="007C0126">
        <w:t xml:space="preserve">. </w:t>
      </w:r>
      <w:r w:rsidR="000A3562" w:rsidRPr="007C0126">
        <w:t>Granting multiple resources with a single DCI</w:t>
      </w:r>
    </w:p>
    <w:p w14:paraId="7F8DF1D8" w14:textId="531960F8" w:rsidR="00206DC8" w:rsidRPr="007C0126" w:rsidRDefault="00206DC8" w:rsidP="00206DC8">
      <w:pPr>
        <w:rPr>
          <w:lang w:val="en-GB" w:eastAsia="ja-JP"/>
        </w:rPr>
      </w:pPr>
      <w:r w:rsidRPr="007C0126">
        <w:rPr>
          <w:lang w:val="en-GB" w:eastAsia="ja-JP"/>
        </w:rPr>
        <w:t xml:space="preserve">Multiple contributions </w:t>
      </w:r>
      <w:r w:rsidR="00CF2A15" w:rsidRPr="007C0126">
        <w:rPr>
          <w:lang w:val="en-GB" w:eastAsia="ja-JP"/>
        </w:rPr>
        <w:t xml:space="preserve">discuss in one or another way the need for </w:t>
      </w:r>
      <w:r w:rsidR="00A5070B" w:rsidRPr="007C0126">
        <w:rPr>
          <w:lang w:val="en-GB" w:eastAsia="ja-JP"/>
        </w:rPr>
        <w:t>granting multiple resources with a single DCI</w:t>
      </w:r>
      <w:r w:rsidR="001B0ACD" w:rsidRPr="007C0126">
        <w:rPr>
          <w:lang w:val="en-GB" w:eastAsia="ja-JP"/>
        </w:rPr>
        <w:t>:</w:t>
      </w:r>
    </w:p>
    <w:p w14:paraId="6770D7F9" w14:textId="3A12706F" w:rsidR="00A5070B" w:rsidRPr="007C0126" w:rsidRDefault="00F81A47" w:rsidP="006F476E">
      <w:pPr>
        <w:pStyle w:val="ListParagraph"/>
        <w:numPr>
          <w:ilvl w:val="0"/>
          <w:numId w:val="29"/>
        </w:numPr>
        <w:rPr>
          <w:lang w:val="en-GB" w:eastAsia="ja-JP"/>
        </w:rPr>
      </w:pPr>
      <w:proofErr w:type="spellStart"/>
      <w:r w:rsidRPr="007C0126">
        <w:rPr>
          <w:lang w:val="en-GB" w:eastAsia="ja-JP"/>
        </w:rPr>
        <w:t>Huawei+HiSilicon</w:t>
      </w:r>
      <w:proofErr w:type="spellEnd"/>
      <w:r w:rsidRPr="007C0126">
        <w:rPr>
          <w:lang w:val="en-GB" w:eastAsia="ja-JP"/>
        </w:rPr>
        <w:t xml:space="preserve"> argue</w:t>
      </w:r>
      <w:r w:rsidR="004B7D26" w:rsidRPr="007C0126">
        <w:rPr>
          <w:lang w:val="en-GB" w:eastAsia="ja-JP"/>
        </w:rPr>
        <w:t xml:space="preserve"> that to meet </w:t>
      </w:r>
      <w:r w:rsidR="00832919" w:rsidRPr="007C0126">
        <w:rPr>
          <w:lang w:val="en-GB" w:eastAsia="ja-JP"/>
        </w:rPr>
        <w:t>latency and reliability requirements</w:t>
      </w:r>
      <w:r w:rsidR="00966D13" w:rsidRPr="007C0126">
        <w:rPr>
          <w:lang w:val="en-GB" w:eastAsia="ja-JP"/>
        </w:rPr>
        <w:t xml:space="preserve"> of advanced V2X</w:t>
      </w:r>
      <w:r w:rsidR="00EE7C5F" w:rsidRPr="007C0126">
        <w:rPr>
          <w:lang w:val="en-GB" w:eastAsia="ja-JP"/>
        </w:rPr>
        <w:t>,</w:t>
      </w:r>
      <w:r w:rsidR="00832919" w:rsidRPr="007C0126">
        <w:rPr>
          <w:lang w:val="en-GB" w:eastAsia="ja-JP"/>
        </w:rPr>
        <w:t xml:space="preserve"> </w:t>
      </w:r>
      <w:r w:rsidR="004D4709" w:rsidRPr="007C0126">
        <w:rPr>
          <w:lang w:val="en-GB" w:eastAsia="ja-JP"/>
        </w:rPr>
        <w:t xml:space="preserve">more </w:t>
      </w:r>
      <w:r w:rsidR="0035414D" w:rsidRPr="007C0126">
        <w:rPr>
          <w:lang w:val="en-GB" w:eastAsia="ja-JP"/>
        </w:rPr>
        <w:t>scheduling more than two transmission of a TB is necessary</w:t>
      </w:r>
      <w:r w:rsidR="002F36F6" w:rsidRPr="007C0126">
        <w:rPr>
          <w:lang w:val="en-GB" w:eastAsia="ja-JP"/>
        </w:rPr>
        <w:t>, leaving signalling details FFS.</w:t>
      </w:r>
    </w:p>
    <w:p w14:paraId="22D399A9" w14:textId="5E776E0F" w:rsidR="00A35032" w:rsidRPr="003B4F19" w:rsidRDefault="00A35032" w:rsidP="006F476E">
      <w:pPr>
        <w:pStyle w:val="ListParagraph"/>
        <w:numPr>
          <w:ilvl w:val="0"/>
          <w:numId w:val="29"/>
        </w:numPr>
        <w:rPr>
          <w:lang w:val="en-GB" w:eastAsia="ja-JP"/>
        </w:rPr>
      </w:pPr>
      <w:r w:rsidRPr="003B4F19">
        <w:rPr>
          <w:lang w:val="en-GB" w:eastAsia="ja-JP"/>
        </w:rPr>
        <w:t xml:space="preserve">Ericsson </w:t>
      </w:r>
      <w:r w:rsidR="00960115" w:rsidRPr="003B4F19">
        <w:rPr>
          <w:lang w:val="en-GB" w:eastAsia="ja-JP"/>
        </w:rPr>
        <w:t>argues that retransmissions of a TB</w:t>
      </w:r>
      <w:r w:rsidR="00E52D0B" w:rsidRPr="003B4F19">
        <w:rPr>
          <w:lang w:val="en-GB" w:eastAsia="ja-JP"/>
        </w:rPr>
        <w:t xml:space="preserve"> are necessary to meet the reliability requirements</w:t>
      </w:r>
      <w:r w:rsidR="003B4F19">
        <w:rPr>
          <w:lang w:val="en-GB" w:eastAsia="ja-JP"/>
        </w:rPr>
        <w:t xml:space="preserve"> and proposes to h</w:t>
      </w:r>
      <w:r w:rsidR="009C6A9C">
        <w:rPr>
          <w:lang w:val="en-GB" w:eastAsia="ja-JP"/>
        </w:rPr>
        <w:t>ave retransmissions equally spaced in time.</w:t>
      </w:r>
    </w:p>
    <w:p w14:paraId="32A6D66C" w14:textId="457CB790" w:rsidR="00DD168F" w:rsidRPr="00DD168F" w:rsidRDefault="00DD168F" w:rsidP="006F476E">
      <w:pPr>
        <w:pStyle w:val="ListParagraph"/>
        <w:numPr>
          <w:ilvl w:val="0"/>
          <w:numId w:val="29"/>
        </w:numPr>
        <w:rPr>
          <w:lang w:val="en-GB" w:eastAsia="ja-JP"/>
        </w:rPr>
      </w:pPr>
      <w:r w:rsidRPr="00DD168F">
        <w:rPr>
          <w:lang w:val="en-GB" w:eastAsia="ja-JP"/>
        </w:rPr>
        <w:t>Samsung proposes that a single DCI format can allocate sidelink resource for multiple PSCCH/PSSCH/PSFCH transmissions</w:t>
      </w:r>
    </w:p>
    <w:p w14:paraId="28FA7567" w14:textId="3365D846" w:rsidR="00F352E0" w:rsidRDefault="00F352E0" w:rsidP="006F476E">
      <w:pPr>
        <w:pStyle w:val="ListParagraph"/>
        <w:numPr>
          <w:ilvl w:val="0"/>
          <w:numId w:val="29"/>
        </w:numPr>
        <w:rPr>
          <w:lang w:val="en-GB" w:eastAsia="ja-JP"/>
        </w:rPr>
      </w:pPr>
      <w:r w:rsidRPr="00EE5129">
        <w:rPr>
          <w:lang w:val="en-GB" w:eastAsia="ja-JP"/>
        </w:rPr>
        <w:lastRenderedPageBreak/>
        <w:t xml:space="preserve">OPPO proposes to support a flexible number of (re-)transmission and to indicate it </w:t>
      </w:r>
      <w:r w:rsidR="001B0ACD" w:rsidRPr="00EE5129">
        <w:rPr>
          <w:lang w:val="en-GB" w:eastAsia="ja-JP"/>
        </w:rPr>
        <w:t>i</w:t>
      </w:r>
      <w:r w:rsidRPr="00EE5129">
        <w:rPr>
          <w:lang w:val="en-GB" w:eastAsia="ja-JP"/>
        </w:rPr>
        <w:t>n DCI</w:t>
      </w:r>
      <w:r w:rsidR="001B0ACD" w:rsidRPr="00EE5129">
        <w:rPr>
          <w:lang w:val="en-GB" w:eastAsia="ja-JP"/>
        </w:rPr>
        <w:t>, without giving further details.</w:t>
      </w:r>
    </w:p>
    <w:p w14:paraId="6526C30E" w14:textId="633A378C" w:rsidR="0043699D" w:rsidRDefault="0043699D" w:rsidP="006F476E">
      <w:pPr>
        <w:pStyle w:val="ListParagraph"/>
        <w:numPr>
          <w:ilvl w:val="0"/>
          <w:numId w:val="29"/>
        </w:numPr>
        <w:rPr>
          <w:lang w:val="en-GB" w:eastAsia="ja-JP"/>
        </w:rPr>
      </w:pPr>
      <w:r>
        <w:rPr>
          <w:lang w:val="en-GB" w:eastAsia="ja-JP"/>
        </w:rPr>
        <w:t xml:space="preserve">TCL </w:t>
      </w:r>
      <w:r w:rsidR="002D4911">
        <w:rPr>
          <w:lang w:val="en-GB" w:eastAsia="ja-JP"/>
        </w:rPr>
        <w:t>proposes</w:t>
      </w:r>
      <w:r>
        <w:rPr>
          <w:lang w:val="en-GB" w:eastAsia="ja-JP"/>
        </w:rPr>
        <w:t xml:space="preserve"> that </w:t>
      </w:r>
      <w:r w:rsidR="002D4911">
        <w:rPr>
          <w:lang w:val="en-GB" w:eastAsia="ja-JP"/>
        </w:rPr>
        <w:t>d</w:t>
      </w:r>
      <w:r w:rsidRPr="0043699D">
        <w:rPr>
          <w:lang w:val="en-GB" w:eastAsia="ja-JP"/>
        </w:rPr>
        <w:t>ynamic grant for multiple transmissions of a single TB must exploit time and frequency diversity</w:t>
      </w:r>
      <w:r w:rsidR="00A91291">
        <w:rPr>
          <w:lang w:val="en-GB" w:eastAsia="ja-JP"/>
        </w:rPr>
        <w:t>, leaving FFS the way to do it.</w:t>
      </w:r>
    </w:p>
    <w:p w14:paraId="4B71D59E" w14:textId="3174A0C4" w:rsidR="00294A40" w:rsidRDefault="00294A40" w:rsidP="006F476E">
      <w:pPr>
        <w:pStyle w:val="ListParagraph"/>
        <w:numPr>
          <w:ilvl w:val="0"/>
          <w:numId w:val="29"/>
        </w:numPr>
        <w:rPr>
          <w:lang w:val="en-GB" w:eastAsia="ja-JP"/>
        </w:rPr>
      </w:pPr>
      <w:r>
        <w:rPr>
          <w:lang w:val="en-GB" w:eastAsia="ja-JP"/>
        </w:rPr>
        <w:t>IDC proposes that t</w:t>
      </w:r>
      <w:r w:rsidRPr="00294A40">
        <w:rPr>
          <w:lang w:val="en-GB" w:eastAsia="ja-JP"/>
        </w:rPr>
        <w:t>he NR DCI format for NR V2X sidelink scheduling support</w:t>
      </w:r>
      <w:r>
        <w:rPr>
          <w:lang w:val="en-GB" w:eastAsia="ja-JP"/>
        </w:rPr>
        <w:t>s</w:t>
      </w:r>
      <w:r w:rsidRPr="00294A40">
        <w:rPr>
          <w:lang w:val="en-GB" w:eastAsia="ja-JP"/>
        </w:rPr>
        <w:t xml:space="preserve"> the indication of the PSSCH resources for both initial transmission and blind retransmission</w:t>
      </w:r>
      <w:r w:rsidR="001254E9">
        <w:rPr>
          <w:lang w:val="en-GB" w:eastAsia="ja-JP"/>
        </w:rPr>
        <w:t>, further discussing some timing aspects.</w:t>
      </w:r>
    </w:p>
    <w:p w14:paraId="62484795" w14:textId="385D3B06" w:rsidR="007D2D07" w:rsidRPr="00EE5129" w:rsidRDefault="007D2D07" w:rsidP="006F476E">
      <w:pPr>
        <w:pStyle w:val="ListParagraph"/>
        <w:numPr>
          <w:ilvl w:val="0"/>
          <w:numId w:val="29"/>
        </w:numPr>
        <w:rPr>
          <w:lang w:val="en-GB" w:eastAsia="ja-JP"/>
        </w:rPr>
      </w:pPr>
      <w:proofErr w:type="spellStart"/>
      <w:r>
        <w:rPr>
          <w:lang w:val="en-GB" w:eastAsia="ja-JP"/>
        </w:rPr>
        <w:t>Vivio</w:t>
      </w:r>
      <w:proofErr w:type="spellEnd"/>
      <w:r>
        <w:rPr>
          <w:lang w:val="en-GB" w:eastAsia="ja-JP"/>
        </w:rPr>
        <w:t xml:space="preserve"> proposes supporting repetitions with varying RV</w:t>
      </w:r>
      <w:r w:rsidR="00121DB7">
        <w:rPr>
          <w:lang w:val="en-GB" w:eastAsia="ja-JP"/>
        </w:rPr>
        <w:t>, leaving up to UE implementation the RV sequence to choose.</w:t>
      </w:r>
    </w:p>
    <w:p w14:paraId="39D49CF4" w14:textId="72712C53" w:rsidR="000916B8" w:rsidRPr="00EC4DDF" w:rsidRDefault="000916B8" w:rsidP="000916B8">
      <w:pPr>
        <w:spacing w:before="240"/>
        <w:rPr>
          <w:b/>
          <w:lang w:val="en-GB" w:eastAsia="ja-JP"/>
        </w:rPr>
      </w:pPr>
      <w:r w:rsidRPr="00FE32A6">
        <w:rPr>
          <w:b/>
          <w:highlight w:val="yellow"/>
          <w:lang w:val="en-GB" w:eastAsia="ja-JP"/>
        </w:rPr>
        <w:t>Proposal for discussion:</w:t>
      </w:r>
    </w:p>
    <w:p w14:paraId="7ABE4F5B" w14:textId="627C186E" w:rsidR="000916B8" w:rsidRPr="00EC4DDF" w:rsidRDefault="00DD4D66" w:rsidP="006F476E">
      <w:pPr>
        <w:pStyle w:val="ListParagraph"/>
        <w:numPr>
          <w:ilvl w:val="0"/>
          <w:numId w:val="30"/>
        </w:numPr>
        <w:rPr>
          <w:b/>
          <w:lang w:val="en-GB" w:eastAsia="ja-JP"/>
        </w:rPr>
      </w:pPr>
      <w:r w:rsidRPr="00EC4DDF">
        <w:rPr>
          <w:b/>
          <w:lang w:val="en-GB" w:eastAsia="ja-JP"/>
        </w:rPr>
        <w:t>NR sidelink supports granting resources for multiple transmissions of a TB with a single DCI transmission.</w:t>
      </w:r>
    </w:p>
    <w:p w14:paraId="4DC21DC2" w14:textId="46FEB313" w:rsidR="005F18F7" w:rsidRPr="00EC4DDF" w:rsidRDefault="005F18F7" w:rsidP="005F18F7">
      <w:pPr>
        <w:pStyle w:val="ListParagraph"/>
        <w:numPr>
          <w:ilvl w:val="1"/>
          <w:numId w:val="30"/>
        </w:numPr>
        <w:rPr>
          <w:b/>
          <w:lang w:val="en-GB" w:eastAsia="ja-JP"/>
        </w:rPr>
      </w:pPr>
      <w:r w:rsidRPr="00EC4DDF">
        <w:rPr>
          <w:b/>
          <w:lang w:val="en-GB" w:eastAsia="ja-JP"/>
        </w:rPr>
        <w:t>Details including the maximum number of transmissions of a TB are FFS.</w:t>
      </w:r>
    </w:p>
    <w:p w14:paraId="76230DC8" w14:textId="64182E37" w:rsidR="000916B8" w:rsidRPr="001021E1" w:rsidRDefault="006E419C" w:rsidP="006E419C">
      <w:pPr>
        <w:pStyle w:val="Heading2"/>
      </w:pPr>
      <w:r w:rsidRPr="001021E1">
        <w:t>Issue 3.2</w:t>
      </w:r>
      <w:r w:rsidR="00DB4A4D" w:rsidRPr="001021E1">
        <w:tab/>
      </w:r>
      <w:r w:rsidR="00671309" w:rsidRPr="001021E1">
        <w:t>SR-BSR</w:t>
      </w:r>
    </w:p>
    <w:p w14:paraId="1E7A5FF8" w14:textId="77777777" w:rsidR="00E9682A" w:rsidRPr="001021E1" w:rsidRDefault="007E5FE7" w:rsidP="00E07800">
      <w:pPr>
        <w:jc w:val="both"/>
        <w:rPr>
          <w:lang w:val="en-GB" w:eastAsia="ja-JP"/>
        </w:rPr>
      </w:pPr>
      <w:r w:rsidRPr="001021E1">
        <w:rPr>
          <w:lang w:val="en-GB" w:eastAsia="ja-JP"/>
        </w:rPr>
        <w:t>A few</w:t>
      </w:r>
      <w:r w:rsidR="00046C1D" w:rsidRPr="001021E1">
        <w:rPr>
          <w:lang w:val="en-GB" w:eastAsia="ja-JP"/>
        </w:rPr>
        <w:t xml:space="preserve"> contributions</w:t>
      </w:r>
      <w:r w:rsidR="00A96109" w:rsidRPr="001021E1">
        <w:rPr>
          <w:lang w:val="en-GB" w:eastAsia="ja-JP"/>
        </w:rPr>
        <w:t xml:space="preserve"> </w:t>
      </w:r>
      <w:r w:rsidRPr="001021E1">
        <w:rPr>
          <w:lang w:val="en-GB" w:eastAsia="ja-JP"/>
        </w:rPr>
        <w:t>discuss t</w:t>
      </w:r>
      <w:r w:rsidR="00671309" w:rsidRPr="001021E1">
        <w:rPr>
          <w:lang w:val="en-GB" w:eastAsia="ja-JP"/>
        </w:rPr>
        <w:t>he</w:t>
      </w:r>
      <w:r w:rsidR="00906575" w:rsidRPr="001021E1">
        <w:rPr>
          <w:lang w:val="en-GB" w:eastAsia="ja-JP"/>
        </w:rPr>
        <w:t xml:space="preserve"> latency of the current </w:t>
      </w:r>
      <w:r w:rsidR="00671309" w:rsidRPr="001021E1">
        <w:rPr>
          <w:lang w:val="en-GB" w:eastAsia="ja-JP"/>
        </w:rPr>
        <w:t>SR-BSR procedure</w:t>
      </w:r>
      <w:r w:rsidR="00E9682A" w:rsidRPr="001021E1">
        <w:rPr>
          <w:lang w:val="en-GB" w:eastAsia="ja-JP"/>
        </w:rPr>
        <w:t>:</w:t>
      </w:r>
    </w:p>
    <w:p w14:paraId="2DA02791" w14:textId="5F4FB8AD" w:rsidR="00346EAE" w:rsidRPr="001021E1" w:rsidRDefault="00346EAE" w:rsidP="006F476E">
      <w:pPr>
        <w:pStyle w:val="ListParagraph"/>
        <w:numPr>
          <w:ilvl w:val="0"/>
          <w:numId w:val="30"/>
        </w:numPr>
        <w:jc w:val="both"/>
        <w:rPr>
          <w:lang w:val="en-GB" w:eastAsia="ja-JP"/>
        </w:rPr>
      </w:pPr>
      <w:r w:rsidRPr="001021E1">
        <w:rPr>
          <w:lang w:val="en-GB" w:eastAsia="ja-JP"/>
        </w:rPr>
        <w:t xml:space="preserve">Samsung observes that </w:t>
      </w:r>
      <w:r w:rsidR="008D5EF6" w:rsidRPr="001021E1">
        <w:rPr>
          <w:lang w:val="en-GB" w:eastAsia="ja-JP"/>
        </w:rPr>
        <w:t xml:space="preserve">the </w:t>
      </w:r>
      <w:r w:rsidRPr="001021E1">
        <w:rPr>
          <w:lang w:val="en-GB" w:eastAsia="ja-JP"/>
        </w:rPr>
        <w:t>Mode-1 resource allocation method in LTE V2X might not meet the stringent latency requirement in NR V2X</w:t>
      </w:r>
      <w:r w:rsidR="008628C3" w:rsidRPr="001021E1">
        <w:rPr>
          <w:lang w:val="en-GB" w:eastAsia="ja-JP"/>
        </w:rPr>
        <w:t xml:space="preserve">. </w:t>
      </w:r>
      <w:r w:rsidR="0033747C" w:rsidRPr="001021E1">
        <w:rPr>
          <w:lang w:val="en-GB" w:eastAsia="ja-JP"/>
        </w:rPr>
        <w:t>To reduce latency, t</w:t>
      </w:r>
      <w:r w:rsidR="008628C3" w:rsidRPr="001021E1">
        <w:rPr>
          <w:lang w:val="en-GB" w:eastAsia="ja-JP"/>
        </w:rPr>
        <w:t>wo solutions are discussed</w:t>
      </w:r>
      <w:r w:rsidR="0033747C" w:rsidRPr="001021E1">
        <w:rPr>
          <w:lang w:val="en-GB" w:eastAsia="ja-JP"/>
        </w:rPr>
        <w:t>:</w:t>
      </w:r>
      <w:r w:rsidR="008628C3" w:rsidRPr="001021E1">
        <w:rPr>
          <w:lang w:val="en-GB" w:eastAsia="ja-JP"/>
        </w:rPr>
        <w:t xml:space="preserve"> </w:t>
      </w:r>
      <w:r w:rsidR="00545CF5" w:rsidRPr="001021E1">
        <w:rPr>
          <w:lang w:val="en-GB" w:eastAsia="ja-JP"/>
        </w:rPr>
        <w:t xml:space="preserve">having SR </w:t>
      </w:r>
      <w:r w:rsidR="0033747C" w:rsidRPr="001021E1">
        <w:rPr>
          <w:lang w:val="en-GB" w:eastAsia="ja-JP"/>
        </w:rPr>
        <w:t>on PUCCH</w:t>
      </w:r>
      <w:r w:rsidR="004A2EBE" w:rsidRPr="001021E1">
        <w:rPr>
          <w:lang w:val="en-GB" w:eastAsia="ja-JP"/>
        </w:rPr>
        <w:t xml:space="preserve">, which is also proposed </w:t>
      </w:r>
      <w:r w:rsidR="00AD6EE3" w:rsidRPr="001021E1">
        <w:rPr>
          <w:lang w:val="en-GB" w:eastAsia="ja-JP"/>
        </w:rPr>
        <w:t>by Intel</w:t>
      </w:r>
      <w:r w:rsidR="0033747C" w:rsidRPr="001021E1">
        <w:rPr>
          <w:lang w:val="en-GB" w:eastAsia="ja-JP"/>
        </w:rPr>
        <w:t xml:space="preserve">; and </w:t>
      </w:r>
      <w:r w:rsidR="00E27BFA" w:rsidRPr="001021E1">
        <w:rPr>
          <w:lang w:val="en-GB" w:eastAsia="ja-JP"/>
        </w:rPr>
        <w:t>2-step RACH</w:t>
      </w:r>
      <w:r w:rsidR="009E22EC" w:rsidRPr="001021E1">
        <w:rPr>
          <w:lang w:val="en-GB" w:eastAsia="ja-JP"/>
        </w:rPr>
        <w:t>-based method.</w:t>
      </w:r>
    </w:p>
    <w:p w14:paraId="48A6ECB9" w14:textId="06EC16BB" w:rsidR="006E1762" w:rsidRPr="00230603" w:rsidRDefault="00A94179" w:rsidP="006F476E">
      <w:pPr>
        <w:pStyle w:val="ListParagraph"/>
        <w:numPr>
          <w:ilvl w:val="0"/>
          <w:numId w:val="30"/>
        </w:numPr>
        <w:jc w:val="both"/>
        <w:rPr>
          <w:lang w:val="en-GB" w:eastAsia="ja-JP"/>
        </w:rPr>
      </w:pPr>
      <w:proofErr w:type="spellStart"/>
      <w:r w:rsidRPr="001021E1">
        <w:rPr>
          <w:lang w:val="en-GB" w:eastAsia="ja-JP"/>
        </w:rPr>
        <w:t>Nokia+NSB</w:t>
      </w:r>
      <w:proofErr w:type="spellEnd"/>
      <w:r w:rsidR="006E1762" w:rsidRPr="001021E1">
        <w:rPr>
          <w:lang w:val="en-GB" w:eastAsia="ja-JP"/>
        </w:rPr>
        <w:t xml:space="preserve"> </w:t>
      </w:r>
      <w:r w:rsidR="00AB6B35" w:rsidRPr="001021E1">
        <w:rPr>
          <w:lang w:val="en-GB" w:eastAsia="ja-JP"/>
        </w:rPr>
        <w:t>describe</w:t>
      </w:r>
      <w:r w:rsidR="00AB6B35" w:rsidRPr="00230603">
        <w:rPr>
          <w:lang w:val="en-GB" w:eastAsia="ja-JP"/>
        </w:rPr>
        <w:t xml:space="preserve"> the same problem and proposes </w:t>
      </w:r>
      <w:r w:rsidR="00870303" w:rsidRPr="00230603">
        <w:rPr>
          <w:lang w:val="en-GB" w:eastAsia="ja-JP"/>
        </w:rPr>
        <w:t xml:space="preserve">to shorten </w:t>
      </w:r>
      <w:r w:rsidR="0060447C" w:rsidRPr="00230603">
        <w:rPr>
          <w:lang w:val="en-GB" w:eastAsia="ja-JP"/>
        </w:rPr>
        <w:t xml:space="preserve">the procedure of </w:t>
      </w:r>
      <w:proofErr w:type="spellStart"/>
      <w:r w:rsidR="0060447C" w:rsidRPr="00230603">
        <w:rPr>
          <w:lang w:val="en-GB" w:eastAsia="ja-JP"/>
        </w:rPr>
        <w:t>signaling</w:t>
      </w:r>
      <w:proofErr w:type="spellEnd"/>
      <w:r w:rsidR="0060447C" w:rsidRPr="00230603">
        <w:rPr>
          <w:lang w:val="en-GB" w:eastAsia="ja-JP"/>
        </w:rPr>
        <w:t xml:space="preserve"> at </w:t>
      </w:r>
      <w:proofErr w:type="spellStart"/>
      <w:r w:rsidR="0060447C" w:rsidRPr="00230603">
        <w:rPr>
          <w:lang w:val="en-GB" w:eastAsia="ja-JP"/>
        </w:rPr>
        <w:t>Uu</w:t>
      </w:r>
      <w:proofErr w:type="spellEnd"/>
      <w:r w:rsidR="0060447C" w:rsidRPr="00230603">
        <w:rPr>
          <w:lang w:val="en-GB" w:eastAsia="ja-JP"/>
        </w:rPr>
        <w:t xml:space="preserve"> interface</w:t>
      </w:r>
      <w:r w:rsidR="00B02059" w:rsidRPr="00230603">
        <w:rPr>
          <w:lang w:val="en-GB" w:eastAsia="ja-JP"/>
        </w:rPr>
        <w:t>, without giving more details.</w:t>
      </w:r>
    </w:p>
    <w:p w14:paraId="69C65D2C" w14:textId="2D2BEA5A" w:rsidR="009C7224" w:rsidRPr="00AC6CDA" w:rsidRDefault="00653A4A" w:rsidP="006F476E">
      <w:pPr>
        <w:pStyle w:val="ListParagraph"/>
        <w:numPr>
          <w:ilvl w:val="0"/>
          <w:numId w:val="30"/>
        </w:numPr>
        <w:jc w:val="both"/>
        <w:rPr>
          <w:lang w:val="en-GB" w:eastAsia="ja-JP"/>
        </w:rPr>
      </w:pPr>
      <w:proofErr w:type="spellStart"/>
      <w:r w:rsidRPr="00AC6CDA">
        <w:rPr>
          <w:lang w:val="en-GB" w:eastAsia="ja-JP"/>
        </w:rPr>
        <w:t>Mediatek</w:t>
      </w:r>
      <w:proofErr w:type="spellEnd"/>
      <w:r w:rsidRPr="00AC6CDA">
        <w:rPr>
          <w:lang w:val="en-GB" w:eastAsia="ja-JP"/>
        </w:rPr>
        <w:t xml:space="preserve"> proposes to use </w:t>
      </w:r>
      <w:r w:rsidR="00A76C78" w:rsidRPr="00AC6CDA">
        <w:rPr>
          <w:lang w:val="en-GB" w:eastAsia="ja-JP"/>
        </w:rPr>
        <w:t>introduce uplink resources for sidelink SR</w:t>
      </w:r>
      <w:r w:rsidR="00A45188" w:rsidRPr="00AC6CDA">
        <w:rPr>
          <w:lang w:val="en-GB" w:eastAsia="ja-JP"/>
        </w:rPr>
        <w:t xml:space="preserve"> </w:t>
      </w:r>
      <w:proofErr w:type="gramStart"/>
      <w:r w:rsidR="00A45188" w:rsidRPr="00AC6CDA">
        <w:rPr>
          <w:lang w:val="en-GB" w:eastAsia="ja-JP"/>
        </w:rPr>
        <w:t>for the purpose of</w:t>
      </w:r>
      <w:proofErr w:type="gramEnd"/>
      <w:r w:rsidR="00A45188" w:rsidRPr="00AC6CDA">
        <w:rPr>
          <w:lang w:val="en-GB" w:eastAsia="ja-JP"/>
        </w:rPr>
        <w:t xml:space="preserve"> reducing scheduling latency.</w:t>
      </w:r>
      <w:r w:rsidR="00AC6CDA">
        <w:rPr>
          <w:lang w:val="en-GB" w:eastAsia="ja-JP"/>
        </w:rPr>
        <w:t xml:space="preserve"> </w:t>
      </w:r>
    </w:p>
    <w:p w14:paraId="76D949B6" w14:textId="1DBC3438" w:rsidR="00997537" w:rsidRDefault="00997537" w:rsidP="006F476E">
      <w:pPr>
        <w:pStyle w:val="ListParagraph"/>
        <w:numPr>
          <w:ilvl w:val="0"/>
          <w:numId w:val="30"/>
        </w:numPr>
        <w:jc w:val="both"/>
        <w:rPr>
          <w:lang w:val="en-GB" w:eastAsia="ja-JP"/>
        </w:rPr>
      </w:pPr>
      <w:r w:rsidRPr="00B33187">
        <w:rPr>
          <w:lang w:val="en-GB" w:eastAsia="ja-JP"/>
        </w:rPr>
        <w:t xml:space="preserve">Fujitsu proposes to </w:t>
      </w:r>
      <w:r w:rsidR="00B33187" w:rsidRPr="00B33187">
        <w:rPr>
          <w:lang w:val="en-GB" w:eastAsia="ja-JP"/>
        </w:rPr>
        <w:t>support fast sidelink resource allocation based on dedicated SR resources.</w:t>
      </w:r>
    </w:p>
    <w:p w14:paraId="582C1CF0" w14:textId="0684AF0B" w:rsidR="00C1307B" w:rsidRPr="00B33187" w:rsidRDefault="00C1307B" w:rsidP="006F476E">
      <w:pPr>
        <w:pStyle w:val="ListParagraph"/>
        <w:numPr>
          <w:ilvl w:val="0"/>
          <w:numId w:val="30"/>
        </w:numPr>
        <w:jc w:val="both"/>
        <w:rPr>
          <w:lang w:val="en-GB" w:eastAsia="ja-JP"/>
        </w:rPr>
      </w:pPr>
      <w:r>
        <w:rPr>
          <w:lang w:val="en-GB" w:eastAsia="ja-JP"/>
        </w:rPr>
        <w:t>OPPO discusses the topic as well and proposes to use UL conf</w:t>
      </w:r>
      <w:r w:rsidR="00AF24FF">
        <w:rPr>
          <w:lang w:val="en-GB" w:eastAsia="ja-JP"/>
        </w:rPr>
        <w:t>igured grants to speed up the allocation process.</w:t>
      </w:r>
    </w:p>
    <w:p w14:paraId="51D67DEE" w14:textId="7B78B431" w:rsidR="004A3239" w:rsidRPr="001021E1" w:rsidRDefault="004A3239" w:rsidP="002B3D9F">
      <w:pPr>
        <w:spacing w:before="240"/>
        <w:rPr>
          <w:highlight w:val="yellow"/>
          <w:lang w:val="en-GB" w:eastAsia="ja-JP"/>
        </w:rPr>
      </w:pPr>
      <w:r w:rsidRPr="001021E1">
        <w:rPr>
          <w:lang w:val="en-GB" w:eastAsia="ja-JP"/>
        </w:rPr>
        <w:t>It seems that RAN2 is already discussing having dedicated resources for SL and has made some agreements on the topic</w:t>
      </w:r>
      <w:r w:rsidR="00FA3B04" w:rsidRPr="001021E1">
        <w:rPr>
          <w:lang w:val="en-GB" w:eastAsia="ja-JP"/>
        </w:rPr>
        <w:t>. Given that this is a topic in RAN2 domain, it seems reasonable to leave the discussion up to RAN2. Regarding possible enhancements, there is no common ground between the different proposals, so more discussion is necessary.</w:t>
      </w:r>
    </w:p>
    <w:p w14:paraId="679817BD" w14:textId="3E6C2482" w:rsidR="002B3D9F" w:rsidRPr="001021E1" w:rsidRDefault="002B3D9F" w:rsidP="002B3D9F">
      <w:pPr>
        <w:spacing w:before="240"/>
        <w:rPr>
          <w:b/>
          <w:lang w:val="en-GB" w:eastAsia="ja-JP"/>
        </w:rPr>
      </w:pPr>
      <w:r w:rsidRPr="001021E1">
        <w:rPr>
          <w:b/>
          <w:highlight w:val="yellow"/>
          <w:lang w:val="en-GB" w:eastAsia="ja-JP"/>
        </w:rPr>
        <w:t>Proposal for discussion:</w:t>
      </w:r>
    </w:p>
    <w:p w14:paraId="16F6C35B" w14:textId="407A08EC" w:rsidR="003E200B" w:rsidRPr="001021E1" w:rsidRDefault="00FA3B04" w:rsidP="00FA3B04">
      <w:pPr>
        <w:pStyle w:val="ListParagraph"/>
        <w:numPr>
          <w:ilvl w:val="0"/>
          <w:numId w:val="30"/>
        </w:numPr>
        <w:rPr>
          <w:b/>
          <w:lang w:val="en-GB" w:eastAsia="ja-JP"/>
        </w:rPr>
      </w:pPr>
      <w:r w:rsidRPr="001021E1">
        <w:rPr>
          <w:b/>
          <w:lang w:val="en-GB" w:eastAsia="ja-JP"/>
        </w:rPr>
        <w:t>RAN1 to continue discussion on enhancements to the SR-BSR procedure after concluding on issue 2.3.</w:t>
      </w:r>
    </w:p>
    <w:p w14:paraId="48B889C5" w14:textId="5405100D" w:rsidR="0084220A" w:rsidRPr="00540113" w:rsidRDefault="0084220A" w:rsidP="0084220A">
      <w:pPr>
        <w:pStyle w:val="Heading2"/>
      </w:pPr>
      <w:r w:rsidRPr="00540113">
        <w:t>Issue 3.3</w:t>
      </w:r>
      <w:r w:rsidRPr="00540113">
        <w:tab/>
        <w:t>Timing</w:t>
      </w:r>
    </w:p>
    <w:p w14:paraId="6145B0F1" w14:textId="4C8E3AE5" w:rsidR="0084220A" w:rsidRPr="00540113" w:rsidRDefault="0084220A" w:rsidP="0084220A">
      <w:pPr>
        <w:rPr>
          <w:lang w:val="en-GB" w:eastAsia="ja-JP"/>
        </w:rPr>
      </w:pPr>
      <w:r w:rsidRPr="00540113">
        <w:rPr>
          <w:lang w:val="en-GB" w:eastAsia="ja-JP"/>
        </w:rPr>
        <w:t>A few contribution</w:t>
      </w:r>
      <w:r w:rsidR="008D2DA5" w:rsidRPr="00540113">
        <w:rPr>
          <w:lang w:val="en-GB" w:eastAsia="ja-JP"/>
        </w:rPr>
        <w:t>s</w:t>
      </w:r>
      <w:r w:rsidRPr="00540113">
        <w:rPr>
          <w:lang w:val="en-GB" w:eastAsia="ja-JP"/>
        </w:rPr>
        <w:t xml:space="preserve"> discuss issues related to the timing between DCI and PSSCH. </w:t>
      </w:r>
      <w:r w:rsidR="00470013" w:rsidRPr="00540113">
        <w:rPr>
          <w:lang w:val="en-GB" w:eastAsia="ja-JP"/>
        </w:rPr>
        <w:t>Whether this interval is flexible or not is a trade-off between flexibility and signalling overhead.</w:t>
      </w:r>
      <w:r w:rsidR="004B6349" w:rsidRPr="00540113">
        <w:rPr>
          <w:lang w:val="en-GB" w:eastAsia="ja-JP"/>
        </w:rPr>
        <w:t xml:space="preserve"> For example:</w:t>
      </w:r>
    </w:p>
    <w:p w14:paraId="07764CC5" w14:textId="141C05B1" w:rsidR="004B6349" w:rsidRPr="00540113" w:rsidRDefault="008D1764" w:rsidP="006F476E">
      <w:pPr>
        <w:pStyle w:val="ListParagraph"/>
        <w:numPr>
          <w:ilvl w:val="0"/>
          <w:numId w:val="30"/>
        </w:numPr>
        <w:rPr>
          <w:lang w:val="en-GB" w:eastAsia="ja-JP"/>
        </w:rPr>
      </w:pPr>
      <w:r w:rsidRPr="00540113">
        <w:rPr>
          <w:lang w:val="en-GB" w:eastAsia="ja-JP"/>
        </w:rPr>
        <w:t>CATT,</w:t>
      </w:r>
      <w:r w:rsidR="0031077A" w:rsidRPr="00540113">
        <w:rPr>
          <w:lang w:val="en-GB" w:eastAsia="ja-JP"/>
        </w:rPr>
        <w:t xml:space="preserve"> </w:t>
      </w:r>
      <w:proofErr w:type="spellStart"/>
      <w:r w:rsidR="0031077A" w:rsidRPr="00540113">
        <w:rPr>
          <w:lang w:val="en-GB" w:eastAsia="ja-JP"/>
        </w:rPr>
        <w:t>Spreadtrum</w:t>
      </w:r>
      <w:proofErr w:type="spellEnd"/>
      <w:r w:rsidR="0031077A" w:rsidRPr="00540113">
        <w:rPr>
          <w:lang w:val="en-GB" w:eastAsia="ja-JP"/>
        </w:rPr>
        <w:t>,</w:t>
      </w:r>
      <w:r w:rsidRPr="00540113">
        <w:rPr>
          <w:lang w:val="en-GB" w:eastAsia="ja-JP"/>
        </w:rPr>
        <w:t xml:space="preserve"> </w:t>
      </w:r>
      <w:r w:rsidR="00AB7834" w:rsidRPr="00540113">
        <w:rPr>
          <w:lang w:val="en-GB" w:eastAsia="ja-JP"/>
        </w:rPr>
        <w:t>Intel proposes to indicate in DCI the time gap between DCI reception instance and corresponding SL transmission</w:t>
      </w:r>
      <w:r w:rsidR="004B6349" w:rsidRPr="00540113">
        <w:rPr>
          <w:lang w:val="en-GB" w:eastAsia="ja-JP"/>
        </w:rPr>
        <w:t>.</w:t>
      </w:r>
    </w:p>
    <w:p w14:paraId="7C8A0A1F" w14:textId="5F523F9D" w:rsidR="00CE1234" w:rsidRPr="00540113" w:rsidRDefault="00CE1234" w:rsidP="006F476E">
      <w:pPr>
        <w:pStyle w:val="ListParagraph"/>
        <w:numPr>
          <w:ilvl w:val="0"/>
          <w:numId w:val="30"/>
        </w:numPr>
        <w:rPr>
          <w:lang w:val="en-GB" w:eastAsia="ja-JP"/>
        </w:rPr>
      </w:pPr>
      <w:r w:rsidRPr="00540113">
        <w:rPr>
          <w:lang w:val="en-GB" w:eastAsia="ja-JP"/>
        </w:rPr>
        <w:t xml:space="preserve">OPPO discusses </w:t>
      </w:r>
      <w:r w:rsidR="00904232" w:rsidRPr="00540113">
        <w:rPr>
          <w:lang w:val="en-GB" w:eastAsia="ja-JP"/>
        </w:rPr>
        <w:t>f</w:t>
      </w:r>
      <w:r w:rsidRPr="00540113">
        <w:rPr>
          <w:lang w:val="en-GB" w:eastAsia="ja-JP"/>
        </w:rPr>
        <w:t xml:space="preserve">lexible scheduling of NR SL by NR </w:t>
      </w:r>
      <w:proofErr w:type="spellStart"/>
      <w:r w:rsidRPr="00540113">
        <w:rPr>
          <w:lang w:val="en-GB" w:eastAsia="ja-JP"/>
        </w:rPr>
        <w:t>Uu</w:t>
      </w:r>
      <w:proofErr w:type="spellEnd"/>
      <w:r w:rsidRPr="00540113">
        <w:rPr>
          <w:lang w:val="en-GB" w:eastAsia="ja-JP"/>
        </w:rPr>
        <w:t xml:space="preserve"> in time domain.</w:t>
      </w:r>
      <w:r w:rsidR="00AE4C3D" w:rsidRPr="00540113">
        <w:rPr>
          <w:lang w:val="en-GB" w:eastAsia="ja-JP"/>
        </w:rPr>
        <w:t xml:space="preserve"> Their motivation is to be able to address all resources even for the case where </w:t>
      </w:r>
      <w:proofErr w:type="spellStart"/>
      <w:r w:rsidR="00AE4C3D" w:rsidRPr="00540113">
        <w:rPr>
          <w:lang w:val="en-GB" w:eastAsia="ja-JP"/>
        </w:rPr>
        <w:t>Uu</w:t>
      </w:r>
      <w:proofErr w:type="spellEnd"/>
      <w:r w:rsidR="00AE4C3D" w:rsidRPr="00540113">
        <w:rPr>
          <w:lang w:val="en-GB" w:eastAsia="ja-JP"/>
        </w:rPr>
        <w:t xml:space="preserve"> and SL carriers have different SCS.</w:t>
      </w:r>
    </w:p>
    <w:p w14:paraId="715F612B" w14:textId="4EFC4B86" w:rsidR="00540113" w:rsidRPr="00540113" w:rsidRDefault="00540113" w:rsidP="00F90BD3">
      <w:pPr>
        <w:pStyle w:val="ListParagraph"/>
        <w:numPr>
          <w:ilvl w:val="0"/>
          <w:numId w:val="30"/>
        </w:numPr>
        <w:rPr>
          <w:lang w:val="en-GB" w:eastAsia="ja-JP"/>
        </w:rPr>
      </w:pPr>
      <w:r w:rsidRPr="00540113">
        <w:rPr>
          <w:lang w:val="en-GB" w:eastAsia="ja-JP"/>
        </w:rPr>
        <w:t>Vivo also discusses some timing aspects.</w:t>
      </w:r>
    </w:p>
    <w:p w14:paraId="5E98F79A" w14:textId="77777777" w:rsidR="00131A42" w:rsidRPr="00540113" w:rsidRDefault="00131A42" w:rsidP="00131A42">
      <w:pPr>
        <w:spacing w:before="240"/>
        <w:rPr>
          <w:b/>
          <w:lang w:val="en-GB" w:eastAsia="ja-JP"/>
        </w:rPr>
      </w:pPr>
      <w:r w:rsidRPr="00FE32A6">
        <w:rPr>
          <w:b/>
          <w:highlight w:val="yellow"/>
          <w:lang w:val="en-GB" w:eastAsia="ja-JP"/>
        </w:rPr>
        <w:lastRenderedPageBreak/>
        <w:t>Proposal for discussion:</w:t>
      </w:r>
    </w:p>
    <w:p w14:paraId="2D5FBC3A" w14:textId="41506D7E" w:rsidR="00131A42" w:rsidRPr="00540113" w:rsidRDefault="00131A42" w:rsidP="006F476E">
      <w:pPr>
        <w:pStyle w:val="ListParagraph"/>
        <w:numPr>
          <w:ilvl w:val="0"/>
          <w:numId w:val="30"/>
        </w:numPr>
        <w:rPr>
          <w:b/>
          <w:lang w:val="en-GB" w:eastAsia="ja-JP"/>
        </w:rPr>
      </w:pPr>
      <w:r w:rsidRPr="00540113">
        <w:rPr>
          <w:b/>
          <w:lang w:val="en-GB" w:eastAsia="ja-JP"/>
        </w:rPr>
        <w:t>For dynamic grant, NR supports flexible interval between DCI transmission and first SL transmission</w:t>
      </w:r>
      <w:r w:rsidR="0038750D" w:rsidRPr="00540113">
        <w:rPr>
          <w:b/>
          <w:lang w:val="en-GB" w:eastAsia="ja-JP"/>
        </w:rPr>
        <w:t>.</w:t>
      </w:r>
    </w:p>
    <w:p w14:paraId="4585597C" w14:textId="7A4CF713" w:rsidR="0038750D" w:rsidRPr="00540113" w:rsidRDefault="0038750D" w:rsidP="006F476E">
      <w:pPr>
        <w:pStyle w:val="ListParagraph"/>
        <w:numPr>
          <w:ilvl w:val="1"/>
          <w:numId w:val="30"/>
        </w:numPr>
        <w:rPr>
          <w:b/>
          <w:lang w:val="en-GB" w:eastAsia="ja-JP"/>
        </w:rPr>
      </w:pPr>
      <w:r w:rsidRPr="00540113">
        <w:rPr>
          <w:b/>
          <w:lang w:val="en-GB" w:eastAsia="ja-JP"/>
        </w:rPr>
        <w:t>Inter</w:t>
      </w:r>
      <w:r w:rsidR="008D1764" w:rsidRPr="00540113">
        <w:rPr>
          <w:b/>
          <w:lang w:val="en-GB" w:eastAsia="ja-JP"/>
        </w:rPr>
        <w:t>v</w:t>
      </w:r>
      <w:r w:rsidRPr="00540113">
        <w:rPr>
          <w:b/>
          <w:lang w:val="en-GB" w:eastAsia="ja-JP"/>
        </w:rPr>
        <w:t>al is signalled in DCI.</w:t>
      </w:r>
    </w:p>
    <w:p w14:paraId="4CC4B92A" w14:textId="4368919B" w:rsidR="00131A42" w:rsidRPr="00540113" w:rsidRDefault="0038750D" w:rsidP="006F476E">
      <w:pPr>
        <w:pStyle w:val="ListParagraph"/>
        <w:numPr>
          <w:ilvl w:val="1"/>
          <w:numId w:val="30"/>
        </w:numPr>
        <w:rPr>
          <w:b/>
          <w:lang w:val="en-GB" w:eastAsia="ja-JP"/>
        </w:rPr>
      </w:pPr>
      <w:r w:rsidRPr="00540113">
        <w:rPr>
          <w:b/>
          <w:lang w:val="en-GB" w:eastAsia="ja-JP"/>
        </w:rPr>
        <w:t>Other d</w:t>
      </w:r>
      <w:r w:rsidR="00131A42" w:rsidRPr="00540113">
        <w:rPr>
          <w:b/>
          <w:lang w:val="en-GB" w:eastAsia="ja-JP"/>
        </w:rPr>
        <w:t>etails FFS.</w:t>
      </w:r>
    </w:p>
    <w:p w14:paraId="6E1BAA98" w14:textId="09A54FF8" w:rsidR="003B4F5F" w:rsidRPr="009C4882" w:rsidRDefault="003B4F5F" w:rsidP="003B4F5F">
      <w:pPr>
        <w:spacing w:before="240"/>
        <w:rPr>
          <w:lang w:val="en-GB" w:eastAsia="ja-JP"/>
        </w:rPr>
      </w:pPr>
      <w:r w:rsidRPr="009C4882">
        <w:rPr>
          <w:lang w:val="en-GB" w:eastAsia="ja-JP"/>
        </w:rPr>
        <w:t>On the gap between DCI and SL transmission, Intel proposes that the gap between them is not smaller than the minimum PSCCH/PSSCH preparation time.</w:t>
      </w:r>
      <w:r w:rsidR="00C96272">
        <w:rPr>
          <w:lang w:val="en-GB" w:eastAsia="ja-JP"/>
        </w:rPr>
        <w:t xml:space="preserve"> Docomo also discusses the maximum preparation time.</w:t>
      </w:r>
    </w:p>
    <w:p w14:paraId="785D39F8" w14:textId="77777777" w:rsidR="003B4F5F" w:rsidRPr="009C4882" w:rsidRDefault="003B4F5F" w:rsidP="003B4F5F">
      <w:pPr>
        <w:rPr>
          <w:b/>
          <w:lang w:val="en-GB" w:eastAsia="ja-JP"/>
        </w:rPr>
      </w:pPr>
      <w:r w:rsidRPr="00FE32A6">
        <w:rPr>
          <w:b/>
          <w:highlight w:val="yellow"/>
          <w:lang w:val="en-GB" w:eastAsia="ja-JP"/>
        </w:rPr>
        <w:t>Proposal for discussion:</w:t>
      </w:r>
    </w:p>
    <w:p w14:paraId="2B85C67F" w14:textId="77777777" w:rsidR="003B4F5F" w:rsidRPr="009C4882" w:rsidRDefault="003B4F5F" w:rsidP="003B4F5F">
      <w:pPr>
        <w:pStyle w:val="ListParagraph"/>
        <w:numPr>
          <w:ilvl w:val="0"/>
          <w:numId w:val="30"/>
        </w:numPr>
        <w:rPr>
          <w:b/>
          <w:lang w:val="en-GB" w:eastAsia="ja-JP"/>
        </w:rPr>
      </w:pPr>
      <w:r w:rsidRPr="009C4882">
        <w:rPr>
          <w:b/>
          <w:lang w:val="en-GB" w:eastAsia="ja-JP"/>
        </w:rPr>
        <w:t>The gap between DCI and the corresponding SL transmission(s) is not smaller than the minimum PSCCH/PSSCH preparation time.</w:t>
      </w:r>
    </w:p>
    <w:p w14:paraId="1DA6B47D" w14:textId="77777777" w:rsidR="003B4F5F" w:rsidRPr="003B4F5F" w:rsidRDefault="003B4F5F" w:rsidP="003B4F5F">
      <w:pPr>
        <w:rPr>
          <w:b/>
          <w:highlight w:val="yellow"/>
          <w:lang w:val="en-GB" w:eastAsia="ja-JP"/>
        </w:rPr>
      </w:pPr>
    </w:p>
    <w:p w14:paraId="09574855" w14:textId="2F26A77A" w:rsidR="00360C11" w:rsidRDefault="00360C11" w:rsidP="00360C11">
      <w:pPr>
        <w:pStyle w:val="Heading1"/>
      </w:pPr>
      <w:r>
        <w:t>4</w:t>
      </w:r>
      <w:r>
        <w:tab/>
        <w:t xml:space="preserve">Configured </w:t>
      </w:r>
      <w:proofErr w:type="gramStart"/>
      <w:r>
        <w:t>grant</w:t>
      </w:r>
      <w:proofErr w:type="gramEnd"/>
    </w:p>
    <w:p w14:paraId="460A7F0C" w14:textId="1713DCC7" w:rsidR="00E95A8D" w:rsidRPr="00FE32A6" w:rsidRDefault="00A25596" w:rsidP="004A0671">
      <w:pPr>
        <w:pStyle w:val="Heading2"/>
      </w:pPr>
      <w:r w:rsidRPr="00FE32A6">
        <w:t xml:space="preserve">Issue </w:t>
      </w:r>
      <w:r w:rsidR="004A0671" w:rsidRPr="00FE32A6">
        <w:t>4.</w:t>
      </w:r>
      <w:r w:rsidR="006968FC" w:rsidRPr="00FE32A6">
        <w:t>1</w:t>
      </w:r>
      <w:r w:rsidR="000144BC" w:rsidRPr="00FE32A6">
        <w:tab/>
      </w:r>
      <w:r w:rsidR="004A0671" w:rsidRPr="00FE32A6">
        <w:t>Reliability of configured grant</w:t>
      </w:r>
      <w:r w:rsidR="00001130" w:rsidRPr="00FE32A6">
        <w:t>s</w:t>
      </w:r>
    </w:p>
    <w:p w14:paraId="7C36F564" w14:textId="1301A884" w:rsidR="00F66517" w:rsidRPr="00FE32A6" w:rsidRDefault="00F66517" w:rsidP="00F66517">
      <w:pPr>
        <w:rPr>
          <w:lang w:val="en-GB" w:eastAsia="ja-JP"/>
        </w:rPr>
      </w:pPr>
      <w:r w:rsidRPr="00FE32A6">
        <w:rPr>
          <w:lang w:val="en-GB" w:eastAsia="ja-JP"/>
        </w:rPr>
        <w:t xml:space="preserve">A few companies </w:t>
      </w:r>
      <w:r w:rsidR="00BD4CFD" w:rsidRPr="00FE32A6">
        <w:rPr>
          <w:lang w:val="en-GB" w:eastAsia="ja-JP"/>
        </w:rPr>
        <w:t xml:space="preserve">discuss the </w:t>
      </w:r>
      <w:r w:rsidR="00A736E1" w:rsidRPr="00FE32A6">
        <w:rPr>
          <w:lang w:val="en-GB" w:eastAsia="ja-JP"/>
        </w:rPr>
        <w:t xml:space="preserve">reliability of </w:t>
      </w:r>
      <w:r w:rsidR="00134BAB" w:rsidRPr="00FE32A6">
        <w:rPr>
          <w:lang w:val="en-GB" w:eastAsia="ja-JP"/>
        </w:rPr>
        <w:t xml:space="preserve">type-2 configured grant. More specifically, </w:t>
      </w:r>
      <w:r w:rsidR="00CE6FA9" w:rsidRPr="00FE32A6">
        <w:rPr>
          <w:lang w:val="en-GB" w:eastAsia="ja-JP"/>
        </w:rPr>
        <w:t>Vivo, Intel, and LGE</w:t>
      </w:r>
      <w:r w:rsidR="00B55353" w:rsidRPr="00FE32A6">
        <w:rPr>
          <w:lang w:val="en-GB" w:eastAsia="ja-JP"/>
        </w:rPr>
        <w:t xml:space="preserve"> mention that </w:t>
      </w:r>
      <w:r w:rsidR="007171DD" w:rsidRPr="00FE32A6">
        <w:rPr>
          <w:lang w:val="en-GB" w:eastAsia="ja-JP"/>
        </w:rPr>
        <w:t xml:space="preserve">the </w:t>
      </w:r>
      <w:r w:rsidR="00B55353" w:rsidRPr="00FE32A6">
        <w:rPr>
          <w:lang w:val="en-GB" w:eastAsia="ja-JP"/>
        </w:rPr>
        <w:t xml:space="preserve">activation/deactivation </w:t>
      </w:r>
      <w:r w:rsidR="007171DD" w:rsidRPr="00FE32A6">
        <w:rPr>
          <w:lang w:val="en-GB" w:eastAsia="ja-JP"/>
        </w:rPr>
        <w:t>via DCI is unconfirmed and hence unreliable. For this purpose:</w:t>
      </w:r>
    </w:p>
    <w:p w14:paraId="34954B13" w14:textId="5ACC420C" w:rsidR="0027349E" w:rsidRPr="00FE32A6" w:rsidRDefault="00193231" w:rsidP="006F476E">
      <w:pPr>
        <w:pStyle w:val="ListParagraph"/>
        <w:numPr>
          <w:ilvl w:val="0"/>
          <w:numId w:val="30"/>
        </w:numPr>
        <w:rPr>
          <w:lang w:val="en-GB" w:eastAsia="ja-JP"/>
        </w:rPr>
      </w:pPr>
      <w:r w:rsidRPr="00FE32A6">
        <w:rPr>
          <w:lang w:val="en-GB" w:eastAsia="ja-JP"/>
        </w:rPr>
        <w:t>OPPO</w:t>
      </w:r>
      <w:r w:rsidR="003E59DF" w:rsidRPr="00FE32A6">
        <w:rPr>
          <w:lang w:val="en-GB" w:eastAsia="ja-JP"/>
        </w:rPr>
        <w:t xml:space="preserve">, Intel, </w:t>
      </w:r>
      <w:r w:rsidR="0027349E" w:rsidRPr="00FE32A6">
        <w:rPr>
          <w:lang w:val="en-GB" w:eastAsia="ja-JP"/>
        </w:rPr>
        <w:t xml:space="preserve">LGE, on the other hand, argues that MAC CEs are not suitable for </w:t>
      </w:r>
      <w:r w:rsidR="0080514C" w:rsidRPr="00FE32A6">
        <w:rPr>
          <w:lang w:val="en-GB" w:eastAsia="ja-JP"/>
        </w:rPr>
        <w:t xml:space="preserve">SL type-2 configured grants as they have no associated PUSCH resources. Their proposal is to introduce HARQ feedback for confirming reception of </w:t>
      </w:r>
      <w:r w:rsidR="00E171E6" w:rsidRPr="00FE32A6">
        <w:rPr>
          <w:lang w:val="en-GB" w:eastAsia="ja-JP"/>
        </w:rPr>
        <w:t>DCI.</w:t>
      </w:r>
    </w:p>
    <w:p w14:paraId="690EBE9E" w14:textId="470B1C6B" w:rsidR="00B94218" w:rsidRPr="00193231" w:rsidRDefault="00B94218" w:rsidP="006F476E">
      <w:pPr>
        <w:pStyle w:val="ListParagraph"/>
        <w:numPr>
          <w:ilvl w:val="0"/>
          <w:numId w:val="30"/>
        </w:numPr>
        <w:rPr>
          <w:lang w:val="en-GB" w:eastAsia="ja-JP"/>
        </w:rPr>
      </w:pPr>
      <w:r w:rsidRPr="00FE32A6">
        <w:rPr>
          <w:lang w:val="en-GB" w:eastAsia="ja-JP"/>
        </w:rPr>
        <w:t xml:space="preserve">Ericsson </w:t>
      </w:r>
      <w:r w:rsidR="00420E72" w:rsidRPr="00FE32A6">
        <w:rPr>
          <w:lang w:val="en-GB" w:eastAsia="ja-JP"/>
        </w:rPr>
        <w:t>states that</w:t>
      </w:r>
      <w:r w:rsidR="00420E72">
        <w:rPr>
          <w:lang w:val="en-GB" w:eastAsia="ja-JP"/>
        </w:rPr>
        <w:t xml:space="preserve"> RAN2 has already agreed the functionality and the decision should be made by RAN2.</w:t>
      </w:r>
    </w:p>
    <w:p w14:paraId="68D56FA2" w14:textId="463A9B4E" w:rsidR="00517172" w:rsidRPr="002D5C7F" w:rsidRDefault="009370C0" w:rsidP="00A768E3">
      <w:pPr>
        <w:spacing w:before="240"/>
        <w:rPr>
          <w:lang w:val="en-GB" w:eastAsia="ja-JP"/>
        </w:rPr>
      </w:pPr>
      <w:r w:rsidRPr="002D5C7F">
        <w:rPr>
          <w:lang w:val="en-GB" w:eastAsia="ja-JP"/>
        </w:rPr>
        <w:t>Although not limited to type-2 grants</w:t>
      </w:r>
      <w:r w:rsidR="00A768E3" w:rsidRPr="002D5C7F">
        <w:rPr>
          <w:lang w:val="en-GB" w:eastAsia="ja-JP"/>
        </w:rPr>
        <w:t xml:space="preserve">, ITRI also discusses </w:t>
      </w:r>
      <w:r w:rsidR="00750CB1" w:rsidRPr="002D5C7F">
        <w:rPr>
          <w:lang w:val="en-GB" w:eastAsia="ja-JP"/>
        </w:rPr>
        <w:t>the use of confirmation messages</w:t>
      </w:r>
      <w:r w:rsidR="008C7DAB" w:rsidRPr="002D5C7F">
        <w:rPr>
          <w:lang w:val="en-GB" w:eastAsia="ja-JP"/>
        </w:rPr>
        <w:t xml:space="preserve"> too</w:t>
      </w:r>
      <w:r w:rsidR="00D25C6B" w:rsidRPr="002D5C7F">
        <w:rPr>
          <w:lang w:val="en-GB" w:eastAsia="ja-JP"/>
        </w:rPr>
        <w:t>.</w:t>
      </w:r>
    </w:p>
    <w:p w14:paraId="692A2E5D" w14:textId="63DBB070" w:rsidR="002E6C50" w:rsidRPr="002E6C50" w:rsidRDefault="002E6C50" w:rsidP="002E6C50">
      <w:pPr>
        <w:rPr>
          <w:lang w:val="en-GB" w:eastAsia="ja-JP"/>
        </w:rPr>
      </w:pPr>
      <w:r>
        <w:rPr>
          <w:lang w:val="en-GB" w:eastAsia="ja-JP"/>
        </w:rPr>
        <w:t xml:space="preserve">In </w:t>
      </w:r>
      <w:r w:rsidRPr="002E6C50">
        <w:rPr>
          <w:lang w:val="en-GB" w:eastAsia="ja-JP"/>
        </w:rPr>
        <w:t>RAN2</w:t>
      </w:r>
      <w:r>
        <w:rPr>
          <w:lang w:val="en-GB" w:eastAsia="ja-JP"/>
        </w:rPr>
        <w:t xml:space="preserve">#105bis, some agreements were made on the topic. </w:t>
      </w:r>
      <w:r w:rsidR="00773288">
        <w:rPr>
          <w:lang w:val="en-GB" w:eastAsia="ja-JP"/>
        </w:rPr>
        <w:t>Given that RAN2 is already working on the issue and that no action has been requested from RAN1, it seems reasonable to leave the work up to RAN2.</w:t>
      </w:r>
    </w:p>
    <w:p w14:paraId="59B29CC3" w14:textId="15F4BE03" w:rsidR="00E171E6" w:rsidRPr="00A54AA4" w:rsidRDefault="00E171E6" w:rsidP="008A6D00">
      <w:pPr>
        <w:rPr>
          <w:b/>
          <w:lang w:val="en-GB" w:eastAsia="ja-JP"/>
        </w:rPr>
      </w:pPr>
      <w:r w:rsidRPr="004171D8">
        <w:rPr>
          <w:b/>
          <w:highlight w:val="yellow"/>
          <w:lang w:val="en-GB" w:eastAsia="ja-JP"/>
        </w:rPr>
        <w:t>Proposal for discussion:</w:t>
      </w:r>
    </w:p>
    <w:p w14:paraId="4532A1A2" w14:textId="493F7357" w:rsidR="00773288" w:rsidRPr="00A54AA4" w:rsidRDefault="00773288" w:rsidP="006F476E">
      <w:pPr>
        <w:pStyle w:val="ListParagraph"/>
        <w:numPr>
          <w:ilvl w:val="0"/>
          <w:numId w:val="43"/>
        </w:numPr>
        <w:rPr>
          <w:b/>
          <w:lang w:val="en-GB" w:eastAsia="ja-JP"/>
        </w:rPr>
      </w:pPr>
      <w:r w:rsidRPr="00A54AA4">
        <w:rPr>
          <w:b/>
          <w:lang w:val="en-GB" w:eastAsia="ja-JP"/>
        </w:rPr>
        <w:t xml:space="preserve">RAN1 expects RAN2 to lead </w:t>
      </w:r>
      <w:r w:rsidR="00A54AA4" w:rsidRPr="00A54AA4">
        <w:rPr>
          <w:b/>
          <w:lang w:val="en-GB" w:eastAsia="ja-JP"/>
        </w:rPr>
        <w:t>the discussion on confirmation of configured grants.</w:t>
      </w:r>
    </w:p>
    <w:p w14:paraId="22FF2C13" w14:textId="4D572F48" w:rsidR="00FB55AD" w:rsidRPr="00A54AA4" w:rsidRDefault="00001130" w:rsidP="00816A82">
      <w:pPr>
        <w:spacing w:before="240"/>
        <w:rPr>
          <w:lang w:val="en-GB" w:eastAsia="ja-JP"/>
        </w:rPr>
      </w:pPr>
      <w:r w:rsidRPr="00A54AA4">
        <w:rPr>
          <w:lang w:val="en-GB" w:eastAsia="ja-JP"/>
        </w:rPr>
        <w:t xml:space="preserve">On the topic of reliability, </w:t>
      </w:r>
      <w:proofErr w:type="spellStart"/>
      <w:r w:rsidR="00F81A47" w:rsidRPr="00A54AA4">
        <w:rPr>
          <w:lang w:val="en-GB" w:eastAsia="ja-JP"/>
        </w:rPr>
        <w:t>Huawei+HiSilicon</w:t>
      </w:r>
      <w:proofErr w:type="spellEnd"/>
      <w:r w:rsidR="00F81A47" w:rsidRPr="00A54AA4">
        <w:rPr>
          <w:lang w:val="en-GB" w:eastAsia="ja-JP"/>
        </w:rPr>
        <w:t xml:space="preserve"> discuss</w:t>
      </w:r>
      <w:r w:rsidRPr="00A54AA4">
        <w:rPr>
          <w:lang w:val="en-GB" w:eastAsia="ja-JP"/>
        </w:rPr>
        <w:t xml:space="preserve"> the impact of </w:t>
      </w:r>
      <w:r w:rsidR="00FB55AD" w:rsidRPr="00A54AA4">
        <w:rPr>
          <w:lang w:val="en-GB" w:eastAsia="ja-JP"/>
        </w:rPr>
        <w:t xml:space="preserve">RRC connection interruptions on SL grants. To mitigate this problem, they propose </w:t>
      </w:r>
      <w:r w:rsidR="0037256F" w:rsidRPr="00A54AA4">
        <w:rPr>
          <w:lang w:val="en-GB" w:eastAsia="ja-JP"/>
        </w:rPr>
        <w:t xml:space="preserve">that the </w:t>
      </w:r>
      <w:proofErr w:type="spellStart"/>
      <w:r w:rsidR="00FB55AD" w:rsidRPr="00A54AA4">
        <w:rPr>
          <w:lang w:val="en-GB" w:eastAsia="ja-JP"/>
        </w:rPr>
        <w:t>gNB</w:t>
      </w:r>
      <w:proofErr w:type="spellEnd"/>
      <w:r w:rsidR="00FB55AD" w:rsidRPr="00A54AA4">
        <w:rPr>
          <w:lang w:val="en-GB" w:eastAsia="ja-JP"/>
        </w:rPr>
        <w:t xml:space="preserve"> provides a configuration allowing use of current configured grant(s) until a configured threshold (on e.g. time) is reached, irrespective of whether the UE switches its SL mode of operation.</w:t>
      </w:r>
    </w:p>
    <w:p w14:paraId="1F3A4191" w14:textId="77777777" w:rsidR="00816A82" w:rsidRPr="00A54AA4" w:rsidRDefault="00816A82" w:rsidP="00816A82">
      <w:pPr>
        <w:rPr>
          <w:b/>
          <w:lang w:val="en-GB" w:eastAsia="ja-JP"/>
        </w:rPr>
      </w:pPr>
      <w:r w:rsidRPr="004171D8">
        <w:rPr>
          <w:b/>
          <w:highlight w:val="yellow"/>
          <w:lang w:val="en-GB" w:eastAsia="ja-JP"/>
        </w:rPr>
        <w:t>Proposal for discussion:</w:t>
      </w:r>
    </w:p>
    <w:p w14:paraId="3AEA1239" w14:textId="0D945687" w:rsidR="00816A82" w:rsidRPr="00A54AA4" w:rsidRDefault="00816A82" w:rsidP="006F476E">
      <w:pPr>
        <w:pStyle w:val="ListParagraph"/>
        <w:numPr>
          <w:ilvl w:val="0"/>
          <w:numId w:val="43"/>
        </w:numPr>
        <w:rPr>
          <w:lang w:val="en-GB" w:eastAsia="ja-JP"/>
        </w:rPr>
      </w:pPr>
      <w:r w:rsidRPr="00A54AA4">
        <w:rPr>
          <w:b/>
          <w:lang w:val="en-GB" w:eastAsia="ja-JP"/>
        </w:rPr>
        <w:t xml:space="preserve">RAN1 to discuss other </w:t>
      </w:r>
      <w:r w:rsidR="007D708F" w:rsidRPr="00A54AA4">
        <w:rPr>
          <w:b/>
          <w:lang w:val="en-GB" w:eastAsia="ja-JP"/>
        </w:rPr>
        <w:t>issues related to reliability, including the impact of RRC connection interruptions.</w:t>
      </w:r>
    </w:p>
    <w:p w14:paraId="1CE626FD" w14:textId="451FAE6A" w:rsidR="00D42AF4" w:rsidRPr="004171D8" w:rsidRDefault="00D42AF4" w:rsidP="00D42AF4">
      <w:pPr>
        <w:pStyle w:val="Heading2"/>
      </w:pPr>
      <w:r w:rsidRPr="004171D8">
        <w:t>Issue 4.2.</w:t>
      </w:r>
      <w:r w:rsidR="00F81A47" w:rsidRPr="004171D8">
        <w:tab/>
      </w:r>
      <w:r w:rsidRPr="004171D8">
        <w:t>Multiple simultaneously active configured grants</w:t>
      </w:r>
    </w:p>
    <w:p w14:paraId="4AC672C0" w14:textId="77777777" w:rsidR="00A54AA4" w:rsidRPr="004171D8" w:rsidRDefault="002875D5" w:rsidP="00A54AA4">
      <w:pPr>
        <w:jc w:val="both"/>
        <w:rPr>
          <w:lang w:val="en-GB" w:eastAsia="ja-JP"/>
        </w:rPr>
      </w:pPr>
      <w:r w:rsidRPr="004171D8">
        <w:rPr>
          <w:lang w:val="en-GB" w:eastAsia="ja-JP"/>
        </w:rPr>
        <w:t xml:space="preserve">Multiple contributions </w:t>
      </w:r>
      <w:r w:rsidR="00443C3F" w:rsidRPr="004171D8">
        <w:rPr>
          <w:lang w:val="en-GB" w:eastAsia="ja-JP"/>
        </w:rPr>
        <w:t>(</w:t>
      </w:r>
      <w:r w:rsidR="00443C3F" w:rsidRPr="004171D8">
        <w:rPr>
          <w:lang w:val="en-US" w:eastAsia="ja-JP"/>
        </w:rPr>
        <w:t xml:space="preserve">DCM, </w:t>
      </w:r>
      <w:proofErr w:type="spellStart"/>
      <w:r w:rsidR="00443C3F" w:rsidRPr="004171D8">
        <w:rPr>
          <w:lang w:val="en-US" w:eastAsia="ja-JP"/>
        </w:rPr>
        <w:t>Spreadtrum</w:t>
      </w:r>
      <w:proofErr w:type="spellEnd"/>
      <w:r w:rsidR="00443C3F" w:rsidRPr="004171D8">
        <w:rPr>
          <w:lang w:val="en-US" w:eastAsia="ja-JP"/>
        </w:rPr>
        <w:t>, NEC, OPPO, MediaTek, Samsung, TCL, AT&amp;T</w:t>
      </w:r>
      <w:r w:rsidR="00443C3F" w:rsidRPr="004171D8">
        <w:rPr>
          <w:lang w:val="en-GB" w:eastAsia="ja-JP"/>
        </w:rPr>
        <w:t xml:space="preserve">) </w:t>
      </w:r>
      <w:r w:rsidRPr="004171D8">
        <w:rPr>
          <w:lang w:val="en-GB" w:eastAsia="ja-JP"/>
        </w:rPr>
        <w:t xml:space="preserve">propose to support </w:t>
      </w:r>
      <w:r w:rsidR="00443C3F" w:rsidRPr="004171D8">
        <w:rPr>
          <w:lang w:val="en-GB" w:eastAsia="ja-JP"/>
        </w:rPr>
        <w:t>having multiple active configured grants. However, in RAN2</w:t>
      </w:r>
      <w:r w:rsidR="00A54AA4" w:rsidRPr="004171D8">
        <w:rPr>
          <w:lang w:val="en-GB" w:eastAsia="ja-JP"/>
        </w:rPr>
        <w:t>#105bis</w:t>
      </w:r>
      <w:r w:rsidR="00443C3F" w:rsidRPr="004171D8">
        <w:rPr>
          <w:lang w:val="en-GB" w:eastAsia="ja-JP"/>
        </w:rPr>
        <w:t xml:space="preserve">, </w:t>
      </w:r>
      <w:r w:rsidR="00A54AA4" w:rsidRPr="004171D8">
        <w:rPr>
          <w:lang w:val="en-GB" w:eastAsia="ja-JP"/>
        </w:rPr>
        <w:t>the support was already agreed.</w:t>
      </w:r>
    </w:p>
    <w:p w14:paraId="21F741ED" w14:textId="6A61F37A" w:rsidR="00443C3F" w:rsidRPr="004171D8" w:rsidRDefault="00776216" w:rsidP="00A54AA4">
      <w:pPr>
        <w:jc w:val="both"/>
        <w:rPr>
          <w:lang w:val="en-GB" w:eastAsia="ja-JP"/>
        </w:rPr>
      </w:pPr>
      <w:r w:rsidRPr="004171D8">
        <w:rPr>
          <w:lang w:val="en-GB" w:eastAsia="ja-JP"/>
        </w:rPr>
        <w:lastRenderedPageBreak/>
        <w:t>Besides</w:t>
      </w:r>
      <w:r w:rsidR="0039734E" w:rsidRPr="004171D8">
        <w:rPr>
          <w:lang w:val="en-GB" w:eastAsia="ja-JP"/>
        </w:rPr>
        <w:t xml:space="preserve"> </w:t>
      </w:r>
      <w:r w:rsidRPr="004171D8">
        <w:rPr>
          <w:lang w:val="en-GB" w:eastAsia="ja-JP"/>
        </w:rPr>
        <w:t>this</w:t>
      </w:r>
      <w:r w:rsidR="0039734E" w:rsidRPr="004171D8">
        <w:rPr>
          <w:lang w:val="en-GB" w:eastAsia="ja-JP"/>
        </w:rPr>
        <w:t>, several</w:t>
      </w:r>
      <w:r w:rsidRPr="004171D8">
        <w:rPr>
          <w:lang w:val="en-GB" w:eastAsia="ja-JP"/>
        </w:rPr>
        <w:t xml:space="preserve"> contributions discuss other aspects of multiple active configured grants.</w:t>
      </w:r>
    </w:p>
    <w:p w14:paraId="737F9EF9" w14:textId="77777777" w:rsidR="007D3394" w:rsidRPr="004171D8" w:rsidRDefault="009374B1" w:rsidP="009374B1">
      <w:pPr>
        <w:pStyle w:val="ListParagraph"/>
        <w:numPr>
          <w:ilvl w:val="0"/>
          <w:numId w:val="43"/>
        </w:numPr>
        <w:jc w:val="both"/>
        <w:rPr>
          <w:lang w:val="en-GB" w:eastAsia="ja-JP"/>
        </w:rPr>
      </w:pPr>
      <w:proofErr w:type="spellStart"/>
      <w:r w:rsidRPr="004171D8">
        <w:rPr>
          <w:lang w:val="en-GB" w:eastAsia="ja-JP"/>
        </w:rPr>
        <w:t>Huawei+HiSilicon</w:t>
      </w:r>
      <w:proofErr w:type="spellEnd"/>
      <w:r w:rsidRPr="004171D8">
        <w:rPr>
          <w:lang w:val="en-GB" w:eastAsia="ja-JP"/>
        </w:rPr>
        <w:t xml:space="preserve"> propose clarifying that the configurations are per SL BWP per cell.</w:t>
      </w:r>
      <w:r w:rsidR="007D3394" w:rsidRPr="004171D8">
        <w:rPr>
          <w:lang w:val="en-GB" w:eastAsia="ja-JP"/>
        </w:rPr>
        <w:t xml:space="preserve"> </w:t>
      </w:r>
    </w:p>
    <w:p w14:paraId="762F2ABC" w14:textId="77777777" w:rsidR="00914522" w:rsidRPr="0039734E" w:rsidRDefault="007D3394" w:rsidP="006E4FDF">
      <w:pPr>
        <w:pStyle w:val="ListParagraph"/>
        <w:numPr>
          <w:ilvl w:val="0"/>
          <w:numId w:val="43"/>
        </w:numPr>
        <w:spacing w:before="240"/>
        <w:jc w:val="both"/>
        <w:rPr>
          <w:lang w:val="en-GB" w:eastAsia="ja-JP"/>
        </w:rPr>
      </w:pPr>
      <w:r w:rsidRPr="004171D8">
        <w:rPr>
          <w:lang w:val="en-GB" w:eastAsia="ja-JP"/>
        </w:rPr>
        <w:t xml:space="preserve">Other contributions discuss whether the agreement applies to Type-1 or Type-2 configured grants. </w:t>
      </w:r>
      <w:proofErr w:type="spellStart"/>
      <w:r w:rsidR="000E1F03" w:rsidRPr="004171D8">
        <w:rPr>
          <w:lang w:val="en-GB" w:eastAsia="ja-JP"/>
        </w:rPr>
        <w:t>Nokia+NSB</w:t>
      </w:r>
      <w:proofErr w:type="spellEnd"/>
      <w:r w:rsidR="000E1F03" w:rsidRPr="004171D8">
        <w:rPr>
          <w:lang w:val="en-GB" w:eastAsia="ja-JP"/>
        </w:rPr>
        <w:t xml:space="preserve"> proposes that it applies to both. Vivo</w:t>
      </w:r>
      <w:r w:rsidR="00346D82" w:rsidRPr="004171D8">
        <w:rPr>
          <w:lang w:val="en-GB" w:eastAsia="ja-JP"/>
        </w:rPr>
        <w:t xml:space="preserve"> on the other hand cites complexity reasons to avoid having both types active at the same time. </w:t>
      </w:r>
      <w:r w:rsidR="00A13632" w:rsidRPr="004171D8">
        <w:rPr>
          <w:lang w:val="en-GB" w:eastAsia="ja-JP"/>
        </w:rPr>
        <w:t>Samsung proposes</w:t>
      </w:r>
      <w:r w:rsidR="00A13632" w:rsidRPr="0039734E">
        <w:rPr>
          <w:lang w:val="en-GB" w:eastAsia="ja-JP"/>
        </w:rPr>
        <w:t xml:space="preserve"> to restrict the agreement to type-1 grant and associate the multiple grants to QoS.</w:t>
      </w:r>
    </w:p>
    <w:p w14:paraId="71EB01F8" w14:textId="10D7A14A" w:rsidR="00D42AF4" w:rsidRPr="0039734E" w:rsidRDefault="00D42AF4" w:rsidP="006E4FDF">
      <w:pPr>
        <w:pStyle w:val="ListParagraph"/>
        <w:numPr>
          <w:ilvl w:val="0"/>
          <w:numId w:val="43"/>
        </w:numPr>
        <w:spacing w:before="240"/>
        <w:jc w:val="both"/>
        <w:rPr>
          <w:lang w:val="en-GB" w:eastAsia="ja-JP"/>
        </w:rPr>
      </w:pPr>
      <w:r w:rsidRPr="0039734E">
        <w:rPr>
          <w:lang w:val="en-GB" w:eastAsia="ja-JP"/>
        </w:rPr>
        <w:t>Ericsson discusses signalling aspects, proposing to introduce fields for identification of the grant in DCI (for type-2 only) and RRC.</w:t>
      </w:r>
    </w:p>
    <w:p w14:paraId="21A562AE" w14:textId="6C697C3F" w:rsidR="00D42AF4" w:rsidRPr="0039734E" w:rsidRDefault="00D42AF4" w:rsidP="00D42AF4">
      <w:pPr>
        <w:spacing w:before="240"/>
        <w:jc w:val="both"/>
        <w:rPr>
          <w:lang w:val="en-GB" w:eastAsia="ja-JP"/>
        </w:rPr>
      </w:pPr>
      <w:r w:rsidRPr="0039734E">
        <w:rPr>
          <w:lang w:val="en-GB" w:eastAsia="ja-JP"/>
        </w:rPr>
        <w:t>At this point more discussion seems needed.</w:t>
      </w:r>
      <w:r w:rsidR="00914522" w:rsidRPr="0039734E">
        <w:rPr>
          <w:lang w:val="en-GB" w:eastAsia="ja-JP"/>
        </w:rPr>
        <w:t xml:space="preserve"> Given that the agreement to support the feature was taken by RAN2 it is also reason</w:t>
      </w:r>
      <w:r w:rsidR="0039734E" w:rsidRPr="0039734E">
        <w:rPr>
          <w:lang w:val="en-GB" w:eastAsia="ja-JP"/>
        </w:rPr>
        <w:t>able to wait for further progress or ask for clarification, if necessary.</w:t>
      </w:r>
    </w:p>
    <w:p w14:paraId="60C75EA9" w14:textId="77777777" w:rsidR="00D42AF4" w:rsidRPr="0039734E" w:rsidRDefault="00D42AF4" w:rsidP="00D42AF4">
      <w:pPr>
        <w:rPr>
          <w:b/>
          <w:lang w:val="en-GB" w:eastAsia="ja-JP"/>
        </w:rPr>
      </w:pPr>
      <w:r w:rsidRPr="003C78D2">
        <w:rPr>
          <w:b/>
          <w:highlight w:val="yellow"/>
          <w:lang w:val="en-GB" w:eastAsia="ja-JP"/>
        </w:rPr>
        <w:t>Proposal for discussion:</w:t>
      </w:r>
    </w:p>
    <w:p w14:paraId="5B87751A" w14:textId="07E3B857" w:rsidR="00D42AF4" w:rsidRPr="0039734E" w:rsidRDefault="00D42AF4" w:rsidP="006F476E">
      <w:pPr>
        <w:pStyle w:val="ListParagraph"/>
        <w:numPr>
          <w:ilvl w:val="0"/>
          <w:numId w:val="30"/>
        </w:numPr>
        <w:rPr>
          <w:b/>
          <w:lang w:val="en-GB" w:eastAsia="ja-JP"/>
        </w:rPr>
      </w:pPr>
      <w:r w:rsidRPr="0039734E">
        <w:rPr>
          <w:b/>
          <w:lang w:val="en-GB" w:eastAsia="ja-JP"/>
        </w:rPr>
        <w:t xml:space="preserve">RAN1 to continue discussion on signalling </w:t>
      </w:r>
      <w:r w:rsidR="00914522" w:rsidRPr="0039734E">
        <w:rPr>
          <w:b/>
          <w:lang w:val="en-GB" w:eastAsia="ja-JP"/>
        </w:rPr>
        <w:t xml:space="preserve">and other </w:t>
      </w:r>
      <w:r w:rsidRPr="0039734E">
        <w:rPr>
          <w:b/>
          <w:lang w:val="en-GB" w:eastAsia="ja-JP"/>
        </w:rPr>
        <w:t>aspects.</w:t>
      </w:r>
    </w:p>
    <w:p w14:paraId="39FDDA2B" w14:textId="774F0615" w:rsidR="00856894" w:rsidRPr="00624D37" w:rsidRDefault="00856894" w:rsidP="00DB42F9">
      <w:pPr>
        <w:pStyle w:val="Heading2"/>
      </w:pPr>
      <w:r w:rsidRPr="00624D37">
        <w:t>Issue 4.3</w:t>
      </w:r>
      <w:r w:rsidR="00624D37" w:rsidRPr="00624D37">
        <w:tab/>
        <w:t>Retransmission across multiple configured grants</w:t>
      </w:r>
    </w:p>
    <w:p w14:paraId="4A6FC169" w14:textId="36702933" w:rsidR="00856894" w:rsidRPr="00624D37" w:rsidRDefault="00856894" w:rsidP="00856894">
      <w:pPr>
        <w:rPr>
          <w:lang w:val="en-GB" w:eastAsia="ja-JP"/>
        </w:rPr>
      </w:pPr>
      <w:r w:rsidRPr="00624D37">
        <w:rPr>
          <w:lang w:val="en-GB" w:eastAsia="ja-JP"/>
        </w:rPr>
        <w:t xml:space="preserve">The agreement from RAN1#96 leaves FFS whether retransmission can take place </w:t>
      </w:r>
      <w:r w:rsidR="009B7B6E" w:rsidRPr="00624D37">
        <w:rPr>
          <w:lang w:val="en-GB" w:eastAsia="ja-JP"/>
        </w:rPr>
        <w:t>across multiple configured grants. On this regard, most contributions propose not to support such functionality</w:t>
      </w:r>
      <w:r w:rsidR="00624D37" w:rsidRPr="00624D37">
        <w:rPr>
          <w:lang w:val="en-GB" w:eastAsia="ja-JP"/>
        </w:rPr>
        <w:t>:</w:t>
      </w:r>
    </w:p>
    <w:p w14:paraId="20AA34BE" w14:textId="760A133E" w:rsidR="009B7B6E" w:rsidRPr="00624D37" w:rsidRDefault="009B7B6E" w:rsidP="009B7B6E">
      <w:pPr>
        <w:pStyle w:val="ListParagraph"/>
        <w:numPr>
          <w:ilvl w:val="0"/>
          <w:numId w:val="30"/>
        </w:numPr>
        <w:rPr>
          <w:lang w:val="en-GB" w:eastAsia="ja-JP"/>
        </w:rPr>
      </w:pPr>
      <w:proofErr w:type="spellStart"/>
      <w:r w:rsidRPr="00624D37">
        <w:rPr>
          <w:lang w:val="en-GB" w:eastAsia="ja-JP"/>
        </w:rPr>
        <w:t>Huawei+HiSilicon</w:t>
      </w:r>
      <w:proofErr w:type="spellEnd"/>
      <w:r w:rsidRPr="00624D37">
        <w:rPr>
          <w:lang w:val="en-GB" w:eastAsia="ja-JP"/>
        </w:rPr>
        <w:t xml:space="preserve"> </w:t>
      </w:r>
      <w:r w:rsidR="00F55E1C" w:rsidRPr="00624D37">
        <w:rPr>
          <w:lang w:val="en-GB" w:eastAsia="ja-JP"/>
        </w:rPr>
        <w:t>argue that complexity at the receiver may be increased if such functionality is supported.</w:t>
      </w:r>
    </w:p>
    <w:p w14:paraId="7B911CAB" w14:textId="458948AF" w:rsidR="00F55E1C" w:rsidRPr="00624D37" w:rsidRDefault="00F55E1C" w:rsidP="009B7B6E">
      <w:pPr>
        <w:pStyle w:val="ListParagraph"/>
        <w:numPr>
          <w:ilvl w:val="0"/>
          <w:numId w:val="30"/>
        </w:numPr>
        <w:rPr>
          <w:lang w:val="en-GB" w:eastAsia="ja-JP"/>
        </w:rPr>
      </w:pPr>
      <w:r w:rsidRPr="00624D37">
        <w:rPr>
          <w:lang w:val="en-GB" w:eastAsia="ja-JP"/>
        </w:rPr>
        <w:t>Docomo argues that similarity with UL is desirable.</w:t>
      </w:r>
    </w:p>
    <w:p w14:paraId="3EB62B27" w14:textId="38378E86" w:rsidR="00F55E1C" w:rsidRPr="00624D37" w:rsidRDefault="00F55E1C" w:rsidP="009B7B6E">
      <w:pPr>
        <w:pStyle w:val="ListParagraph"/>
        <w:numPr>
          <w:ilvl w:val="0"/>
          <w:numId w:val="30"/>
        </w:numPr>
        <w:rPr>
          <w:lang w:val="en-GB" w:eastAsia="ja-JP"/>
        </w:rPr>
      </w:pPr>
      <w:proofErr w:type="spellStart"/>
      <w:r w:rsidRPr="00624D37">
        <w:rPr>
          <w:lang w:val="en-GB" w:eastAsia="ja-JP"/>
        </w:rPr>
        <w:t>Spreadtrum</w:t>
      </w:r>
      <w:proofErr w:type="spellEnd"/>
      <w:r w:rsidRPr="00624D37">
        <w:rPr>
          <w:lang w:val="en-GB" w:eastAsia="ja-JP"/>
        </w:rPr>
        <w:t xml:space="preserve"> argues that </w:t>
      </w:r>
      <w:r w:rsidR="00EE6D29" w:rsidRPr="00624D37">
        <w:rPr>
          <w:lang w:val="en-GB" w:eastAsia="ja-JP"/>
        </w:rPr>
        <w:t xml:space="preserve">supporting the functionality would place a restriction on HARQ process utilization. </w:t>
      </w:r>
    </w:p>
    <w:p w14:paraId="46638950" w14:textId="77922732" w:rsidR="00EE6D29" w:rsidRPr="00624D37" w:rsidRDefault="00EE6D29" w:rsidP="009B7B6E">
      <w:pPr>
        <w:pStyle w:val="ListParagraph"/>
        <w:numPr>
          <w:ilvl w:val="0"/>
          <w:numId w:val="30"/>
        </w:numPr>
        <w:rPr>
          <w:lang w:val="en-GB" w:eastAsia="ja-JP"/>
        </w:rPr>
      </w:pPr>
      <w:proofErr w:type="spellStart"/>
      <w:r w:rsidRPr="00624D37">
        <w:rPr>
          <w:lang w:val="en-GB" w:eastAsia="ja-JP"/>
        </w:rPr>
        <w:t>ZTE+Sanechips</w:t>
      </w:r>
      <w:proofErr w:type="spellEnd"/>
      <w:r w:rsidRPr="00624D37">
        <w:rPr>
          <w:lang w:val="en-GB" w:eastAsia="ja-JP"/>
        </w:rPr>
        <w:t xml:space="preserve"> argue that </w:t>
      </w:r>
      <w:r w:rsidR="00173AF4" w:rsidRPr="00624D37">
        <w:rPr>
          <w:lang w:val="en-GB" w:eastAsia="ja-JP"/>
        </w:rPr>
        <w:t>each resource grant should correspond to a single HARQ process.</w:t>
      </w:r>
    </w:p>
    <w:p w14:paraId="3CF6AAF1" w14:textId="7454C59B" w:rsidR="00173AF4" w:rsidRDefault="00173AF4" w:rsidP="009B7B6E">
      <w:pPr>
        <w:pStyle w:val="ListParagraph"/>
        <w:numPr>
          <w:ilvl w:val="0"/>
          <w:numId w:val="30"/>
        </w:numPr>
        <w:rPr>
          <w:lang w:val="en-GB" w:eastAsia="ja-JP"/>
        </w:rPr>
      </w:pPr>
      <w:r w:rsidRPr="00624D37">
        <w:rPr>
          <w:lang w:val="en-GB" w:eastAsia="ja-JP"/>
        </w:rPr>
        <w:t xml:space="preserve">Sharp and Qualcomm argue that </w:t>
      </w:r>
      <w:r w:rsidR="00974EF4" w:rsidRPr="00624D37">
        <w:rPr>
          <w:lang w:val="en-GB" w:eastAsia="ja-JP"/>
        </w:rPr>
        <w:t>the purpose of having multiple grants is to meet different types of traffic.</w:t>
      </w:r>
    </w:p>
    <w:p w14:paraId="732DBC5F" w14:textId="18CAE016" w:rsidR="00B95945" w:rsidRPr="00624D37" w:rsidRDefault="00B95945" w:rsidP="009B7B6E">
      <w:pPr>
        <w:pStyle w:val="ListParagraph"/>
        <w:numPr>
          <w:ilvl w:val="0"/>
          <w:numId w:val="30"/>
        </w:numPr>
        <w:rPr>
          <w:lang w:val="en-GB" w:eastAsia="ja-JP"/>
        </w:rPr>
      </w:pPr>
      <w:r>
        <w:rPr>
          <w:lang w:val="en-GB" w:eastAsia="ja-JP"/>
        </w:rPr>
        <w:t>Vivo also expresses similar concerns.</w:t>
      </w:r>
    </w:p>
    <w:p w14:paraId="5FDCAA3F" w14:textId="7A207192" w:rsidR="00974EF4" w:rsidRPr="00624D37" w:rsidRDefault="00974EF4" w:rsidP="00974EF4">
      <w:pPr>
        <w:spacing w:before="240"/>
        <w:rPr>
          <w:lang w:val="en-GB" w:eastAsia="ja-JP"/>
        </w:rPr>
      </w:pPr>
      <w:r w:rsidRPr="00624D37">
        <w:rPr>
          <w:lang w:val="en-GB" w:eastAsia="ja-JP"/>
        </w:rPr>
        <w:t>Ericsson on the other hand sees no problem in supporting the functionality but proposes to leave the decision to RAN2.</w:t>
      </w:r>
    </w:p>
    <w:p w14:paraId="4733731E" w14:textId="5CD11635" w:rsidR="00624D37" w:rsidRPr="0039734E" w:rsidRDefault="00624D37" w:rsidP="00624D37">
      <w:pPr>
        <w:rPr>
          <w:b/>
          <w:lang w:val="en-GB" w:eastAsia="ja-JP"/>
        </w:rPr>
      </w:pPr>
      <w:r w:rsidRPr="00663238">
        <w:rPr>
          <w:b/>
          <w:highlight w:val="cyan"/>
          <w:lang w:val="en-GB" w:eastAsia="ja-JP"/>
        </w:rPr>
        <w:t>Proposal for discussion:</w:t>
      </w:r>
      <w:r w:rsidR="00454D3C" w:rsidRPr="00663238">
        <w:rPr>
          <w:b/>
          <w:highlight w:val="cyan"/>
          <w:lang w:val="en-GB" w:eastAsia="ja-JP"/>
        </w:rPr>
        <w:t xml:space="preserve"> (offline consensus)</w:t>
      </w:r>
    </w:p>
    <w:p w14:paraId="1BD43133" w14:textId="2D738692" w:rsidR="00624D37" w:rsidRPr="0039734E" w:rsidRDefault="0045250D" w:rsidP="00624D37">
      <w:pPr>
        <w:pStyle w:val="ListParagraph"/>
        <w:numPr>
          <w:ilvl w:val="0"/>
          <w:numId w:val="30"/>
        </w:numPr>
        <w:rPr>
          <w:b/>
          <w:lang w:val="en-GB" w:eastAsia="ja-JP"/>
        </w:rPr>
      </w:pPr>
      <w:r>
        <w:rPr>
          <w:b/>
          <w:lang w:val="en-GB" w:eastAsia="ja-JP"/>
        </w:rPr>
        <w:t>NR sidelink does not support performing different transmission of a TB using different configured grants.</w:t>
      </w:r>
    </w:p>
    <w:p w14:paraId="0123D928" w14:textId="6CF90348" w:rsidR="00DB42F9" w:rsidRPr="00FE32A6" w:rsidRDefault="005E1532" w:rsidP="00DB42F9">
      <w:pPr>
        <w:pStyle w:val="Heading2"/>
      </w:pPr>
      <w:r w:rsidRPr="00FE32A6">
        <w:t xml:space="preserve">Issue </w:t>
      </w:r>
      <w:r w:rsidR="0013439F" w:rsidRPr="00FE32A6">
        <w:t>4.</w:t>
      </w:r>
      <w:r w:rsidR="00005CF5" w:rsidRPr="00FE32A6">
        <w:t>4</w:t>
      </w:r>
      <w:r w:rsidR="0013439F" w:rsidRPr="00FE32A6">
        <w:tab/>
      </w:r>
      <w:r w:rsidR="00DB42F9" w:rsidRPr="00FE32A6">
        <w:t>Other</w:t>
      </w:r>
    </w:p>
    <w:p w14:paraId="1E4A9CFD" w14:textId="73278E80" w:rsidR="00A44AC7" w:rsidRPr="00FE32A6" w:rsidRDefault="00A44AC7" w:rsidP="00EF08A7">
      <w:pPr>
        <w:rPr>
          <w:lang w:val="en-GB" w:eastAsia="ja-JP"/>
        </w:rPr>
      </w:pPr>
      <w:r w:rsidRPr="00FE32A6">
        <w:rPr>
          <w:lang w:val="en-GB" w:eastAsia="ja-JP"/>
        </w:rPr>
        <w:t>In terms of signalling:</w:t>
      </w:r>
    </w:p>
    <w:p w14:paraId="5D033AD9" w14:textId="2BF59DE1" w:rsidR="00AE5320" w:rsidRPr="00FE32A6" w:rsidRDefault="00A44AC7" w:rsidP="006F476E">
      <w:pPr>
        <w:pStyle w:val="ListParagraph"/>
        <w:numPr>
          <w:ilvl w:val="0"/>
          <w:numId w:val="40"/>
        </w:numPr>
        <w:rPr>
          <w:lang w:val="en-GB" w:eastAsia="ja-JP"/>
        </w:rPr>
      </w:pPr>
      <w:r w:rsidRPr="00FE32A6">
        <w:rPr>
          <w:lang w:val="en-GB" w:eastAsia="ja-JP"/>
        </w:rPr>
        <w:t xml:space="preserve">Sharp proposes that </w:t>
      </w:r>
      <w:r w:rsidR="0032367C" w:rsidRPr="00FE32A6">
        <w:rPr>
          <w:lang w:val="en-GB" w:eastAsia="ja-JP"/>
        </w:rPr>
        <w:t>SCI indicates the configured grant.</w:t>
      </w:r>
      <w:r w:rsidR="000C2BEF" w:rsidRPr="00FE32A6">
        <w:rPr>
          <w:lang w:val="en-GB" w:eastAsia="ja-JP"/>
        </w:rPr>
        <w:t xml:space="preserve"> Similarly, </w:t>
      </w:r>
      <w:r w:rsidR="00AE5320" w:rsidRPr="00FE32A6">
        <w:rPr>
          <w:lang w:val="en-GB" w:eastAsia="ja-JP"/>
        </w:rPr>
        <w:t xml:space="preserve">MediaTek proposes that SCI indicates </w:t>
      </w:r>
      <w:r w:rsidR="000C2BEF" w:rsidRPr="00FE32A6">
        <w:rPr>
          <w:lang w:val="en-GB" w:eastAsia="ja-JP"/>
        </w:rPr>
        <w:t>the reservation or periodicity</w:t>
      </w:r>
      <w:r w:rsidR="00D22998" w:rsidRPr="00FE32A6">
        <w:rPr>
          <w:lang w:val="en-GB" w:eastAsia="ja-JP"/>
        </w:rPr>
        <w:t>.</w:t>
      </w:r>
    </w:p>
    <w:p w14:paraId="08B699C2" w14:textId="520FA962" w:rsidR="00CF2660" w:rsidRDefault="00CF2660" w:rsidP="006F476E">
      <w:pPr>
        <w:pStyle w:val="ListParagraph"/>
        <w:numPr>
          <w:ilvl w:val="0"/>
          <w:numId w:val="40"/>
        </w:numPr>
        <w:rPr>
          <w:lang w:val="en-GB" w:eastAsia="ja-JP"/>
        </w:rPr>
      </w:pPr>
      <w:proofErr w:type="spellStart"/>
      <w:r w:rsidRPr="00FE32A6">
        <w:rPr>
          <w:lang w:val="en-GB" w:eastAsia="ja-JP"/>
        </w:rPr>
        <w:t>ZTE+Sanechips</w:t>
      </w:r>
      <w:proofErr w:type="spellEnd"/>
      <w:r w:rsidRPr="00043CD8">
        <w:rPr>
          <w:lang w:val="en-GB" w:eastAsia="ja-JP"/>
        </w:rPr>
        <w:t xml:space="preserve"> proposes to discuss whether retransmission resource should be reserved before receiving feedback</w:t>
      </w:r>
    </w:p>
    <w:p w14:paraId="3DE1E9DF" w14:textId="2FC5A3F1" w:rsidR="00094942" w:rsidRPr="00043CD8" w:rsidRDefault="00094942" w:rsidP="006F476E">
      <w:pPr>
        <w:pStyle w:val="ListParagraph"/>
        <w:numPr>
          <w:ilvl w:val="0"/>
          <w:numId w:val="40"/>
        </w:numPr>
        <w:rPr>
          <w:lang w:val="en-GB" w:eastAsia="ja-JP"/>
        </w:rPr>
      </w:pPr>
      <w:r w:rsidRPr="00FE32A6">
        <w:rPr>
          <w:lang w:val="en-GB" w:eastAsia="ja-JP"/>
        </w:rPr>
        <w:t>NEC proposes to use logical indexing whereas spectrum leaves it FFS. Sharp also proposes to clarify this</w:t>
      </w:r>
      <w:r w:rsidR="00E4241D">
        <w:rPr>
          <w:lang w:val="en-GB" w:eastAsia="ja-JP"/>
        </w:rPr>
        <w:t>.</w:t>
      </w:r>
    </w:p>
    <w:p w14:paraId="683E7EE8" w14:textId="13C8ED77" w:rsidR="00EF08A7" w:rsidRPr="00043CD8" w:rsidRDefault="00EF08A7" w:rsidP="00A44AC7">
      <w:pPr>
        <w:spacing w:before="240"/>
        <w:rPr>
          <w:lang w:val="en-GB" w:eastAsia="ja-JP"/>
        </w:rPr>
      </w:pPr>
      <w:r w:rsidRPr="00043CD8">
        <w:rPr>
          <w:lang w:val="en-GB" w:eastAsia="ja-JP"/>
        </w:rPr>
        <w:lastRenderedPageBreak/>
        <w:t>In terms of configuration:</w:t>
      </w:r>
    </w:p>
    <w:p w14:paraId="4097732E" w14:textId="58B60294" w:rsidR="00EF08A7" w:rsidRPr="00043CD8" w:rsidRDefault="00EF08A7" w:rsidP="006F476E">
      <w:pPr>
        <w:pStyle w:val="ListParagraph"/>
        <w:numPr>
          <w:ilvl w:val="0"/>
          <w:numId w:val="39"/>
        </w:numPr>
        <w:rPr>
          <w:lang w:val="en-GB" w:eastAsia="ja-JP"/>
        </w:rPr>
      </w:pPr>
      <w:r w:rsidRPr="00043CD8">
        <w:rPr>
          <w:lang w:val="en-GB" w:eastAsia="ja-JP"/>
        </w:rPr>
        <w:t xml:space="preserve">For type-1 configured grant, </w:t>
      </w:r>
      <w:proofErr w:type="spellStart"/>
      <w:r w:rsidR="00F81A47" w:rsidRPr="00043CD8">
        <w:rPr>
          <w:lang w:val="en-GB" w:eastAsia="ja-JP"/>
        </w:rPr>
        <w:t>Huawei+HiSilicon</w:t>
      </w:r>
      <w:proofErr w:type="spellEnd"/>
      <w:r w:rsidR="00F81A47" w:rsidRPr="00043CD8">
        <w:rPr>
          <w:lang w:val="en-GB" w:eastAsia="ja-JP"/>
        </w:rPr>
        <w:t xml:space="preserve"> propose</w:t>
      </w:r>
      <w:r w:rsidRPr="00043CD8">
        <w:rPr>
          <w:lang w:val="en-GB" w:eastAsia="ja-JP"/>
        </w:rPr>
        <w:t xml:space="preserve"> that the </w:t>
      </w:r>
      <w:proofErr w:type="spellStart"/>
      <w:r w:rsidRPr="00043CD8">
        <w:rPr>
          <w:lang w:val="en-GB" w:eastAsia="ja-JP"/>
        </w:rPr>
        <w:t>gNB</w:t>
      </w:r>
      <w:proofErr w:type="spellEnd"/>
      <w:r w:rsidRPr="00043CD8">
        <w:rPr>
          <w:lang w:val="en-GB" w:eastAsia="ja-JP"/>
        </w:rPr>
        <w:t xml:space="preserve"> configures TX and RX UEs through RRC signalling, and that the sidelink transmission does not include SCI.</w:t>
      </w:r>
    </w:p>
    <w:p w14:paraId="0D2A90F1" w14:textId="326259C7" w:rsidR="00EF08A7" w:rsidRPr="00043CD8" w:rsidRDefault="00EF08A7" w:rsidP="006F476E">
      <w:pPr>
        <w:pStyle w:val="ListParagraph"/>
        <w:numPr>
          <w:ilvl w:val="0"/>
          <w:numId w:val="39"/>
        </w:numPr>
        <w:rPr>
          <w:lang w:val="en-GB" w:eastAsia="ja-JP"/>
        </w:rPr>
      </w:pPr>
      <w:r w:rsidRPr="00043CD8">
        <w:rPr>
          <w:lang w:val="en-GB" w:eastAsia="ja-JP"/>
        </w:rPr>
        <w:t xml:space="preserve">For type-2 configured grant, </w:t>
      </w:r>
      <w:proofErr w:type="spellStart"/>
      <w:r w:rsidR="00F81A47" w:rsidRPr="00043CD8">
        <w:rPr>
          <w:lang w:val="en-GB" w:eastAsia="ja-JP"/>
        </w:rPr>
        <w:t>Huawei+HiSilicon</w:t>
      </w:r>
      <w:proofErr w:type="spellEnd"/>
      <w:r w:rsidR="00F81A47" w:rsidRPr="00043CD8">
        <w:rPr>
          <w:lang w:val="en-GB" w:eastAsia="ja-JP"/>
        </w:rPr>
        <w:t xml:space="preserve"> propose</w:t>
      </w:r>
      <w:r w:rsidRPr="00043CD8">
        <w:rPr>
          <w:lang w:val="en-GB" w:eastAsia="ja-JP"/>
        </w:rPr>
        <w:t xml:space="preserve"> that the </w:t>
      </w:r>
      <w:proofErr w:type="spellStart"/>
      <w:r w:rsidRPr="00043CD8">
        <w:rPr>
          <w:lang w:val="en-GB" w:eastAsia="ja-JP"/>
        </w:rPr>
        <w:t>gNB</w:t>
      </w:r>
      <w:proofErr w:type="spellEnd"/>
      <w:r w:rsidRPr="00043CD8">
        <w:rPr>
          <w:lang w:val="en-GB" w:eastAsia="ja-JP"/>
        </w:rPr>
        <w:t xml:space="preserve"> configures TX and RX though RRC and that SCI is used for relaying activation/deactivation DCI from TX to RX.</w:t>
      </w:r>
    </w:p>
    <w:p w14:paraId="143A49AA" w14:textId="4B780DBC" w:rsidR="00F25562" w:rsidRPr="00043CD8" w:rsidRDefault="00705803" w:rsidP="006F476E">
      <w:pPr>
        <w:pStyle w:val="ListParagraph"/>
        <w:numPr>
          <w:ilvl w:val="0"/>
          <w:numId w:val="39"/>
        </w:numPr>
        <w:rPr>
          <w:lang w:val="en-GB" w:eastAsia="ja-JP"/>
        </w:rPr>
      </w:pPr>
      <w:r w:rsidRPr="00043CD8">
        <w:rPr>
          <w:lang w:val="en-GB" w:eastAsia="ja-JP"/>
        </w:rPr>
        <w:t>Fraunhofer</w:t>
      </w:r>
      <w:r w:rsidR="00F25562" w:rsidRPr="00043CD8">
        <w:t xml:space="preserve"> </w:t>
      </w:r>
      <w:r w:rsidR="00F25562" w:rsidRPr="00043CD8">
        <w:rPr>
          <w:lang w:val="en-GB" w:eastAsia="ja-JP"/>
        </w:rPr>
        <w:t xml:space="preserve">proposes to support the configuration, selection and allocation of resources for groupcast communications to be carried out by the </w:t>
      </w:r>
      <w:proofErr w:type="spellStart"/>
      <w:r w:rsidR="00F25562" w:rsidRPr="00043CD8">
        <w:rPr>
          <w:lang w:val="en-GB" w:eastAsia="ja-JP"/>
        </w:rPr>
        <w:t>gNB</w:t>
      </w:r>
      <w:proofErr w:type="spellEnd"/>
      <w:r w:rsidR="00F25562" w:rsidRPr="00043CD8">
        <w:rPr>
          <w:lang w:val="en-GB" w:eastAsia="ja-JP"/>
        </w:rPr>
        <w:t xml:space="preserve">, where the </w:t>
      </w:r>
      <w:proofErr w:type="spellStart"/>
      <w:r w:rsidR="00F25562" w:rsidRPr="00043CD8">
        <w:rPr>
          <w:lang w:val="en-GB" w:eastAsia="ja-JP"/>
        </w:rPr>
        <w:t>gNB</w:t>
      </w:r>
      <w:proofErr w:type="spellEnd"/>
      <w:r w:rsidR="00F25562" w:rsidRPr="00043CD8">
        <w:rPr>
          <w:lang w:val="en-GB" w:eastAsia="ja-JP"/>
        </w:rPr>
        <w:t xml:space="preserve"> can select and allocate resources either by selecting a dedicated set of resources for all the group members in a group, or by selecting individual resources for each member UE in a group.</w:t>
      </w:r>
    </w:p>
    <w:p w14:paraId="57B3D2B1" w14:textId="6BE47ABA" w:rsidR="00051048" w:rsidRPr="006C0A1F" w:rsidRDefault="00051048" w:rsidP="006F476E">
      <w:pPr>
        <w:pStyle w:val="ListParagraph"/>
        <w:numPr>
          <w:ilvl w:val="0"/>
          <w:numId w:val="39"/>
        </w:numPr>
        <w:rPr>
          <w:lang w:val="en-GB" w:eastAsia="ja-JP"/>
        </w:rPr>
      </w:pPr>
      <w:r w:rsidRPr="006C0A1F">
        <w:rPr>
          <w:lang w:val="en-GB" w:eastAsia="ja-JP"/>
        </w:rPr>
        <w:t>NEC proposes to specify autonomous release of configured grants</w:t>
      </w:r>
      <w:r w:rsidR="00D26F0F" w:rsidRPr="006C0A1F">
        <w:rPr>
          <w:lang w:val="en-GB" w:eastAsia="ja-JP"/>
        </w:rPr>
        <w:t>.</w:t>
      </w:r>
    </w:p>
    <w:p w14:paraId="5D141142" w14:textId="1E967B93" w:rsidR="00711774" w:rsidRPr="002666F3" w:rsidRDefault="00711774" w:rsidP="006F476E">
      <w:pPr>
        <w:pStyle w:val="ListParagraph"/>
        <w:numPr>
          <w:ilvl w:val="0"/>
          <w:numId w:val="39"/>
        </w:numPr>
        <w:rPr>
          <w:lang w:val="en-GB" w:eastAsia="ja-JP"/>
        </w:rPr>
      </w:pPr>
      <w:r w:rsidRPr="002666F3">
        <w:rPr>
          <w:lang w:val="en-GB" w:eastAsia="ja-JP"/>
        </w:rPr>
        <w:t>Ericsson proposes a set of periodicities</w:t>
      </w:r>
      <w:r w:rsidR="005D0E47" w:rsidRPr="002666F3">
        <w:rPr>
          <w:lang w:val="en-GB" w:eastAsia="ja-JP"/>
        </w:rPr>
        <w:t>.</w:t>
      </w:r>
    </w:p>
    <w:p w14:paraId="0E0F67C9" w14:textId="1B8B5542" w:rsidR="000E612C" w:rsidRDefault="000E612C" w:rsidP="006F476E">
      <w:pPr>
        <w:pStyle w:val="ListParagraph"/>
        <w:numPr>
          <w:ilvl w:val="0"/>
          <w:numId w:val="39"/>
        </w:numPr>
        <w:rPr>
          <w:lang w:val="en-GB" w:eastAsia="ja-JP"/>
        </w:rPr>
      </w:pPr>
      <w:r w:rsidRPr="00040687">
        <w:rPr>
          <w:lang w:val="en-GB" w:eastAsia="ja-JP"/>
        </w:rPr>
        <w:t xml:space="preserve">ZTE proposes to support configuration </w:t>
      </w:r>
      <w:r w:rsidR="00AD2D5F" w:rsidRPr="00040687">
        <w:rPr>
          <w:lang w:val="en-GB" w:eastAsia="ja-JP"/>
        </w:rPr>
        <w:t>of TB repetitions.</w:t>
      </w:r>
    </w:p>
    <w:p w14:paraId="4B528364" w14:textId="5A116ED6" w:rsidR="00040687" w:rsidRDefault="00040687" w:rsidP="006F476E">
      <w:pPr>
        <w:pStyle w:val="ListParagraph"/>
        <w:numPr>
          <w:ilvl w:val="0"/>
          <w:numId w:val="39"/>
        </w:numPr>
        <w:rPr>
          <w:lang w:val="en-GB" w:eastAsia="ja-JP"/>
        </w:rPr>
      </w:pPr>
      <w:r>
        <w:rPr>
          <w:lang w:val="en-GB" w:eastAsia="ja-JP"/>
        </w:rPr>
        <w:t xml:space="preserve">AT&amp;T proposes to support some signalling to indicate </w:t>
      </w:r>
      <w:r w:rsidR="00887F95">
        <w:rPr>
          <w:lang w:val="en-GB" w:eastAsia="ja-JP"/>
        </w:rPr>
        <w:t xml:space="preserve">probability of collision when </w:t>
      </w:r>
      <w:r w:rsidR="00056E5E">
        <w:rPr>
          <w:lang w:val="en-GB" w:eastAsia="ja-JP"/>
        </w:rPr>
        <w:t>granting</w:t>
      </w:r>
      <w:r w:rsidR="00887F95">
        <w:rPr>
          <w:lang w:val="en-GB" w:eastAsia="ja-JP"/>
        </w:rPr>
        <w:t xml:space="preserve"> the same </w:t>
      </w:r>
      <w:r w:rsidR="00056E5E">
        <w:rPr>
          <w:lang w:val="en-GB" w:eastAsia="ja-JP"/>
        </w:rPr>
        <w:t>resources</w:t>
      </w:r>
      <w:r w:rsidR="00887F95">
        <w:rPr>
          <w:lang w:val="en-GB" w:eastAsia="ja-JP"/>
        </w:rPr>
        <w:t xml:space="preserve"> to multiple UEs.</w:t>
      </w:r>
    </w:p>
    <w:p w14:paraId="69D5FD14" w14:textId="2B653936" w:rsidR="000F471D" w:rsidRPr="00040687" w:rsidRDefault="000F471D" w:rsidP="006F476E">
      <w:pPr>
        <w:pStyle w:val="ListParagraph"/>
        <w:numPr>
          <w:ilvl w:val="0"/>
          <w:numId w:val="39"/>
        </w:numPr>
        <w:rPr>
          <w:lang w:val="en-GB" w:eastAsia="ja-JP"/>
        </w:rPr>
      </w:pPr>
      <w:r>
        <w:rPr>
          <w:lang w:val="en-GB" w:eastAsia="ja-JP"/>
        </w:rPr>
        <w:t xml:space="preserve">Sharp proposes to indicate </w:t>
      </w:r>
      <w:r w:rsidR="00D53A31">
        <w:rPr>
          <w:lang w:val="en-GB" w:eastAsia="ja-JP"/>
        </w:rPr>
        <w:t xml:space="preserve">the configured grant </w:t>
      </w:r>
      <w:r w:rsidR="000A3975">
        <w:rPr>
          <w:lang w:val="en-GB" w:eastAsia="ja-JP"/>
        </w:rPr>
        <w:t>to enhance sensing by other UEs.</w:t>
      </w:r>
    </w:p>
    <w:p w14:paraId="1A3E4ECC" w14:textId="77777777" w:rsidR="000438EE" w:rsidRPr="009567F5" w:rsidRDefault="000438EE" w:rsidP="00043CD8">
      <w:pPr>
        <w:spacing w:before="240"/>
        <w:rPr>
          <w:b/>
          <w:highlight w:val="yellow"/>
          <w:lang w:val="en-GB" w:eastAsia="ja-JP"/>
        </w:rPr>
      </w:pPr>
      <w:r w:rsidRPr="009567F5">
        <w:rPr>
          <w:b/>
          <w:highlight w:val="yellow"/>
          <w:lang w:val="en-GB" w:eastAsia="ja-JP"/>
        </w:rPr>
        <w:t>Proposal for discussion:</w:t>
      </w:r>
    </w:p>
    <w:p w14:paraId="6EFDA32B" w14:textId="2DF54181" w:rsidR="000438EE" w:rsidRPr="00043CD8" w:rsidRDefault="000438EE" w:rsidP="006F476E">
      <w:pPr>
        <w:pStyle w:val="ListParagraph"/>
        <w:numPr>
          <w:ilvl w:val="0"/>
          <w:numId w:val="47"/>
        </w:numPr>
        <w:rPr>
          <w:lang w:val="en-GB" w:eastAsia="ja-JP"/>
        </w:rPr>
      </w:pPr>
      <w:r w:rsidRPr="00043CD8">
        <w:rPr>
          <w:b/>
          <w:lang w:val="en-GB" w:eastAsia="ja-JP"/>
        </w:rPr>
        <w:t>RAN1 to discuss other issues related to configured grants.</w:t>
      </w:r>
    </w:p>
    <w:p w14:paraId="10DAA399" w14:textId="4DB07EF4" w:rsidR="00E95A8D" w:rsidRDefault="00E43F72" w:rsidP="00E95A8D">
      <w:pPr>
        <w:pStyle w:val="Heading1"/>
      </w:pPr>
      <w:r>
        <w:t>5</w:t>
      </w:r>
      <w:r w:rsidR="00E95A8D">
        <w:tab/>
        <w:t>DCI</w:t>
      </w:r>
      <w:r w:rsidR="00487A18">
        <w:t xml:space="preserve"> aspects</w:t>
      </w:r>
    </w:p>
    <w:p w14:paraId="50003C6A" w14:textId="7F151E19" w:rsidR="00E43F72" w:rsidRPr="00FE32A6" w:rsidRDefault="00E43F72" w:rsidP="00E43F72">
      <w:pPr>
        <w:jc w:val="both"/>
        <w:rPr>
          <w:lang w:val="en-GB" w:eastAsia="ja-JP"/>
        </w:rPr>
      </w:pPr>
      <w:r w:rsidRPr="00B636C1">
        <w:rPr>
          <w:lang w:val="en-GB" w:eastAsia="ja-JP"/>
        </w:rPr>
        <w:t xml:space="preserve">Most contributions discuss aspects related to DCI for dynamic grant or configured grant </w:t>
      </w:r>
      <w:r w:rsidR="00E022A4" w:rsidRPr="00B636C1">
        <w:rPr>
          <w:lang w:val="en-GB" w:eastAsia="ja-JP"/>
        </w:rPr>
        <w:t xml:space="preserve">(type-2) </w:t>
      </w:r>
      <w:r w:rsidRPr="00B636C1">
        <w:rPr>
          <w:lang w:val="en-GB" w:eastAsia="ja-JP"/>
        </w:rPr>
        <w:t xml:space="preserve">or for both. Irrespective of </w:t>
      </w:r>
      <w:r w:rsidR="00E022A4" w:rsidRPr="00FE32A6">
        <w:rPr>
          <w:lang w:val="en-GB" w:eastAsia="ja-JP"/>
        </w:rPr>
        <w:t xml:space="preserve">whether the format is the same for both grant types or not, there are </w:t>
      </w:r>
      <w:r w:rsidR="000E4A68" w:rsidRPr="00FE32A6">
        <w:rPr>
          <w:lang w:val="en-GB" w:eastAsia="ja-JP"/>
        </w:rPr>
        <w:t>many common asp</w:t>
      </w:r>
      <w:r w:rsidR="005E36D8" w:rsidRPr="00FE32A6">
        <w:rPr>
          <w:lang w:val="en-GB" w:eastAsia="ja-JP"/>
        </w:rPr>
        <w:t>e</w:t>
      </w:r>
      <w:r w:rsidR="000E4A68" w:rsidRPr="00FE32A6">
        <w:rPr>
          <w:lang w:val="en-GB" w:eastAsia="ja-JP"/>
        </w:rPr>
        <w:t>cts to discuss.</w:t>
      </w:r>
      <w:r w:rsidR="005E36D8" w:rsidRPr="00FE32A6">
        <w:rPr>
          <w:lang w:val="en-GB" w:eastAsia="ja-JP"/>
        </w:rPr>
        <w:t xml:space="preserve"> For this reason, we present the discussion in a separate section.</w:t>
      </w:r>
    </w:p>
    <w:p w14:paraId="04787874" w14:textId="687901B6" w:rsidR="00E43F72" w:rsidRPr="00FE32A6" w:rsidRDefault="00E43F72" w:rsidP="00E43F72">
      <w:pPr>
        <w:pStyle w:val="Heading2"/>
      </w:pPr>
      <w:r w:rsidRPr="00FE32A6">
        <w:t xml:space="preserve">Issue </w:t>
      </w:r>
      <w:r w:rsidR="00D80F0C" w:rsidRPr="00FE32A6">
        <w:t>5</w:t>
      </w:r>
      <w:r w:rsidRPr="00FE32A6">
        <w:t>.1</w:t>
      </w:r>
      <w:r w:rsidR="00F81A47" w:rsidRPr="00FE32A6">
        <w:t>.</w:t>
      </w:r>
      <w:r w:rsidR="00F81A47" w:rsidRPr="00FE32A6">
        <w:tab/>
      </w:r>
      <w:r w:rsidRPr="00FE32A6">
        <w:t>Introduction of a new DCI format</w:t>
      </w:r>
    </w:p>
    <w:p w14:paraId="1CB1B03E" w14:textId="577C7B92" w:rsidR="00E43F72" w:rsidRPr="00FE32A6" w:rsidRDefault="00E43F72" w:rsidP="00E43F72">
      <w:pPr>
        <w:rPr>
          <w:lang w:val="en-GB" w:eastAsia="ja-JP"/>
        </w:rPr>
      </w:pPr>
      <w:r w:rsidRPr="00FE32A6">
        <w:rPr>
          <w:lang w:val="en-GB" w:eastAsia="ja-JP"/>
        </w:rPr>
        <w:t>Multiple companies argue that the existing DCI formats 0-0 and 0-1 are not suitable for conveying SL grants</w:t>
      </w:r>
      <w:r w:rsidR="007F0704" w:rsidRPr="00FE32A6">
        <w:rPr>
          <w:lang w:val="en-GB" w:eastAsia="ja-JP"/>
        </w:rPr>
        <w:t>:</w:t>
      </w:r>
    </w:p>
    <w:p w14:paraId="67C2F38B" w14:textId="311D8652" w:rsidR="00E43F72" w:rsidRPr="00FE32A6" w:rsidRDefault="00B70D3D" w:rsidP="006F476E">
      <w:pPr>
        <w:pStyle w:val="ListParagraph"/>
        <w:numPr>
          <w:ilvl w:val="0"/>
          <w:numId w:val="30"/>
        </w:numPr>
        <w:rPr>
          <w:lang w:val="en-GB" w:eastAsia="ja-JP"/>
        </w:rPr>
      </w:pPr>
      <w:r w:rsidRPr="00FE32A6">
        <w:rPr>
          <w:lang w:val="en-GB" w:eastAsia="ja-JP"/>
        </w:rPr>
        <w:t xml:space="preserve">DCM, </w:t>
      </w:r>
      <w:proofErr w:type="spellStart"/>
      <w:r w:rsidR="00CD67E0" w:rsidRPr="00FE32A6">
        <w:rPr>
          <w:lang w:val="en-GB" w:eastAsia="ja-JP"/>
        </w:rPr>
        <w:t>Spreadtrum</w:t>
      </w:r>
      <w:proofErr w:type="spellEnd"/>
      <w:r w:rsidR="00CD67E0" w:rsidRPr="00FE32A6">
        <w:rPr>
          <w:lang w:val="en-GB" w:eastAsia="ja-JP"/>
        </w:rPr>
        <w:t xml:space="preserve">, </w:t>
      </w:r>
      <w:r w:rsidR="00E43F72" w:rsidRPr="00FE32A6">
        <w:rPr>
          <w:lang w:val="en-GB" w:eastAsia="ja-JP"/>
        </w:rPr>
        <w:t xml:space="preserve">Samsung, </w:t>
      </w:r>
      <w:proofErr w:type="spellStart"/>
      <w:r w:rsidR="00E43F72" w:rsidRPr="00FE32A6">
        <w:rPr>
          <w:lang w:val="en-GB" w:eastAsia="ja-JP"/>
        </w:rPr>
        <w:t>ZTE+Sanechips</w:t>
      </w:r>
      <w:proofErr w:type="spellEnd"/>
      <w:r w:rsidR="00E43F72" w:rsidRPr="00FE32A6">
        <w:rPr>
          <w:lang w:val="en-GB" w:eastAsia="ja-JP"/>
        </w:rPr>
        <w:t>, CATT, IDC, and Ericsson propose to introduce a new DCI format for dynamic grant</w:t>
      </w:r>
      <w:r w:rsidR="00A606FA" w:rsidRPr="00FE32A6">
        <w:rPr>
          <w:lang w:val="en-GB" w:eastAsia="ja-JP"/>
        </w:rPr>
        <w:t xml:space="preserve"> and/or configured grant type-2</w:t>
      </w:r>
      <w:r w:rsidR="00E43F72" w:rsidRPr="00FE32A6">
        <w:rPr>
          <w:lang w:val="en-GB" w:eastAsia="ja-JP"/>
        </w:rPr>
        <w:t>.</w:t>
      </w:r>
    </w:p>
    <w:p w14:paraId="3D05FE1A" w14:textId="48112280" w:rsidR="00E43F72" w:rsidRPr="00FE32A6" w:rsidRDefault="00E43F72" w:rsidP="006F476E">
      <w:pPr>
        <w:pStyle w:val="ListParagraph"/>
        <w:numPr>
          <w:ilvl w:val="0"/>
          <w:numId w:val="30"/>
        </w:numPr>
        <w:rPr>
          <w:lang w:val="en-GB" w:eastAsia="ja-JP"/>
        </w:rPr>
      </w:pPr>
      <w:proofErr w:type="spellStart"/>
      <w:r w:rsidRPr="00FE32A6">
        <w:rPr>
          <w:lang w:val="en-GB" w:eastAsia="ja-JP"/>
        </w:rPr>
        <w:t>Mediatek</w:t>
      </w:r>
      <w:proofErr w:type="spellEnd"/>
      <w:r w:rsidRPr="00FE32A6">
        <w:rPr>
          <w:lang w:val="en-GB" w:eastAsia="ja-JP"/>
        </w:rPr>
        <w:t>, Ericsson</w:t>
      </w:r>
      <w:r w:rsidR="008B6894" w:rsidRPr="00FE32A6">
        <w:rPr>
          <w:lang w:val="en-GB" w:eastAsia="ja-JP"/>
        </w:rPr>
        <w:tab/>
      </w:r>
      <w:r w:rsidRPr="00FE32A6">
        <w:rPr>
          <w:lang w:val="en-GB" w:eastAsia="ja-JP"/>
        </w:rPr>
        <w:t xml:space="preserve"> propose to use the same DCI format (with possible minor variations) for dynamic and configured grants. MediaTek goes further to propose that the format be UE-specific.</w:t>
      </w:r>
    </w:p>
    <w:p w14:paraId="29F206C9" w14:textId="77777777" w:rsidR="00E43F72" w:rsidRPr="00B636C1" w:rsidRDefault="00E43F72" w:rsidP="00E43F72">
      <w:pPr>
        <w:spacing w:before="240"/>
        <w:rPr>
          <w:lang w:val="en-GB" w:eastAsia="ja-JP"/>
        </w:rPr>
      </w:pPr>
      <w:r w:rsidRPr="00FE32A6">
        <w:rPr>
          <w:lang w:val="en-GB" w:eastAsia="ja-JP"/>
        </w:rPr>
        <w:t>An important consideration on this topi</w:t>
      </w:r>
      <w:r w:rsidRPr="00B636C1">
        <w:rPr>
          <w:lang w:val="en-GB" w:eastAsia="ja-JP"/>
        </w:rPr>
        <w:t>c is the size of DCI as it has implications on blind decoding complexity. On this issue:</w:t>
      </w:r>
    </w:p>
    <w:p w14:paraId="44FB109B" w14:textId="2B763D54" w:rsidR="00E43F72" w:rsidRPr="00B636C1" w:rsidRDefault="00777BF5" w:rsidP="006F476E">
      <w:pPr>
        <w:pStyle w:val="ListParagraph"/>
        <w:numPr>
          <w:ilvl w:val="0"/>
          <w:numId w:val="32"/>
        </w:numPr>
        <w:rPr>
          <w:lang w:val="en-GB" w:eastAsia="ja-JP"/>
        </w:rPr>
      </w:pPr>
      <w:r w:rsidRPr="00B636C1">
        <w:rPr>
          <w:lang w:val="en-GB" w:eastAsia="ja-JP"/>
        </w:rPr>
        <w:t>CATT</w:t>
      </w:r>
      <w:r w:rsidR="004A3971" w:rsidRPr="00B636C1">
        <w:rPr>
          <w:lang w:val="en-GB" w:eastAsia="ja-JP"/>
        </w:rPr>
        <w:t xml:space="preserve">, </w:t>
      </w:r>
      <w:r w:rsidR="00E43F72" w:rsidRPr="00B636C1">
        <w:rPr>
          <w:lang w:val="en-GB" w:eastAsia="ja-JP"/>
        </w:rPr>
        <w:t>Intel</w:t>
      </w:r>
      <w:r w:rsidR="00B636C1">
        <w:rPr>
          <w:lang w:val="en-GB" w:eastAsia="ja-JP"/>
        </w:rPr>
        <w:t>,</w:t>
      </w:r>
      <w:r w:rsidR="00E43F72" w:rsidRPr="00B636C1">
        <w:rPr>
          <w:lang w:val="en-GB" w:eastAsia="ja-JP"/>
        </w:rPr>
        <w:t xml:space="preserve"> and Ericsson propose to restrict the size of the new DCI format to one of the existing sizes. </w:t>
      </w:r>
      <w:r w:rsidR="00A725AB" w:rsidRPr="00B636C1">
        <w:rPr>
          <w:lang w:val="en-GB" w:eastAsia="ja-JP"/>
        </w:rPr>
        <w:t xml:space="preserve">This topic is also discussed by </w:t>
      </w:r>
      <w:proofErr w:type="spellStart"/>
      <w:r w:rsidR="00A725AB" w:rsidRPr="00B636C1">
        <w:rPr>
          <w:lang w:val="en-GB" w:eastAsia="ja-JP"/>
        </w:rPr>
        <w:t>Spreadtrum</w:t>
      </w:r>
      <w:proofErr w:type="spellEnd"/>
      <w:r w:rsidR="00A725AB" w:rsidRPr="00B636C1">
        <w:rPr>
          <w:lang w:val="en-GB" w:eastAsia="ja-JP"/>
        </w:rPr>
        <w:t xml:space="preserve">. </w:t>
      </w:r>
      <w:r w:rsidR="00E43F72" w:rsidRPr="00B636C1">
        <w:rPr>
          <w:lang w:val="en-GB" w:eastAsia="ja-JP"/>
        </w:rPr>
        <w:t>Ericsson goes further and states preference for the size of DCI format 0-0.</w:t>
      </w:r>
    </w:p>
    <w:p w14:paraId="6EB8DE00" w14:textId="68F6F9F8" w:rsidR="00E43F72" w:rsidRPr="00BB1743" w:rsidRDefault="007359EF" w:rsidP="006F476E">
      <w:pPr>
        <w:pStyle w:val="ListParagraph"/>
        <w:numPr>
          <w:ilvl w:val="0"/>
          <w:numId w:val="32"/>
        </w:numPr>
        <w:rPr>
          <w:lang w:val="en-GB" w:eastAsia="ja-JP"/>
        </w:rPr>
      </w:pPr>
      <w:r w:rsidRPr="00B636C1">
        <w:rPr>
          <w:lang w:val="en-GB" w:eastAsia="ja-JP"/>
        </w:rPr>
        <w:t xml:space="preserve">MediaTek, </w:t>
      </w:r>
      <w:r w:rsidR="00E43F72" w:rsidRPr="00B636C1">
        <w:rPr>
          <w:lang w:val="en-GB" w:eastAsia="ja-JP"/>
        </w:rPr>
        <w:t>Ericsson also discusses the need</w:t>
      </w:r>
      <w:r w:rsidR="00E43F72" w:rsidRPr="00BB1743">
        <w:rPr>
          <w:lang w:val="en-GB" w:eastAsia="ja-JP"/>
        </w:rPr>
        <w:t xml:space="preserve"> for zero-padding to align sizes.</w:t>
      </w:r>
    </w:p>
    <w:p w14:paraId="4529A215" w14:textId="77777777" w:rsidR="00E43F72" w:rsidRPr="00B636C1" w:rsidRDefault="00E43F72" w:rsidP="00E43F72">
      <w:pPr>
        <w:spacing w:before="240"/>
        <w:rPr>
          <w:lang w:val="en-GB" w:eastAsia="ja-JP"/>
        </w:rPr>
      </w:pPr>
      <w:r w:rsidRPr="00B636C1">
        <w:rPr>
          <w:lang w:val="en-GB" w:eastAsia="ja-JP"/>
        </w:rPr>
        <w:t>Finally, the issue of distinguishing the DCI format for dynamic and configured grants from each other and from other DCI formats is discussed in multiple contributions:</w:t>
      </w:r>
    </w:p>
    <w:p w14:paraId="693BD1AC" w14:textId="2E76E5C9" w:rsidR="00E43F72" w:rsidRPr="00B636C1" w:rsidRDefault="00E43F72" w:rsidP="006F476E">
      <w:pPr>
        <w:pStyle w:val="ListParagraph"/>
        <w:numPr>
          <w:ilvl w:val="0"/>
          <w:numId w:val="32"/>
        </w:numPr>
        <w:rPr>
          <w:lang w:val="en-GB" w:eastAsia="ja-JP"/>
        </w:rPr>
      </w:pPr>
      <w:proofErr w:type="spellStart"/>
      <w:r w:rsidRPr="00B636C1">
        <w:rPr>
          <w:lang w:val="en-GB" w:eastAsia="ja-JP"/>
        </w:rPr>
        <w:t>ZTE+Sanechips</w:t>
      </w:r>
      <w:proofErr w:type="spellEnd"/>
      <w:r w:rsidRPr="00B636C1">
        <w:rPr>
          <w:lang w:val="en-GB" w:eastAsia="ja-JP"/>
        </w:rPr>
        <w:t xml:space="preserve"> propose to introduce a new RNTI for Mode-1 scheduling.</w:t>
      </w:r>
    </w:p>
    <w:p w14:paraId="36E7AFB7" w14:textId="0A1DA606" w:rsidR="00E43F72" w:rsidRPr="005175F2" w:rsidRDefault="00F652C2" w:rsidP="006F476E">
      <w:pPr>
        <w:pStyle w:val="ListParagraph"/>
        <w:numPr>
          <w:ilvl w:val="0"/>
          <w:numId w:val="32"/>
        </w:numPr>
        <w:rPr>
          <w:lang w:val="en-GB" w:eastAsia="ja-JP"/>
        </w:rPr>
      </w:pPr>
      <w:r w:rsidRPr="00B636C1">
        <w:rPr>
          <w:lang w:val="en-GB" w:eastAsia="ja-JP"/>
        </w:rPr>
        <w:t xml:space="preserve">DCM, </w:t>
      </w:r>
      <w:proofErr w:type="spellStart"/>
      <w:r w:rsidR="007665FD" w:rsidRPr="00B636C1">
        <w:rPr>
          <w:lang w:val="en-GB" w:eastAsia="ja-JP"/>
        </w:rPr>
        <w:t>Spreadtrum</w:t>
      </w:r>
      <w:proofErr w:type="spellEnd"/>
      <w:r w:rsidR="007665FD" w:rsidRPr="00B636C1">
        <w:rPr>
          <w:lang w:val="en-GB" w:eastAsia="ja-JP"/>
        </w:rPr>
        <w:t xml:space="preserve">, </w:t>
      </w:r>
      <w:r w:rsidR="006C2E9E" w:rsidRPr="00B636C1">
        <w:rPr>
          <w:lang w:val="en-GB" w:eastAsia="ja-JP"/>
        </w:rPr>
        <w:t xml:space="preserve">Intel, </w:t>
      </w:r>
      <w:proofErr w:type="spellStart"/>
      <w:r w:rsidR="00E43F72" w:rsidRPr="00B636C1">
        <w:rPr>
          <w:lang w:val="en-GB" w:eastAsia="ja-JP"/>
        </w:rPr>
        <w:t>Mediatek</w:t>
      </w:r>
      <w:proofErr w:type="spellEnd"/>
      <w:r w:rsidR="00E43F72" w:rsidRPr="00B636C1">
        <w:rPr>
          <w:lang w:val="en-GB" w:eastAsia="ja-JP"/>
        </w:rPr>
        <w:t xml:space="preserve"> and Ericsson</w:t>
      </w:r>
      <w:r w:rsidR="00E43F72" w:rsidRPr="005175F2">
        <w:rPr>
          <w:lang w:val="en-GB" w:eastAsia="ja-JP"/>
        </w:rPr>
        <w:t xml:space="preserve"> propose to introduce one new RNTI for Mode-1 dynamic scheduling and one new RNTI for Mode-1 configured grant type-2.</w:t>
      </w:r>
    </w:p>
    <w:p w14:paraId="714CDF76" w14:textId="77777777" w:rsidR="00E43F72" w:rsidRPr="009567F5" w:rsidRDefault="00E43F72" w:rsidP="00E43F72">
      <w:pPr>
        <w:spacing w:before="240"/>
        <w:rPr>
          <w:b/>
          <w:highlight w:val="yellow"/>
          <w:lang w:val="en-GB" w:eastAsia="ja-JP"/>
        </w:rPr>
      </w:pPr>
      <w:r w:rsidRPr="009567F5">
        <w:rPr>
          <w:b/>
          <w:highlight w:val="yellow"/>
          <w:lang w:val="en-GB" w:eastAsia="ja-JP"/>
        </w:rPr>
        <w:lastRenderedPageBreak/>
        <w:t>Proposal for discussion:</w:t>
      </w:r>
    </w:p>
    <w:p w14:paraId="2D25A5DC" w14:textId="77777777" w:rsidR="00E43F72" w:rsidRPr="00B636C1" w:rsidRDefault="00E43F72" w:rsidP="006F476E">
      <w:pPr>
        <w:pStyle w:val="ListParagraph"/>
        <w:numPr>
          <w:ilvl w:val="0"/>
          <w:numId w:val="31"/>
        </w:numPr>
        <w:rPr>
          <w:b/>
          <w:lang w:val="en-GB" w:eastAsia="ja-JP"/>
        </w:rPr>
      </w:pPr>
      <w:r w:rsidRPr="00B636C1">
        <w:rPr>
          <w:b/>
          <w:lang w:val="en-GB" w:eastAsia="ja-JP"/>
        </w:rPr>
        <w:t>A new DCI format is introduced for conveying sidelink dynamic and configured grants type-2.</w:t>
      </w:r>
    </w:p>
    <w:p w14:paraId="1858A34B" w14:textId="77777777" w:rsidR="00E43F72" w:rsidRPr="00B636C1" w:rsidRDefault="00E43F72" w:rsidP="006F476E">
      <w:pPr>
        <w:pStyle w:val="ListParagraph"/>
        <w:numPr>
          <w:ilvl w:val="1"/>
          <w:numId w:val="31"/>
        </w:numPr>
        <w:rPr>
          <w:b/>
          <w:lang w:val="en-GB" w:eastAsia="ja-JP"/>
        </w:rPr>
      </w:pPr>
      <w:r w:rsidRPr="00B636C1">
        <w:rPr>
          <w:b/>
          <w:lang w:val="en-GB" w:eastAsia="ja-JP"/>
        </w:rPr>
        <w:t>The same DCI format is used for dynamic and configured grants (type-2</w:t>
      </w:r>
      <w:r w:rsidRPr="00B636C1">
        <w:rPr>
          <w:b/>
          <w:lang w:val="en-US" w:eastAsia="ja-JP"/>
        </w:rPr>
        <w:t>)</w:t>
      </w:r>
      <w:r w:rsidRPr="00B636C1">
        <w:rPr>
          <w:b/>
          <w:lang w:val="en-GB" w:eastAsia="ja-JP"/>
        </w:rPr>
        <w:t>, with possible minor variations.</w:t>
      </w:r>
    </w:p>
    <w:p w14:paraId="1B7D3AD5" w14:textId="77777777" w:rsidR="00E43F72" w:rsidRPr="00B636C1" w:rsidRDefault="00E43F72" w:rsidP="006F476E">
      <w:pPr>
        <w:pStyle w:val="ListParagraph"/>
        <w:numPr>
          <w:ilvl w:val="1"/>
          <w:numId w:val="31"/>
        </w:numPr>
        <w:rPr>
          <w:b/>
          <w:lang w:val="en-GB" w:eastAsia="ja-JP"/>
        </w:rPr>
      </w:pPr>
      <w:r w:rsidRPr="00B636C1">
        <w:rPr>
          <w:b/>
          <w:lang w:val="en-GB" w:eastAsia="ja-JP"/>
        </w:rPr>
        <w:t>The size of the new DCI format is aligned with one of the existing DCI formats.</w:t>
      </w:r>
    </w:p>
    <w:p w14:paraId="2E46B4E7" w14:textId="77777777" w:rsidR="00E43F72" w:rsidRPr="00B636C1" w:rsidRDefault="00E43F72" w:rsidP="006F476E">
      <w:pPr>
        <w:pStyle w:val="ListParagraph"/>
        <w:numPr>
          <w:ilvl w:val="0"/>
          <w:numId w:val="31"/>
        </w:numPr>
        <w:rPr>
          <w:b/>
          <w:lang w:val="en-GB" w:eastAsia="ja-JP"/>
        </w:rPr>
      </w:pPr>
      <w:r w:rsidRPr="00B636C1">
        <w:rPr>
          <w:b/>
          <w:lang w:val="en-GB" w:eastAsia="ja-JP"/>
        </w:rPr>
        <w:t>Two different RNTIs are introduced for Mode-1 scheduling: one for dynamic grant and the other one for configured grant type-2.</w:t>
      </w:r>
    </w:p>
    <w:p w14:paraId="1C3493B5" w14:textId="015D9304" w:rsidR="009F08FB" w:rsidRPr="00D14FDD" w:rsidRDefault="009F08FB" w:rsidP="009F08FB">
      <w:pPr>
        <w:pStyle w:val="Heading2"/>
        <w:ind w:left="1701" w:hanging="1701"/>
      </w:pPr>
      <w:r w:rsidRPr="00D14FDD">
        <w:t xml:space="preserve">Issue </w:t>
      </w:r>
      <w:r w:rsidR="00D80F0C" w:rsidRPr="00D14FDD">
        <w:t>5</w:t>
      </w:r>
      <w:r w:rsidRPr="00D14FDD">
        <w:t>.</w:t>
      </w:r>
      <w:r w:rsidR="0067165D" w:rsidRPr="00D14FDD">
        <w:t>2</w:t>
      </w:r>
      <w:r w:rsidRPr="00D14FDD">
        <w:tab/>
        <w:t>DCI contents</w:t>
      </w:r>
    </w:p>
    <w:p w14:paraId="29350603" w14:textId="222FC764" w:rsidR="00A00C9A" w:rsidRPr="00B636C1" w:rsidRDefault="00A00C9A" w:rsidP="00A00C9A">
      <w:pPr>
        <w:rPr>
          <w:lang w:val="en-GB" w:eastAsia="ja-JP"/>
        </w:rPr>
      </w:pPr>
      <w:r w:rsidRPr="00D14FDD">
        <w:rPr>
          <w:lang w:val="en-GB" w:eastAsia="ja-JP"/>
        </w:rPr>
        <w:t xml:space="preserve">Most contributions discuss the contents of DCI for both dynamic and configured grants. </w:t>
      </w:r>
      <w:r w:rsidR="00651F0A" w:rsidRPr="00D14FDD">
        <w:rPr>
          <w:lang w:val="en-GB" w:eastAsia="ja-JP"/>
        </w:rPr>
        <w:t xml:space="preserve">For example, at least for dynamic grant, the </w:t>
      </w:r>
      <w:r w:rsidR="00F6270A" w:rsidRPr="00D14FDD">
        <w:rPr>
          <w:lang w:val="en-GB" w:eastAsia="ja-JP"/>
        </w:rPr>
        <w:t>following is observed</w:t>
      </w:r>
      <w:r w:rsidR="00F6270A" w:rsidRPr="00B636C1">
        <w:rPr>
          <w:lang w:val="en-GB" w:eastAsia="ja-JP"/>
        </w:rPr>
        <w:t xml:space="preserve"> or proposed:</w:t>
      </w:r>
    </w:p>
    <w:p w14:paraId="2B6B0B6B"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Cross-carrier indicator – Vivo, </w:t>
      </w:r>
      <w:proofErr w:type="spellStart"/>
      <w:r w:rsidRPr="00B636C1">
        <w:rPr>
          <w:lang w:val="en-US"/>
        </w:rPr>
        <w:t>Mediatek</w:t>
      </w:r>
      <w:proofErr w:type="spellEnd"/>
    </w:p>
    <w:p w14:paraId="44A1C40A" w14:textId="2AD5F6B3" w:rsidR="00202E50" w:rsidRPr="00B636C1" w:rsidRDefault="00202E50" w:rsidP="006F476E">
      <w:pPr>
        <w:pStyle w:val="ListParagraph"/>
        <w:numPr>
          <w:ilvl w:val="0"/>
          <w:numId w:val="37"/>
        </w:numPr>
        <w:spacing w:after="160"/>
        <w:contextualSpacing/>
        <w:rPr>
          <w:lang w:val="en-US"/>
        </w:rPr>
      </w:pPr>
      <w:r w:rsidRPr="00B636C1">
        <w:rPr>
          <w:lang w:val="en-US"/>
        </w:rPr>
        <w:t xml:space="preserve">Resource allocation – Vivo, </w:t>
      </w:r>
      <w:proofErr w:type="spellStart"/>
      <w:r w:rsidRPr="00B636C1">
        <w:rPr>
          <w:lang w:val="en-US"/>
        </w:rPr>
        <w:t>Mediatek</w:t>
      </w:r>
      <w:proofErr w:type="spellEnd"/>
      <w:r w:rsidRPr="00B636C1">
        <w:rPr>
          <w:lang w:val="en-US"/>
        </w:rPr>
        <w:t>, OPPO (</w:t>
      </w:r>
      <w:r w:rsidR="00917700" w:rsidRPr="00B636C1">
        <w:rPr>
          <w:lang w:val="en-US"/>
        </w:rPr>
        <w:t xml:space="preserve">for </w:t>
      </w:r>
      <w:r w:rsidRPr="00B636C1">
        <w:rPr>
          <w:lang w:val="en-US"/>
        </w:rPr>
        <w:t xml:space="preserve">PSSCH, </w:t>
      </w:r>
      <w:r w:rsidR="00917700" w:rsidRPr="00B636C1">
        <w:rPr>
          <w:lang w:val="en-US"/>
        </w:rPr>
        <w:t xml:space="preserve">for </w:t>
      </w:r>
      <w:r w:rsidRPr="00B636C1">
        <w:rPr>
          <w:lang w:val="en-US"/>
        </w:rPr>
        <w:t xml:space="preserve">PSCCH </w:t>
      </w:r>
      <w:r w:rsidR="00BE292E" w:rsidRPr="00B636C1">
        <w:rPr>
          <w:lang w:val="en-US"/>
        </w:rPr>
        <w:t xml:space="preserve">it </w:t>
      </w:r>
      <w:r w:rsidRPr="00B636C1">
        <w:rPr>
          <w:lang w:val="en-US"/>
        </w:rPr>
        <w:t>may be implicit)</w:t>
      </w:r>
      <w:r w:rsidR="00590EB3" w:rsidRPr="00B636C1">
        <w:rPr>
          <w:lang w:val="en-US"/>
        </w:rPr>
        <w:t>, Samsung</w:t>
      </w:r>
      <w:r w:rsidR="00F73CBA" w:rsidRPr="00B636C1">
        <w:rPr>
          <w:lang w:val="en-US"/>
        </w:rPr>
        <w:t>, IDC</w:t>
      </w:r>
    </w:p>
    <w:p w14:paraId="66650B62" w14:textId="7B3C12A6" w:rsidR="00914DBD" w:rsidRPr="00B636C1" w:rsidRDefault="00914DBD" w:rsidP="006F476E">
      <w:pPr>
        <w:pStyle w:val="ListParagraph"/>
        <w:numPr>
          <w:ilvl w:val="1"/>
          <w:numId w:val="37"/>
        </w:numPr>
        <w:spacing w:after="160"/>
        <w:contextualSpacing/>
        <w:rPr>
          <w:lang w:val="en-US"/>
        </w:rPr>
      </w:pPr>
      <w:r w:rsidRPr="00B636C1">
        <w:rPr>
          <w:lang w:val="en-US"/>
        </w:rPr>
        <w:t xml:space="preserve">Number of </w:t>
      </w:r>
      <w:r w:rsidR="00E611DF" w:rsidRPr="00B636C1">
        <w:rPr>
          <w:lang w:val="en-US"/>
        </w:rPr>
        <w:t>retransmissions/</w:t>
      </w:r>
      <w:r w:rsidRPr="00B636C1">
        <w:rPr>
          <w:lang w:val="en-US"/>
        </w:rPr>
        <w:t>repetitions – Vivo, OPPO, Ericsson</w:t>
      </w:r>
      <w:r w:rsidR="00F27DA3" w:rsidRPr="00B636C1">
        <w:rPr>
          <w:lang w:val="en-US"/>
        </w:rPr>
        <w:t xml:space="preserve">, </w:t>
      </w:r>
      <w:proofErr w:type="spellStart"/>
      <w:r w:rsidR="00F27DA3" w:rsidRPr="00B636C1">
        <w:rPr>
          <w:lang w:val="en-US"/>
        </w:rPr>
        <w:t>ZTE+Sanechips</w:t>
      </w:r>
      <w:proofErr w:type="spellEnd"/>
    </w:p>
    <w:p w14:paraId="5399DAA0" w14:textId="461467EE" w:rsidR="005C7BDF" w:rsidRPr="00B636C1" w:rsidRDefault="005C7BDF" w:rsidP="006F476E">
      <w:pPr>
        <w:pStyle w:val="ListParagraph"/>
        <w:numPr>
          <w:ilvl w:val="1"/>
          <w:numId w:val="37"/>
        </w:numPr>
        <w:spacing w:after="160"/>
        <w:contextualSpacing/>
        <w:rPr>
          <w:lang w:val="en-US"/>
        </w:rPr>
      </w:pPr>
      <w:r w:rsidRPr="00B636C1">
        <w:rPr>
          <w:lang w:val="en-US"/>
        </w:rPr>
        <w:t xml:space="preserve">Time gap between </w:t>
      </w:r>
      <w:r w:rsidR="008A711A" w:rsidRPr="00B636C1">
        <w:rPr>
          <w:lang w:val="en-US"/>
        </w:rPr>
        <w:t>transmissions</w:t>
      </w:r>
      <w:r w:rsidR="00CB44AE" w:rsidRPr="00B636C1">
        <w:rPr>
          <w:lang w:val="en-US"/>
        </w:rPr>
        <w:t xml:space="preserve"> – Vivo </w:t>
      </w:r>
    </w:p>
    <w:p w14:paraId="54309230" w14:textId="0BED815C" w:rsidR="00914DBD" w:rsidRPr="00B636C1" w:rsidRDefault="00914DBD" w:rsidP="006F476E">
      <w:pPr>
        <w:pStyle w:val="ListParagraph"/>
        <w:numPr>
          <w:ilvl w:val="1"/>
          <w:numId w:val="37"/>
        </w:numPr>
        <w:spacing w:after="160"/>
        <w:contextualSpacing/>
        <w:rPr>
          <w:lang w:val="en-US"/>
        </w:rPr>
      </w:pPr>
      <w:r w:rsidRPr="00B636C1">
        <w:rPr>
          <w:lang w:val="en-US"/>
        </w:rPr>
        <w:t xml:space="preserve">TFRP – </w:t>
      </w:r>
      <w:proofErr w:type="spellStart"/>
      <w:r w:rsidR="00F81A47" w:rsidRPr="00B636C1">
        <w:rPr>
          <w:lang w:val="en-US"/>
        </w:rPr>
        <w:t>Huawei+HiSilicon</w:t>
      </w:r>
      <w:proofErr w:type="spellEnd"/>
      <w:r w:rsidR="00F81A47" w:rsidRPr="00B636C1">
        <w:rPr>
          <w:lang w:val="en-US"/>
        </w:rPr>
        <w:t xml:space="preserve"> </w:t>
      </w:r>
      <w:r w:rsidRPr="00B636C1">
        <w:rPr>
          <w:lang w:val="en-US"/>
        </w:rPr>
        <w:t xml:space="preserve"> </w:t>
      </w:r>
    </w:p>
    <w:p w14:paraId="0CEA8801" w14:textId="0E055751" w:rsidR="00202E50" w:rsidRPr="00B636C1" w:rsidRDefault="00202E50" w:rsidP="006F476E">
      <w:pPr>
        <w:pStyle w:val="ListParagraph"/>
        <w:numPr>
          <w:ilvl w:val="0"/>
          <w:numId w:val="37"/>
        </w:numPr>
        <w:spacing w:after="160"/>
        <w:contextualSpacing/>
        <w:rPr>
          <w:lang w:val="en-US"/>
        </w:rPr>
      </w:pPr>
      <w:r w:rsidRPr="00B636C1">
        <w:rPr>
          <w:lang w:val="en-US"/>
        </w:rPr>
        <w:t>Time offset</w:t>
      </w:r>
      <w:r w:rsidR="00601709" w:rsidRPr="00B636C1">
        <w:rPr>
          <w:lang w:val="en-US"/>
        </w:rPr>
        <w:t xml:space="preserve"> between PDCCH and PSSCH</w:t>
      </w:r>
      <w:r w:rsidRPr="00B636C1">
        <w:rPr>
          <w:lang w:val="en-US"/>
        </w:rPr>
        <w:t xml:space="preserve"> –</w:t>
      </w:r>
      <w:r w:rsidR="00601709" w:rsidRPr="00B636C1">
        <w:rPr>
          <w:lang w:val="en-US"/>
        </w:rPr>
        <w:t xml:space="preserve"> </w:t>
      </w:r>
      <w:r w:rsidR="00CE2E00" w:rsidRPr="00B636C1">
        <w:rPr>
          <w:lang w:val="en-US"/>
        </w:rPr>
        <w:t xml:space="preserve">Vivo, </w:t>
      </w:r>
      <w:r w:rsidRPr="00B636C1">
        <w:rPr>
          <w:lang w:val="en-US"/>
        </w:rPr>
        <w:t>Intel</w:t>
      </w:r>
    </w:p>
    <w:p w14:paraId="1CA2C3DD"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Transmission type (BC, UC, GC) – Vivo, </w:t>
      </w:r>
      <w:proofErr w:type="spellStart"/>
      <w:r w:rsidRPr="00B636C1">
        <w:rPr>
          <w:lang w:val="en-US"/>
        </w:rPr>
        <w:t>Mediatek</w:t>
      </w:r>
      <w:proofErr w:type="spellEnd"/>
    </w:p>
    <w:p w14:paraId="2B40A82A" w14:textId="77777777" w:rsidR="00202E50" w:rsidRPr="00B636C1" w:rsidRDefault="00202E50" w:rsidP="006F476E">
      <w:pPr>
        <w:pStyle w:val="ListParagraph"/>
        <w:numPr>
          <w:ilvl w:val="0"/>
          <w:numId w:val="37"/>
        </w:numPr>
        <w:spacing w:after="160"/>
        <w:contextualSpacing/>
        <w:rPr>
          <w:lang w:val="en-US"/>
        </w:rPr>
      </w:pPr>
      <w:r w:rsidRPr="00B636C1">
        <w:rPr>
          <w:lang w:val="en-US"/>
        </w:rPr>
        <w:t xml:space="preserve">Resource pool indicator – Vivo, </w:t>
      </w:r>
      <w:proofErr w:type="spellStart"/>
      <w:r w:rsidRPr="00B636C1">
        <w:rPr>
          <w:lang w:val="en-US"/>
        </w:rPr>
        <w:t>Mediatek</w:t>
      </w:r>
      <w:proofErr w:type="spellEnd"/>
      <w:r w:rsidRPr="00B636C1">
        <w:rPr>
          <w:lang w:val="en-US"/>
        </w:rPr>
        <w:t xml:space="preserve">, </w:t>
      </w:r>
      <w:proofErr w:type="spellStart"/>
      <w:r w:rsidRPr="00B636C1">
        <w:rPr>
          <w:lang w:val="en-US"/>
        </w:rPr>
        <w:t>ZTE+Sanechips</w:t>
      </w:r>
      <w:proofErr w:type="spellEnd"/>
    </w:p>
    <w:p w14:paraId="6A80138B" w14:textId="51CC5819" w:rsidR="00202E50" w:rsidRPr="00B636C1" w:rsidRDefault="00590EB3" w:rsidP="006F476E">
      <w:pPr>
        <w:pStyle w:val="ListParagraph"/>
        <w:numPr>
          <w:ilvl w:val="0"/>
          <w:numId w:val="37"/>
        </w:numPr>
        <w:spacing w:after="160"/>
        <w:contextualSpacing/>
        <w:rPr>
          <w:lang w:val="en-US"/>
        </w:rPr>
      </w:pPr>
      <w:r w:rsidRPr="00B636C1">
        <w:rPr>
          <w:lang w:val="en-US"/>
        </w:rPr>
        <w:t>DMRS ports</w:t>
      </w:r>
      <w:r w:rsidR="00202E50" w:rsidRPr="00B636C1">
        <w:rPr>
          <w:lang w:val="en-US"/>
        </w:rPr>
        <w:t xml:space="preserve"> – Samsung </w:t>
      </w:r>
    </w:p>
    <w:p w14:paraId="25B7A4CB" w14:textId="77777777" w:rsidR="00214DBD" w:rsidRPr="00B636C1" w:rsidRDefault="00214DBD" w:rsidP="006F476E">
      <w:pPr>
        <w:pStyle w:val="ListParagraph"/>
        <w:numPr>
          <w:ilvl w:val="0"/>
          <w:numId w:val="37"/>
        </w:numPr>
        <w:rPr>
          <w:lang w:val="en-GB" w:eastAsia="ja-JP"/>
        </w:rPr>
      </w:pPr>
      <w:r w:rsidRPr="00B636C1">
        <w:rPr>
          <w:lang w:val="en-GB" w:eastAsia="ja-JP"/>
        </w:rPr>
        <w:t xml:space="preserve">HARQ enable/disable – Intel, OPPO </w:t>
      </w:r>
    </w:p>
    <w:p w14:paraId="4E7AB5DA" w14:textId="7D727C12" w:rsidR="00202E50" w:rsidRPr="00B636C1" w:rsidRDefault="00202E50" w:rsidP="006F476E">
      <w:pPr>
        <w:pStyle w:val="ListParagraph"/>
        <w:numPr>
          <w:ilvl w:val="0"/>
          <w:numId w:val="37"/>
        </w:numPr>
        <w:spacing w:after="160"/>
        <w:contextualSpacing/>
        <w:rPr>
          <w:lang w:val="en-US"/>
        </w:rPr>
      </w:pPr>
      <w:r w:rsidRPr="00B636C1">
        <w:rPr>
          <w:lang w:val="en-US"/>
        </w:rPr>
        <w:t>SCI fields (OPPO)</w:t>
      </w:r>
      <w:r w:rsidR="00B97756" w:rsidRPr="00B636C1">
        <w:rPr>
          <w:lang w:val="en-US"/>
        </w:rPr>
        <w:t xml:space="preserve"> including:</w:t>
      </w:r>
    </w:p>
    <w:p w14:paraId="549F5DC9" w14:textId="656702CD" w:rsidR="00202E50" w:rsidRPr="00B636C1" w:rsidRDefault="00202E50" w:rsidP="006F476E">
      <w:pPr>
        <w:pStyle w:val="ListParagraph"/>
        <w:numPr>
          <w:ilvl w:val="1"/>
          <w:numId w:val="37"/>
        </w:numPr>
        <w:spacing w:after="160"/>
        <w:contextualSpacing/>
        <w:rPr>
          <w:lang w:val="en-US"/>
        </w:rPr>
      </w:pPr>
      <w:r w:rsidRPr="00B636C1">
        <w:rPr>
          <w:lang w:val="en-US"/>
        </w:rPr>
        <w:t>MCS</w:t>
      </w:r>
      <w:r w:rsidR="007E13BF" w:rsidRPr="00B636C1">
        <w:rPr>
          <w:lang w:val="en-US"/>
        </w:rPr>
        <w:t xml:space="preserve"> – </w:t>
      </w:r>
      <w:proofErr w:type="spellStart"/>
      <w:r w:rsidR="00B97756" w:rsidRPr="00B636C1">
        <w:rPr>
          <w:lang w:val="en-US"/>
        </w:rPr>
        <w:t>Spreadtrum</w:t>
      </w:r>
      <w:proofErr w:type="spellEnd"/>
      <w:r w:rsidR="00B97756" w:rsidRPr="00B636C1">
        <w:rPr>
          <w:lang w:val="en-US"/>
        </w:rPr>
        <w:t xml:space="preserve"> (</w:t>
      </w:r>
      <w:r w:rsidR="007E13BF" w:rsidRPr="00B636C1">
        <w:rPr>
          <w:lang w:val="en-US"/>
        </w:rPr>
        <w:t>See discussion on Issue 2.</w:t>
      </w:r>
      <w:r w:rsidR="007406AB">
        <w:rPr>
          <w:lang w:val="en-US"/>
        </w:rPr>
        <w:t>2</w:t>
      </w:r>
      <w:r w:rsidR="00B97756" w:rsidRPr="00B636C1">
        <w:rPr>
          <w:lang w:val="en-US"/>
        </w:rPr>
        <w:t>)</w:t>
      </w:r>
    </w:p>
    <w:p w14:paraId="26EAF20E" w14:textId="77777777" w:rsidR="00202E50" w:rsidRPr="00B636C1" w:rsidRDefault="00202E50" w:rsidP="006F476E">
      <w:pPr>
        <w:pStyle w:val="ListParagraph"/>
        <w:numPr>
          <w:ilvl w:val="1"/>
          <w:numId w:val="37"/>
        </w:numPr>
        <w:spacing w:after="160"/>
        <w:contextualSpacing/>
        <w:rPr>
          <w:lang w:val="en-US"/>
        </w:rPr>
      </w:pPr>
      <w:r w:rsidRPr="00B636C1">
        <w:rPr>
          <w:lang w:val="en-US"/>
        </w:rPr>
        <w:t>RX UE – Motorola (Implicit indication)</w:t>
      </w:r>
    </w:p>
    <w:p w14:paraId="1E54D67C" w14:textId="77777777" w:rsidR="00202E50" w:rsidRPr="00B636C1" w:rsidRDefault="00202E50" w:rsidP="006F476E">
      <w:pPr>
        <w:pStyle w:val="ListParagraph"/>
        <w:numPr>
          <w:ilvl w:val="1"/>
          <w:numId w:val="37"/>
        </w:numPr>
        <w:spacing w:after="160"/>
        <w:contextualSpacing/>
        <w:rPr>
          <w:lang w:val="en-US"/>
        </w:rPr>
      </w:pPr>
      <w:r w:rsidRPr="00B636C1">
        <w:rPr>
          <w:lang w:val="en-US"/>
        </w:rPr>
        <w:t xml:space="preserve">HARQ ID – </w:t>
      </w:r>
      <w:proofErr w:type="spellStart"/>
      <w:r w:rsidRPr="00B636C1">
        <w:rPr>
          <w:lang w:val="en-US"/>
        </w:rPr>
        <w:t>Spreadtrum</w:t>
      </w:r>
      <w:proofErr w:type="spellEnd"/>
    </w:p>
    <w:p w14:paraId="37B50CE4" w14:textId="331CD38E" w:rsidR="00202E50" w:rsidRPr="00B636C1" w:rsidRDefault="00202E50" w:rsidP="006F476E">
      <w:pPr>
        <w:pStyle w:val="ListParagraph"/>
        <w:numPr>
          <w:ilvl w:val="1"/>
          <w:numId w:val="37"/>
        </w:numPr>
        <w:spacing w:after="160"/>
        <w:contextualSpacing/>
        <w:rPr>
          <w:lang w:val="en-US"/>
        </w:rPr>
      </w:pPr>
      <w:r w:rsidRPr="00B636C1">
        <w:rPr>
          <w:lang w:val="en-US"/>
        </w:rPr>
        <w:t>Transmission/retransmission (</w:t>
      </w:r>
      <w:proofErr w:type="spellStart"/>
      <w:r w:rsidRPr="00B636C1">
        <w:rPr>
          <w:lang w:val="en-US"/>
        </w:rPr>
        <w:t>ASUSTek</w:t>
      </w:r>
      <w:proofErr w:type="spellEnd"/>
      <w:r w:rsidRPr="00B636C1">
        <w:rPr>
          <w:lang w:val="en-US"/>
        </w:rPr>
        <w:t>)</w:t>
      </w:r>
    </w:p>
    <w:p w14:paraId="73ECB936" w14:textId="0D436FC6" w:rsidR="0028374D" w:rsidRDefault="0028374D" w:rsidP="0028374D">
      <w:pPr>
        <w:pStyle w:val="ListParagraph"/>
        <w:numPr>
          <w:ilvl w:val="0"/>
          <w:numId w:val="37"/>
        </w:numPr>
        <w:spacing w:after="160"/>
        <w:contextualSpacing/>
        <w:rPr>
          <w:lang w:val="en-US"/>
        </w:rPr>
      </w:pPr>
      <w:r w:rsidRPr="0028374D">
        <w:rPr>
          <w:lang w:val="en-US"/>
        </w:rPr>
        <w:t xml:space="preserve">HARQ </w:t>
      </w:r>
      <w:r w:rsidR="00955385">
        <w:rPr>
          <w:lang w:val="en-US"/>
        </w:rPr>
        <w:t>indicator</w:t>
      </w:r>
      <w:r w:rsidRPr="0028374D">
        <w:rPr>
          <w:lang w:val="en-US"/>
        </w:rPr>
        <w:t xml:space="preserve"> – MediaTek</w:t>
      </w:r>
    </w:p>
    <w:p w14:paraId="6F23C9C8" w14:textId="26F18588" w:rsidR="00A96B7E" w:rsidRDefault="00A96B7E" w:rsidP="0028374D">
      <w:pPr>
        <w:pStyle w:val="ListParagraph"/>
        <w:numPr>
          <w:ilvl w:val="0"/>
          <w:numId w:val="37"/>
        </w:numPr>
        <w:spacing w:after="160"/>
        <w:contextualSpacing/>
        <w:rPr>
          <w:lang w:val="en-US"/>
        </w:rPr>
      </w:pPr>
      <w:r>
        <w:rPr>
          <w:lang w:val="en-US"/>
        </w:rPr>
        <w:t xml:space="preserve">New data indicator </w:t>
      </w:r>
      <w:r w:rsidR="00AA1057">
        <w:rPr>
          <w:lang w:val="en-US"/>
        </w:rPr>
        <w:t>–</w:t>
      </w:r>
      <w:r>
        <w:rPr>
          <w:lang w:val="en-US"/>
        </w:rPr>
        <w:t xml:space="preserve"> </w:t>
      </w:r>
      <w:proofErr w:type="spellStart"/>
      <w:r>
        <w:rPr>
          <w:lang w:val="en-US"/>
        </w:rPr>
        <w:t>A</w:t>
      </w:r>
      <w:r w:rsidR="00BA7B0F">
        <w:rPr>
          <w:lang w:val="en-US"/>
        </w:rPr>
        <w:t>SUS</w:t>
      </w:r>
      <w:r>
        <w:rPr>
          <w:lang w:val="en-US"/>
        </w:rPr>
        <w:t>Te</w:t>
      </w:r>
      <w:r w:rsidR="003C226D">
        <w:rPr>
          <w:lang w:val="en-US"/>
        </w:rPr>
        <w:t>K</w:t>
      </w:r>
      <w:proofErr w:type="spellEnd"/>
    </w:p>
    <w:p w14:paraId="0F0ADAD8" w14:textId="0049CD4E" w:rsidR="00AA1057" w:rsidRPr="0028374D" w:rsidRDefault="00AA1057" w:rsidP="0028374D">
      <w:pPr>
        <w:pStyle w:val="ListParagraph"/>
        <w:numPr>
          <w:ilvl w:val="0"/>
          <w:numId w:val="37"/>
        </w:numPr>
        <w:spacing w:after="160"/>
        <w:contextualSpacing/>
        <w:rPr>
          <w:lang w:val="en-US"/>
        </w:rPr>
      </w:pPr>
      <w:proofErr w:type="spellStart"/>
      <w:r>
        <w:rPr>
          <w:lang w:val="en-US"/>
        </w:rPr>
        <w:t>Destintion</w:t>
      </w:r>
      <w:proofErr w:type="spellEnd"/>
      <w:r>
        <w:rPr>
          <w:lang w:val="en-US"/>
        </w:rPr>
        <w:t xml:space="preserve"> index – Qualcomm</w:t>
      </w:r>
    </w:p>
    <w:p w14:paraId="378991AD" w14:textId="44EF3006" w:rsidR="001C1F7D" w:rsidRPr="00B636C1" w:rsidRDefault="00F6270A" w:rsidP="00A00C9A">
      <w:pPr>
        <w:rPr>
          <w:lang w:val="en-GB" w:eastAsia="ja-JP"/>
        </w:rPr>
      </w:pPr>
      <w:r w:rsidRPr="00B636C1">
        <w:rPr>
          <w:lang w:val="en-GB" w:eastAsia="ja-JP"/>
        </w:rPr>
        <w:t xml:space="preserve">Similarly, for type-2 configured grant, </w:t>
      </w:r>
      <w:r w:rsidR="001C1F7D" w:rsidRPr="00B636C1">
        <w:rPr>
          <w:lang w:val="en-GB" w:eastAsia="ja-JP"/>
        </w:rPr>
        <w:t xml:space="preserve">besides some of the </w:t>
      </w:r>
      <w:r w:rsidR="009B7ABA" w:rsidRPr="00B636C1">
        <w:rPr>
          <w:lang w:val="en-GB" w:eastAsia="ja-JP"/>
        </w:rPr>
        <w:t>fields already listed for dynamic grant, we have the following specific ones:</w:t>
      </w:r>
    </w:p>
    <w:p w14:paraId="61468EF9" w14:textId="77777777" w:rsidR="00E239FF" w:rsidRPr="00B636C1" w:rsidRDefault="00E239FF" w:rsidP="006F476E">
      <w:pPr>
        <w:pStyle w:val="ListParagraph"/>
        <w:numPr>
          <w:ilvl w:val="0"/>
          <w:numId w:val="36"/>
        </w:numPr>
        <w:rPr>
          <w:lang w:val="en-GB" w:eastAsia="ja-JP"/>
        </w:rPr>
      </w:pPr>
      <w:r w:rsidRPr="00B636C1">
        <w:rPr>
          <w:lang w:val="en-GB" w:eastAsia="ja-JP"/>
        </w:rPr>
        <w:t xml:space="preserve">Grant index – Vivo, </w:t>
      </w:r>
      <w:proofErr w:type="spellStart"/>
      <w:r w:rsidRPr="00B636C1">
        <w:rPr>
          <w:lang w:val="en-GB" w:eastAsia="ja-JP"/>
        </w:rPr>
        <w:t>Mediatek</w:t>
      </w:r>
      <w:proofErr w:type="spellEnd"/>
      <w:r w:rsidRPr="00B636C1">
        <w:rPr>
          <w:lang w:val="en-GB" w:eastAsia="ja-JP"/>
        </w:rPr>
        <w:t>, OPPO, Ericsson</w:t>
      </w:r>
    </w:p>
    <w:p w14:paraId="6AE7DAF8" w14:textId="77777777" w:rsidR="00E239FF" w:rsidRPr="00B636C1" w:rsidRDefault="00E239FF" w:rsidP="006F476E">
      <w:pPr>
        <w:pStyle w:val="ListParagraph"/>
        <w:numPr>
          <w:ilvl w:val="0"/>
          <w:numId w:val="36"/>
        </w:numPr>
        <w:rPr>
          <w:lang w:val="en-GB" w:eastAsia="ja-JP"/>
        </w:rPr>
      </w:pPr>
      <w:r w:rsidRPr="00B636C1">
        <w:rPr>
          <w:lang w:val="en-GB" w:eastAsia="ja-JP"/>
        </w:rPr>
        <w:t xml:space="preserve">Activation/release indication – Vivo, </w:t>
      </w:r>
      <w:proofErr w:type="spellStart"/>
      <w:r w:rsidRPr="00B636C1">
        <w:rPr>
          <w:lang w:val="en-GB" w:eastAsia="ja-JP"/>
        </w:rPr>
        <w:t>Mediatek</w:t>
      </w:r>
      <w:proofErr w:type="spellEnd"/>
    </w:p>
    <w:p w14:paraId="2D61E5C6" w14:textId="59529027" w:rsidR="00E239FF" w:rsidRPr="00B636C1" w:rsidRDefault="00E239FF" w:rsidP="006F476E">
      <w:pPr>
        <w:pStyle w:val="ListParagraph"/>
        <w:numPr>
          <w:ilvl w:val="0"/>
          <w:numId w:val="36"/>
        </w:numPr>
        <w:rPr>
          <w:lang w:val="en-GB" w:eastAsia="ja-JP"/>
        </w:rPr>
      </w:pPr>
      <w:r w:rsidRPr="00B636C1">
        <w:rPr>
          <w:lang w:val="en-GB" w:eastAsia="ja-JP"/>
        </w:rPr>
        <w:t>Time offset for confirmation – Vivo</w:t>
      </w:r>
    </w:p>
    <w:p w14:paraId="4F710B99" w14:textId="6BA31604" w:rsidR="00D7013E" w:rsidRPr="00B636C1" w:rsidRDefault="00D7013E" w:rsidP="006F476E">
      <w:pPr>
        <w:pStyle w:val="ListParagraph"/>
        <w:numPr>
          <w:ilvl w:val="0"/>
          <w:numId w:val="36"/>
        </w:numPr>
        <w:rPr>
          <w:lang w:val="en-GB" w:eastAsia="ja-JP"/>
        </w:rPr>
      </w:pPr>
      <w:r w:rsidRPr="00B636C1">
        <w:rPr>
          <w:lang w:val="en-GB" w:eastAsia="ja-JP"/>
        </w:rPr>
        <w:t xml:space="preserve">Time offset between </w:t>
      </w:r>
      <w:r w:rsidR="008A711A" w:rsidRPr="00B636C1">
        <w:rPr>
          <w:lang w:val="en-GB" w:eastAsia="ja-JP"/>
        </w:rPr>
        <w:t>occasions - Vivo</w:t>
      </w:r>
    </w:p>
    <w:p w14:paraId="231BD998" w14:textId="28723A86" w:rsidR="00004D5F" w:rsidRPr="00A168D6" w:rsidRDefault="00004D5F" w:rsidP="004872A3">
      <w:pPr>
        <w:spacing w:before="240"/>
        <w:rPr>
          <w:lang w:val="en-GB" w:eastAsia="ja-JP"/>
        </w:rPr>
      </w:pPr>
      <w:r w:rsidRPr="00A168D6">
        <w:rPr>
          <w:lang w:val="en-GB" w:eastAsia="ja-JP"/>
        </w:rPr>
        <w:t xml:space="preserve">In addition, Intel discusses </w:t>
      </w:r>
      <w:r w:rsidR="00596526" w:rsidRPr="00A168D6">
        <w:rPr>
          <w:lang w:val="en-GB" w:eastAsia="ja-JP"/>
        </w:rPr>
        <w:t>other potential fields such as HARQ process ID, NDI, and RV, proposing to leave them up to UE control.</w:t>
      </w:r>
    </w:p>
    <w:p w14:paraId="413BE0E6" w14:textId="353C7FD2" w:rsidR="00596526" w:rsidRPr="00A168D6" w:rsidRDefault="00596526" w:rsidP="00004D5F">
      <w:pPr>
        <w:rPr>
          <w:lang w:val="en-GB" w:eastAsia="ja-JP"/>
        </w:rPr>
      </w:pPr>
      <w:r w:rsidRPr="00A168D6">
        <w:rPr>
          <w:lang w:val="en-GB" w:eastAsia="ja-JP"/>
        </w:rPr>
        <w:t xml:space="preserve">On this topic, the view of the feature lead is that </w:t>
      </w:r>
      <w:r w:rsidR="006F57B1" w:rsidRPr="00A168D6">
        <w:rPr>
          <w:lang w:val="en-GB" w:eastAsia="ja-JP"/>
        </w:rPr>
        <w:t xml:space="preserve">discussion </w:t>
      </w:r>
      <w:r w:rsidR="00B45CF8" w:rsidRPr="00A168D6">
        <w:rPr>
          <w:lang w:val="en-GB" w:eastAsia="ja-JP"/>
        </w:rPr>
        <w:t>must</w:t>
      </w:r>
      <w:r w:rsidR="006F57B1" w:rsidRPr="00A168D6">
        <w:rPr>
          <w:lang w:val="en-GB" w:eastAsia="ja-JP"/>
        </w:rPr>
        <w:t xml:space="preserve"> progress on multiple fronts before details of DCI can be ag</w:t>
      </w:r>
      <w:r w:rsidR="00B45CF8" w:rsidRPr="00A168D6">
        <w:rPr>
          <w:lang w:val="en-GB" w:eastAsia="ja-JP"/>
        </w:rPr>
        <w:t>reed.</w:t>
      </w:r>
    </w:p>
    <w:p w14:paraId="6D00701B" w14:textId="6B1E55CE" w:rsidR="00E5395F" w:rsidRPr="00A168D6" w:rsidRDefault="00E5395F" w:rsidP="00004D5F">
      <w:pPr>
        <w:rPr>
          <w:lang w:val="en-GB" w:eastAsia="ja-JP"/>
        </w:rPr>
      </w:pPr>
      <w:proofErr w:type="spellStart"/>
      <w:r w:rsidRPr="00A168D6">
        <w:rPr>
          <w:lang w:val="en-GB" w:eastAsia="ja-JP"/>
        </w:rPr>
        <w:t>Spreadtrum</w:t>
      </w:r>
      <w:proofErr w:type="spellEnd"/>
      <w:r w:rsidRPr="00A168D6">
        <w:rPr>
          <w:lang w:val="en-GB" w:eastAsia="ja-JP"/>
        </w:rPr>
        <w:t xml:space="preserve"> </w:t>
      </w:r>
      <w:r w:rsidR="004C04B5" w:rsidRPr="00A168D6">
        <w:rPr>
          <w:lang w:val="en-GB" w:eastAsia="ja-JP"/>
        </w:rPr>
        <w:t>also discusses the contents</w:t>
      </w:r>
      <w:r w:rsidR="00D266B2" w:rsidRPr="00A168D6">
        <w:rPr>
          <w:lang w:val="en-GB" w:eastAsia="ja-JP"/>
        </w:rPr>
        <w:t>, including a table for reference but</w:t>
      </w:r>
      <w:r w:rsidR="004C04B5" w:rsidRPr="00A168D6">
        <w:rPr>
          <w:lang w:val="en-GB" w:eastAsia="ja-JP"/>
        </w:rPr>
        <w:t xml:space="preserve"> without any explicit proposal.</w:t>
      </w:r>
    </w:p>
    <w:p w14:paraId="163DAE58" w14:textId="77777777" w:rsidR="00B45CF8" w:rsidRPr="00A168D6" w:rsidRDefault="00B45CF8" w:rsidP="006F496E">
      <w:pPr>
        <w:rPr>
          <w:b/>
          <w:lang w:val="en-GB" w:eastAsia="ja-JP"/>
        </w:rPr>
      </w:pPr>
      <w:r w:rsidRPr="00A168D6">
        <w:rPr>
          <w:b/>
          <w:highlight w:val="yellow"/>
          <w:lang w:val="en-GB" w:eastAsia="ja-JP"/>
        </w:rPr>
        <w:t>Proposal for discussion:</w:t>
      </w:r>
    </w:p>
    <w:p w14:paraId="676A7C2A" w14:textId="77777777" w:rsidR="003023F7" w:rsidRPr="00A168D6" w:rsidRDefault="00BF35EE" w:rsidP="006F476E">
      <w:pPr>
        <w:pStyle w:val="ListParagraph"/>
        <w:numPr>
          <w:ilvl w:val="0"/>
          <w:numId w:val="38"/>
        </w:numPr>
        <w:rPr>
          <w:b/>
          <w:lang w:val="en-GB" w:eastAsia="ja-JP"/>
        </w:rPr>
      </w:pPr>
      <w:r w:rsidRPr="00A168D6">
        <w:rPr>
          <w:b/>
          <w:lang w:val="en-GB" w:eastAsia="ja-JP"/>
        </w:rPr>
        <w:t>Postpone discussion on DCI contents until discussion on other issues has progressed enough.</w:t>
      </w:r>
    </w:p>
    <w:p w14:paraId="4AB1EAA5" w14:textId="417562D6" w:rsidR="00B45CF8" w:rsidRPr="00A168D6" w:rsidRDefault="00BF35EE" w:rsidP="006F476E">
      <w:pPr>
        <w:pStyle w:val="ListParagraph"/>
        <w:numPr>
          <w:ilvl w:val="1"/>
          <w:numId w:val="38"/>
        </w:numPr>
        <w:rPr>
          <w:b/>
          <w:lang w:val="en-GB" w:eastAsia="ja-JP"/>
        </w:rPr>
      </w:pPr>
      <w:r w:rsidRPr="00A168D6">
        <w:rPr>
          <w:b/>
          <w:lang w:val="en-GB" w:eastAsia="ja-JP"/>
        </w:rPr>
        <w:lastRenderedPageBreak/>
        <w:t>Specific DCI fields may be discussed with the corresponding feature</w:t>
      </w:r>
      <w:r w:rsidR="001F1D05" w:rsidRPr="00A168D6">
        <w:rPr>
          <w:b/>
          <w:lang w:val="en-GB" w:eastAsia="ja-JP"/>
        </w:rPr>
        <w:t xml:space="preserve"> or issue in this list.</w:t>
      </w:r>
    </w:p>
    <w:p w14:paraId="5BFE706E" w14:textId="3FB96733" w:rsidR="00E43F72" w:rsidRPr="00766E1F" w:rsidRDefault="0031263C" w:rsidP="005F62C6">
      <w:pPr>
        <w:pStyle w:val="Heading2"/>
        <w:ind w:left="1701" w:hanging="1701"/>
      </w:pPr>
      <w:r w:rsidRPr="00766E1F">
        <w:t xml:space="preserve">Issue </w:t>
      </w:r>
      <w:r w:rsidR="00D80F0C" w:rsidRPr="00766E1F">
        <w:t>5</w:t>
      </w:r>
      <w:r w:rsidRPr="00766E1F">
        <w:t>.</w:t>
      </w:r>
      <w:r w:rsidR="0067165D" w:rsidRPr="00766E1F">
        <w:t>3</w:t>
      </w:r>
      <w:r w:rsidRPr="00766E1F">
        <w:tab/>
      </w:r>
      <w:r w:rsidR="004A6D4B" w:rsidRPr="00766E1F">
        <w:t>DCI activating/releasing multiple type-2 configured grants</w:t>
      </w:r>
    </w:p>
    <w:p w14:paraId="1C6024E5" w14:textId="41028715" w:rsidR="003D3CAF" w:rsidRPr="00122D15" w:rsidRDefault="00D15F74" w:rsidP="003D3CAF">
      <w:pPr>
        <w:rPr>
          <w:lang w:val="en-US" w:eastAsia="ja-JP"/>
        </w:rPr>
      </w:pPr>
      <w:r w:rsidRPr="00766E1F">
        <w:rPr>
          <w:lang w:val="en-GB" w:eastAsia="ja-JP"/>
        </w:rPr>
        <w:t xml:space="preserve">At least three contributions </w:t>
      </w:r>
      <w:r w:rsidR="000F2C82" w:rsidRPr="00766E1F">
        <w:rPr>
          <w:lang w:val="en-GB" w:eastAsia="ja-JP"/>
        </w:rPr>
        <w:t>(</w:t>
      </w:r>
      <w:proofErr w:type="spellStart"/>
      <w:r w:rsidR="000F2C82" w:rsidRPr="00766E1F">
        <w:rPr>
          <w:lang w:val="en-GB" w:eastAsia="ja-JP"/>
        </w:rPr>
        <w:t>Mediatek</w:t>
      </w:r>
      <w:proofErr w:type="spellEnd"/>
      <w:r w:rsidR="000F2C82" w:rsidRPr="00766E1F">
        <w:rPr>
          <w:lang w:val="en-GB" w:eastAsia="ja-JP"/>
        </w:rPr>
        <w:t xml:space="preserve">, LGE, and Ericsson) </w:t>
      </w:r>
      <w:r w:rsidRPr="00766E1F">
        <w:rPr>
          <w:lang w:val="en-GB" w:eastAsia="ja-JP"/>
        </w:rPr>
        <w:t xml:space="preserve">discuss whether a single DCI message </w:t>
      </w:r>
      <w:r w:rsidR="00AB461C" w:rsidRPr="00766E1F">
        <w:rPr>
          <w:lang w:val="en-GB" w:eastAsia="ja-JP"/>
        </w:rPr>
        <w:t>can activate/release one or multiple type-2</w:t>
      </w:r>
      <w:r w:rsidR="00AB461C" w:rsidRPr="00122D15">
        <w:rPr>
          <w:lang w:val="en-GB" w:eastAsia="ja-JP"/>
        </w:rPr>
        <w:t xml:space="preserve"> configured grants</w:t>
      </w:r>
      <w:r w:rsidR="003705CC" w:rsidRPr="00122D15">
        <w:rPr>
          <w:lang w:val="en-GB" w:eastAsia="ja-JP"/>
        </w:rPr>
        <w:t xml:space="preserve">. </w:t>
      </w:r>
      <w:r w:rsidR="00256172" w:rsidRPr="00122D15">
        <w:rPr>
          <w:lang w:val="en-GB" w:eastAsia="ja-JP"/>
        </w:rPr>
        <w:t>As described by LGE, w</w:t>
      </w:r>
      <w:r w:rsidR="003705CC" w:rsidRPr="00122D15">
        <w:rPr>
          <w:lang w:val="en-GB" w:eastAsia="ja-JP"/>
        </w:rPr>
        <w:t>hether to support it or not is a trade</w:t>
      </w:r>
      <w:r w:rsidR="00256172" w:rsidRPr="00122D15">
        <w:rPr>
          <w:lang w:val="en-GB" w:eastAsia="ja-JP"/>
        </w:rPr>
        <w:t>-</w:t>
      </w:r>
      <w:r w:rsidR="003705CC" w:rsidRPr="00122D15">
        <w:rPr>
          <w:lang w:val="en-GB" w:eastAsia="ja-JP"/>
        </w:rPr>
        <w:t xml:space="preserve">off between </w:t>
      </w:r>
      <w:r w:rsidR="00256172" w:rsidRPr="00122D15">
        <w:rPr>
          <w:lang w:val="en-GB" w:eastAsia="ja-JP"/>
        </w:rPr>
        <w:t>DCI size and number of transmitted DCIs.</w:t>
      </w:r>
      <w:r w:rsidR="00292772" w:rsidRPr="00122D15">
        <w:rPr>
          <w:lang w:val="en-GB" w:eastAsia="ja-JP"/>
        </w:rPr>
        <w:t xml:space="preserve"> On this regard:</w:t>
      </w:r>
    </w:p>
    <w:p w14:paraId="7FA77849" w14:textId="5AF2227F" w:rsidR="00FE1C09" w:rsidRPr="00122D15" w:rsidRDefault="006F4EC8" w:rsidP="006F476E">
      <w:pPr>
        <w:pStyle w:val="ListParagraph"/>
        <w:numPr>
          <w:ilvl w:val="0"/>
          <w:numId w:val="33"/>
        </w:numPr>
        <w:rPr>
          <w:lang w:val="en-GB" w:eastAsia="ja-JP"/>
        </w:rPr>
      </w:pPr>
      <w:r w:rsidRPr="00122D15">
        <w:rPr>
          <w:lang w:val="en-GB" w:eastAsia="ja-JP"/>
        </w:rPr>
        <w:t>DCM</w:t>
      </w:r>
      <w:r w:rsidR="002938F4" w:rsidRPr="00122D15">
        <w:rPr>
          <w:lang w:val="en-GB" w:eastAsia="ja-JP"/>
        </w:rPr>
        <w:t xml:space="preserve"> (better resource efficiency)</w:t>
      </w:r>
      <w:r w:rsidR="006C6C4C" w:rsidRPr="00122D15">
        <w:rPr>
          <w:lang w:val="en-GB" w:eastAsia="ja-JP"/>
        </w:rPr>
        <w:t>, OPPO</w:t>
      </w:r>
      <w:r w:rsidRPr="00122D15">
        <w:rPr>
          <w:lang w:val="en-GB" w:eastAsia="ja-JP"/>
        </w:rPr>
        <w:t xml:space="preserve">, </w:t>
      </w:r>
      <w:proofErr w:type="spellStart"/>
      <w:r w:rsidR="00AB461C" w:rsidRPr="00122D15">
        <w:rPr>
          <w:lang w:val="en-GB" w:eastAsia="ja-JP"/>
        </w:rPr>
        <w:t>Mediatek</w:t>
      </w:r>
      <w:proofErr w:type="spellEnd"/>
      <w:r w:rsidR="000F2C82" w:rsidRPr="00122D15">
        <w:rPr>
          <w:lang w:val="en-GB" w:eastAsia="ja-JP"/>
        </w:rPr>
        <w:t xml:space="preserve"> proposes that a single DCI </w:t>
      </w:r>
      <w:r w:rsidR="00FE1C09" w:rsidRPr="00122D15">
        <w:rPr>
          <w:lang w:val="en-GB" w:eastAsia="ja-JP"/>
        </w:rPr>
        <w:t>can be used to activate/release multiple sidelink type-2 configured grants.</w:t>
      </w:r>
    </w:p>
    <w:p w14:paraId="744B986F" w14:textId="4EC34A25" w:rsidR="00AB461C" w:rsidRPr="00B85D44" w:rsidRDefault="00AB461C" w:rsidP="006F476E">
      <w:pPr>
        <w:pStyle w:val="ListParagraph"/>
        <w:numPr>
          <w:ilvl w:val="0"/>
          <w:numId w:val="33"/>
        </w:numPr>
        <w:rPr>
          <w:lang w:val="en-GB" w:eastAsia="ja-JP"/>
        </w:rPr>
      </w:pPr>
      <w:r w:rsidRPr="00122D15">
        <w:rPr>
          <w:lang w:val="en-GB" w:eastAsia="ja-JP"/>
        </w:rPr>
        <w:t>Ericsson</w:t>
      </w:r>
      <w:r w:rsidR="00573BBA" w:rsidRPr="00122D15">
        <w:rPr>
          <w:lang w:val="en-GB" w:eastAsia="ja-JP"/>
        </w:rPr>
        <w:t xml:space="preserve">, on the other hand, </w:t>
      </w:r>
      <w:r w:rsidR="008E5B13" w:rsidRPr="00122D15">
        <w:rPr>
          <w:lang w:val="en-GB" w:eastAsia="ja-JP"/>
        </w:rPr>
        <w:t>proposes</w:t>
      </w:r>
      <w:r w:rsidR="008E5B13" w:rsidRPr="00B85D44">
        <w:rPr>
          <w:lang w:val="en-GB" w:eastAsia="ja-JP"/>
        </w:rPr>
        <w:t xml:space="preserve"> to activate/release a single type-2 configured grant using a </w:t>
      </w:r>
      <w:r w:rsidR="003530B6" w:rsidRPr="00B85D44">
        <w:rPr>
          <w:lang w:val="en-GB" w:eastAsia="ja-JP"/>
        </w:rPr>
        <w:t>dedicated DCI. Ericsson cites similar discussions from LTE Rel-14</w:t>
      </w:r>
      <w:r w:rsidR="006C1798" w:rsidRPr="00B85D44">
        <w:rPr>
          <w:lang w:val="en-GB" w:eastAsia="ja-JP"/>
        </w:rPr>
        <w:t xml:space="preserve"> and argues that the resulting DCI size will be beyond that of DCI format 0-0.</w:t>
      </w:r>
    </w:p>
    <w:p w14:paraId="35004F73" w14:textId="1C0A8E68" w:rsidR="000C2484" w:rsidRPr="00766E1F" w:rsidRDefault="000C2484" w:rsidP="006F476E">
      <w:pPr>
        <w:pStyle w:val="ListParagraph"/>
        <w:numPr>
          <w:ilvl w:val="0"/>
          <w:numId w:val="33"/>
        </w:numPr>
        <w:rPr>
          <w:lang w:val="en-GB" w:eastAsia="ja-JP"/>
        </w:rPr>
      </w:pPr>
      <w:r w:rsidRPr="00766E1F">
        <w:rPr>
          <w:lang w:val="en-GB" w:eastAsia="ja-JP"/>
        </w:rPr>
        <w:t>TCL also proposes to have independent dynamic activation/deactivation.</w:t>
      </w:r>
      <w:r w:rsidR="007E0BF0">
        <w:rPr>
          <w:lang w:val="en-GB" w:eastAsia="ja-JP"/>
        </w:rPr>
        <w:t xml:space="preserve"> Vivo also propose to support at least independent </w:t>
      </w:r>
      <w:r w:rsidR="007E0BF0" w:rsidRPr="00766E1F">
        <w:rPr>
          <w:lang w:val="en-GB" w:eastAsia="ja-JP"/>
        </w:rPr>
        <w:t>activation/deactivation</w:t>
      </w:r>
      <w:r w:rsidR="007E0BF0">
        <w:rPr>
          <w:lang w:val="en-GB" w:eastAsia="ja-JP"/>
        </w:rPr>
        <w:t xml:space="preserve"> for Type-2 configured </w:t>
      </w:r>
      <w:proofErr w:type="gramStart"/>
      <w:r w:rsidR="007E0BF0">
        <w:rPr>
          <w:lang w:val="en-GB" w:eastAsia="ja-JP"/>
        </w:rPr>
        <w:t>grant.</w:t>
      </w:r>
      <w:r w:rsidR="007E0BF0" w:rsidRPr="00766E1F">
        <w:rPr>
          <w:lang w:val="en-GB" w:eastAsia="ja-JP"/>
        </w:rPr>
        <w:t>.</w:t>
      </w:r>
      <w:proofErr w:type="gramEnd"/>
    </w:p>
    <w:p w14:paraId="665F0169" w14:textId="782F8D19" w:rsidR="00AB461C" w:rsidRPr="00122D15" w:rsidRDefault="00056C7E" w:rsidP="000F2C82">
      <w:pPr>
        <w:spacing w:before="240"/>
        <w:rPr>
          <w:lang w:val="en-GB" w:eastAsia="ja-JP"/>
        </w:rPr>
      </w:pPr>
      <w:r w:rsidRPr="00122D15">
        <w:rPr>
          <w:lang w:val="en-GB" w:eastAsia="ja-JP"/>
        </w:rPr>
        <w:t>The opinion of the feature lead is that more discussion on other topics is necessary before proceeding on this issue.</w:t>
      </w:r>
    </w:p>
    <w:p w14:paraId="5344EF24" w14:textId="3653F029" w:rsidR="003B022C" w:rsidRPr="00122D15" w:rsidRDefault="003B022C" w:rsidP="003B022C">
      <w:pPr>
        <w:rPr>
          <w:b/>
          <w:lang w:val="en-GB" w:eastAsia="ja-JP"/>
        </w:rPr>
      </w:pPr>
      <w:r w:rsidRPr="00FE32A6">
        <w:rPr>
          <w:b/>
          <w:highlight w:val="yellow"/>
          <w:lang w:val="en-GB" w:eastAsia="ja-JP"/>
        </w:rPr>
        <w:t>Proposal</w:t>
      </w:r>
      <w:r w:rsidR="00704BDE" w:rsidRPr="00FE32A6">
        <w:rPr>
          <w:b/>
          <w:highlight w:val="yellow"/>
          <w:lang w:val="en-GB" w:eastAsia="ja-JP"/>
        </w:rPr>
        <w:t xml:space="preserve"> for discussion</w:t>
      </w:r>
      <w:r w:rsidRPr="00FE32A6">
        <w:rPr>
          <w:b/>
          <w:highlight w:val="yellow"/>
          <w:lang w:val="en-GB" w:eastAsia="ja-JP"/>
        </w:rPr>
        <w:t>:</w:t>
      </w:r>
    </w:p>
    <w:p w14:paraId="5A405F9B" w14:textId="6B811F7F" w:rsidR="003B022C" w:rsidRPr="00122D15" w:rsidRDefault="003B022C" w:rsidP="006F476E">
      <w:pPr>
        <w:pStyle w:val="ListParagraph"/>
        <w:numPr>
          <w:ilvl w:val="0"/>
          <w:numId w:val="30"/>
        </w:numPr>
        <w:rPr>
          <w:b/>
          <w:lang w:val="en-GB" w:eastAsia="ja-JP"/>
        </w:rPr>
      </w:pPr>
      <w:r w:rsidRPr="00122D15">
        <w:rPr>
          <w:b/>
          <w:lang w:val="en-GB" w:eastAsia="ja-JP"/>
        </w:rPr>
        <w:t xml:space="preserve">RAN1 to </w:t>
      </w:r>
      <w:r w:rsidR="00BC3B49" w:rsidRPr="00122D15">
        <w:rPr>
          <w:b/>
          <w:lang w:val="en-GB" w:eastAsia="ja-JP"/>
        </w:rPr>
        <w:t xml:space="preserve">discuss signalling aspects </w:t>
      </w:r>
      <w:r w:rsidR="001F0C08" w:rsidRPr="00122D15">
        <w:rPr>
          <w:b/>
          <w:lang w:val="en-GB" w:eastAsia="ja-JP"/>
        </w:rPr>
        <w:t>after progress on general type-2 and DCI issues.</w:t>
      </w:r>
    </w:p>
    <w:p w14:paraId="7DA3CF2B" w14:textId="263CD24E" w:rsidR="001D69A0" w:rsidRDefault="00D80F0C" w:rsidP="0079154C">
      <w:pPr>
        <w:pStyle w:val="Heading1"/>
      </w:pPr>
      <w:r>
        <w:t>6</w:t>
      </w:r>
      <w:r w:rsidR="00B96911">
        <w:tab/>
      </w:r>
      <w:r w:rsidR="001D69A0">
        <w:t>Shared carrier</w:t>
      </w:r>
    </w:p>
    <w:p w14:paraId="44BA0247" w14:textId="661A2EFF" w:rsidR="001D69A0" w:rsidRPr="009567F5" w:rsidRDefault="003C6FE3" w:rsidP="003C6FE3">
      <w:pPr>
        <w:pStyle w:val="Heading2"/>
        <w:rPr>
          <w:highlight w:val="yellow"/>
        </w:rPr>
      </w:pPr>
      <w:r w:rsidRPr="00FE32A6">
        <w:t>Issue 6.1</w:t>
      </w:r>
      <w:r w:rsidRPr="00FE32A6">
        <w:tab/>
        <w:t>Resources for sidelink transmission</w:t>
      </w:r>
    </w:p>
    <w:p w14:paraId="1589DEC1" w14:textId="79A54E8D" w:rsidR="00C9205E" w:rsidRPr="00814A8F" w:rsidRDefault="00C9205E" w:rsidP="00454C43">
      <w:pPr>
        <w:spacing w:before="240"/>
        <w:rPr>
          <w:lang w:val="en-GB" w:eastAsia="ja-JP"/>
        </w:rPr>
      </w:pPr>
      <w:r w:rsidRPr="00814A8F">
        <w:rPr>
          <w:lang w:val="en-GB" w:eastAsia="ja-JP"/>
        </w:rPr>
        <w:t>A few contributions discuss which of the UL/DL/X resources can be used for SL transmissions. The discussion is around the impact to cellular users. In this respect:</w:t>
      </w:r>
    </w:p>
    <w:p w14:paraId="145E1421" w14:textId="4940BD8E" w:rsidR="00133DC3" w:rsidRPr="00814A8F" w:rsidRDefault="00073405" w:rsidP="006F476E">
      <w:pPr>
        <w:pStyle w:val="ListParagraph"/>
        <w:numPr>
          <w:ilvl w:val="0"/>
          <w:numId w:val="30"/>
        </w:numPr>
        <w:rPr>
          <w:lang w:val="en-GB" w:eastAsia="ja-JP"/>
        </w:rPr>
      </w:pPr>
      <w:r w:rsidRPr="00814A8F">
        <w:rPr>
          <w:lang w:val="en-GB" w:eastAsia="ja-JP"/>
        </w:rPr>
        <w:t xml:space="preserve">CATT, Fujitsu, </w:t>
      </w:r>
      <w:r w:rsidR="00133DC3" w:rsidRPr="00814A8F">
        <w:rPr>
          <w:lang w:val="en-GB" w:eastAsia="ja-JP"/>
        </w:rPr>
        <w:t xml:space="preserve">Samsung, OPPO, LGE propose to at least use </w:t>
      </w:r>
      <w:r w:rsidR="003E41F8" w:rsidRPr="00814A8F">
        <w:rPr>
          <w:lang w:val="en-GB" w:eastAsia="ja-JP"/>
        </w:rPr>
        <w:t>UL</w:t>
      </w:r>
      <w:r w:rsidR="00133DC3" w:rsidRPr="00814A8F">
        <w:rPr>
          <w:lang w:val="en-GB" w:eastAsia="ja-JP"/>
        </w:rPr>
        <w:t xml:space="preserve"> resources for SL transmission.</w:t>
      </w:r>
    </w:p>
    <w:p w14:paraId="03B490D0" w14:textId="22DAF3D9" w:rsidR="008F462A" w:rsidRPr="00814A8F" w:rsidRDefault="008F462A" w:rsidP="006F476E">
      <w:pPr>
        <w:pStyle w:val="ListParagraph"/>
        <w:numPr>
          <w:ilvl w:val="0"/>
          <w:numId w:val="30"/>
        </w:numPr>
        <w:rPr>
          <w:lang w:val="en-GB" w:eastAsia="ja-JP"/>
        </w:rPr>
      </w:pPr>
      <w:r w:rsidRPr="00814A8F">
        <w:rPr>
          <w:lang w:val="en-GB" w:eastAsia="ja-JP"/>
        </w:rPr>
        <w:t>MediaTek</w:t>
      </w:r>
      <w:r w:rsidR="00A87ADE" w:rsidRPr="00814A8F">
        <w:rPr>
          <w:lang w:val="en-GB" w:eastAsia="ja-JP"/>
        </w:rPr>
        <w:t>, IDC</w:t>
      </w:r>
      <w:r w:rsidRPr="00814A8F">
        <w:rPr>
          <w:lang w:val="en-GB" w:eastAsia="ja-JP"/>
        </w:rPr>
        <w:t xml:space="preserve"> propose to use only </w:t>
      </w:r>
      <w:r w:rsidR="003E41F8" w:rsidRPr="00814A8F">
        <w:rPr>
          <w:lang w:val="en-GB" w:eastAsia="ja-JP"/>
        </w:rPr>
        <w:t>UL</w:t>
      </w:r>
      <w:r w:rsidRPr="00814A8F">
        <w:rPr>
          <w:lang w:val="en-GB" w:eastAsia="ja-JP"/>
        </w:rPr>
        <w:t xml:space="preserve"> resources for SL transmission.</w:t>
      </w:r>
    </w:p>
    <w:p w14:paraId="29663BFB" w14:textId="36A75C1D" w:rsidR="003E41F8" w:rsidRPr="00814A8F" w:rsidRDefault="003E41F8" w:rsidP="006F476E">
      <w:pPr>
        <w:pStyle w:val="ListParagraph"/>
        <w:numPr>
          <w:ilvl w:val="0"/>
          <w:numId w:val="30"/>
        </w:numPr>
        <w:rPr>
          <w:lang w:val="en-GB" w:eastAsia="ja-JP"/>
        </w:rPr>
      </w:pPr>
      <w:r w:rsidRPr="00814A8F">
        <w:rPr>
          <w:lang w:val="en-GB" w:eastAsia="ja-JP"/>
        </w:rPr>
        <w:t xml:space="preserve">Vivo proposes to use </w:t>
      </w:r>
      <w:r w:rsidR="00226AE6" w:rsidRPr="00814A8F">
        <w:rPr>
          <w:lang w:val="en-GB" w:eastAsia="ja-JP"/>
        </w:rPr>
        <w:t xml:space="preserve">at least </w:t>
      </w:r>
      <w:r w:rsidRPr="00814A8F">
        <w:rPr>
          <w:lang w:val="en-GB" w:eastAsia="ja-JP"/>
        </w:rPr>
        <w:t>cell-specific UL+X resources</w:t>
      </w:r>
      <w:r w:rsidR="008A106C" w:rsidRPr="00814A8F">
        <w:rPr>
          <w:lang w:val="en-GB" w:eastAsia="ja-JP"/>
        </w:rPr>
        <w:t>. Their motivation to restrict the support to cell-specific resources is to avoid conflict between UEs with different UE-specific configurations.</w:t>
      </w:r>
      <w:r w:rsidR="00383716">
        <w:rPr>
          <w:lang w:val="en-GB" w:eastAsia="ja-JP"/>
        </w:rPr>
        <w:t xml:space="preserve"> Moreover, </w:t>
      </w:r>
      <w:proofErr w:type="gramStart"/>
      <w:r w:rsidR="00383716">
        <w:rPr>
          <w:lang w:val="en-GB" w:eastAsia="ja-JP"/>
        </w:rPr>
        <w:t>Vivo</w:t>
      </w:r>
      <w:proofErr w:type="gramEnd"/>
      <w:r w:rsidR="00383716">
        <w:rPr>
          <w:lang w:val="en-GB" w:eastAsia="ja-JP"/>
        </w:rPr>
        <w:t xml:space="preserve"> proposes to use a bitmap for </w:t>
      </w:r>
      <w:r w:rsidR="00E53058">
        <w:rPr>
          <w:lang w:val="en-GB" w:eastAsia="ja-JP"/>
        </w:rPr>
        <w:t>signalling the resources allocated to SL operation.</w:t>
      </w:r>
    </w:p>
    <w:p w14:paraId="0DB5729A" w14:textId="092D74BB" w:rsidR="008A106C" w:rsidRPr="00C21AE4" w:rsidRDefault="008A106C" w:rsidP="008A106C">
      <w:pPr>
        <w:spacing w:before="240"/>
        <w:rPr>
          <w:b/>
          <w:highlight w:val="cyan"/>
          <w:lang w:val="en-GB" w:eastAsia="ja-JP"/>
        </w:rPr>
      </w:pPr>
      <w:r w:rsidRPr="00C21AE4">
        <w:rPr>
          <w:b/>
          <w:highlight w:val="cyan"/>
          <w:lang w:val="en-GB" w:eastAsia="ja-JP"/>
        </w:rPr>
        <w:t>Proposal</w:t>
      </w:r>
      <w:r w:rsidR="00704BDE" w:rsidRPr="00C21AE4">
        <w:rPr>
          <w:b/>
          <w:highlight w:val="cyan"/>
          <w:lang w:val="en-GB" w:eastAsia="ja-JP"/>
        </w:rPr>
        <w:t xml:space="preserve"> for discussion</w:t>
      </w:r>
      <w:r w:rsidRPr="00C21AE4">
        <w:rPr>
          <w:b/>
          <w:highlight w:val="cyan"/>
          <w:lang w:val="en-GB" w:eastAsia="ja-JP"/>
        </w:rPr>
        <w:t>:</w:t>
      </w:r>
      <w:r w:rsidR="00E739EE" w:rsidRPr="00C21AE4">
        <w:rPr>
          <w:b/>
          <w:highlight w:val="cyan"/>
          <w:lang w:val="en-GB" w:eastAsia="ja-JP"/>
        </w:rPr>
        <w:t xml:space="preserve"> (no consens</w:t>
      </w:r>
      <w:r w:rsidR="008E6F27" w:rsidRPr="00C21AE4">
        <w:rPr>
          <w:b/>
          <w:highlight w:val="cyan"/>
          <w:lang w:val="en-GB" w:eastAsia="ja-JP"/>
        </w:rPr>
        <w:t>us)</w:t>
      </w:r>
    </w:p>
    <w:p w14:paraId="04FA377F" w14:textId="404B6DBD" w:rsidR="008A106C" w:rsidRPr="00B61B1B" w:rsidRDefault="008A106C" w:rsidP="006F476E">
      <w:pPr>
        <w:pStyle w:val="ListParagraph"/>
        <w:numPr>
          <w:ilvl w:val="0"/>
          <w:numId w:val="30"/>
        </w:numPr>
        <w:rPr>
          <w:b/>
          <w:lang w:val="en-GB" w:eastAsia="ja-JP"/>
        </w:rPr>
      </w:pPr>
      <w:r w:rsidRPr="00B61B1B">
        <w:rPr>
          <w:b/>
          <w:lang w:val="en-GB" w:eastAsia="ja-JP"/>
        </w:rPr>
        <w:t xml:space="preserve">NR supports </w:t>
      </w:r>
      <w:r w:rsidR="00725070" w:rsidRPr="00B61B1B">
        <w:rPr>
          <w:b/>
          <w:lang w:val="en-GB" w:eastAsia="ja-JP"/>
        </w:rPr>
        <w:t>SL transmissions in UL resources</w:t>
      </w:r>
      <w:r w:rsidR="006E047B">
        <w:rPr>
          <w:b/>
          <w:lang w:val="en-GB" w:eastAsia="ja-JP"/>
        </w:rPr>
        <w:t xml:space="preserve"> configured by SIB</w:t>
      </w:r>
      <w:r w:rsidR="00725070" w:rsidRPr="00B61B1B">
        <w:rPr>
          <w:b/>
          <w:lang w:val="en-GB" w:eastAsia="ja-JP"/>
        </w:rPr>
        <w:t>.</w:t>
      </w:r>
    </w:p>
    <w:p w14:paraId="212EE2AB" w14:textId="26B370D4" w:rsidR="00EF7FCB" w:rsidRDefault="00EF7FCB" w:rsidP="006F476E">
      <w:pPr>
        <w:pStyle w:val="ListParagraph"/>
        <w:numPr>
          <w:ilvl w:val="1"/>
          <w:numId w:val="30"/>
        </w:numPr>
        <w:rPr>
          <w:b/>
          <w:lang w:val="en-GB" w:eastAsia="ja-JP"/>
        </w:rPr>
      </w:pPr>
      <w:r>
        <w:rPr>
          <w:b/>
          <w:lang w:val="en-GB" w:eastAsia="ja-JP"/>
        </w:rPr>
        <w:t xml:space="preserve">Resource pool configuration provides resources for sidelink transmission </w:t>
      </w:r>
      <w:r w:rsidR="0015489E">
        <w:rPr>
          <w:b/>
          <w:lang w:val="en-GB" w:eastAsia="ja-JP"/>
        </w:rPr>
        <w:t>within UL resources.</w:t>
      </w:r>
    </w:p>
    <w:p w14:paraId="6A0298F6" w14:textId="7181F207" w:rsidR="00725070" w:rsidRPr="00B61B1B" w:rsidRDefault="00AE05F8" w:rsidP="006F476E">
      <w:pPr>
        <w:pStyle w:val="ListParagraph"/>
        <w:numPr>
          <w:ilvl w:val="1"/>
          <w:numId w:val="30"/>
        </w:numPr>
        <w:rPr>
          <w:b/>
          <w:lang w:val="en-GB" w:eastAsia="ja-JP"/>
        </w:rPr>
      </w:pPr>
      <w:r w:rsidRPr="00B61B1B">
        <w:rPr>
          <w:b/>
          <w:lang w:val="en-GB" w:eastAsia="ja-JP"/>
        </w:rPr>
        <w:t>SL t</w:t>
      </w:r>
      <w:r w:rsidR="00725070" w:rsidRPr="00B61B1B">
        <w:rPr>
          <w:b/>
          <w:lang w:val="en-GB" w:eastAsia="ja-JP"/>
        </w:rPr>
        <w:t>ransmission on other resources is FFS.</w:t>
      </w:r>
    </w:p>
    <w:p w14:paraId="1DD9DF2A" w14:textId="77777777" w:rsidR="00E3065F" w:rsidRPr="00007441" w:rsidRDefault="00E3065F" w:rsidP="00E3065F">
      <w:pPr>
        <w:spacing w:before="240"/>
        <w:rPr>
          <w:szCs w:val="20"/>
          <w:highlight w:val="yellow"/>
        </w:rPr>
      </w:pPr>
      <w:r w:rsidRPr="00007441">
        <w:rPr>
          <w:szCs w:val="20"/>
          <w:highlight w:val="yellow"/>
        </w:rPr>
        <w:t>Proposals:</w:t>
      </w:r>
    </w:p>
    <w:p w14:paraId="4A531870" w14:textId="77777777" w:rsidR="00E3065F" w:rsidRPr="00007441" w:rsidRDefault="00E3065F" w:rsidP="00E3065F">
      <w:pPr>
        <w:pStyle w:val="ListParagraph"/>
        <w:numPr>
          <w:ilvl w:val="0"/>
          <w:numId w:val="30"/>
        </w:numPr>
        <w:spacing w:line="240" w:lineRule="auto"/>
        <w:rPr>
          <w:szCs w:val="20"/>
          <w:highlight w:val="yellow"/>
          <w:lang w:eastAsia="ja-JP"/>
        </w:rPr>
      </w:pPr>
      <w:r w:rsidRPr="00007441">
        <w:rPr>
          <w:szCs w:val="20"/>
          <w:highlight w:val="yellow"/>
          <w:lang w:eastAsia="ja-JP"/>
        </w:rPr>
        <w:t>NR supports SL transmissions at least in UL resources</w:t>
      </w:r>
    </w:p>
    <w:p w14:paraId="70DD53C8" w14:textId="77777777" w:rsidR="00E3065F" w:rsidRPr="00007441" w:rsidRDefault="00E3065F" w:rsidP="00E3065F">
      <w:pPr>
        <w:pStyle w:val="ListParagraph"/>
        <w:numPr>
          <w:ilvl w:val="1"/>
          <w:numId w:val="30"/>
        </w:numPr>
        <w:spacing w:line="240" w:lineRule="auto"/>
        <w:rPr>
          <w:szCs w:val="20"/>
          <w:highlight w:val="yellow"/>
          <w:lang w:eastAsia="ja-JP"/>
        </w:rPr>
      </w:pPr>
      <w:r w:rsidRPr="00007441">
        <w:rPr>
          <w:szCs w:val="20"/>
          <w:highlight w:val="yellow"/>
          <w:lang w:eastAsia="ja-JP"/>
        </w:rPr>
        <w:t xml:space="preserve">Note: the configuration of the “at least in UL resources” is intended to be common for UEs in the cell. </w:t>
      </w:r>
    </w:p>
    <w:p w14:paraId="75E40A5A" w14:textId="77777777" w:rsidR="00E3065F" w:rsidRPr="00007441" w:rsidRDefault="00E3065F" w:rsidP="00E3065F">
      <w:pPr>
        <w:pStyle w:val="ListParagraph"/>
        <w:numPr>
          <w:ilvl w:val="1"/>
          <w:numId w:val="30"/>
        </w:numPr>
        <w:spacing w:line="240" w:lineRule="auto"/>
        <w:rPr>
          <w:szCs w:val="20"/>
          <w:highlight w:val="yellow"/>
          <w:lang w:eastAsia="ja-JP"/>
        </w:rPr>
      </w:pPr>
      <w:r w:rsidRPr="00007441">
        <w:rPr>
          <w:szCs w:val="20"/>
          <w:highlight w:val="yellow"/>
          <w:lang w:eastAsia="ja-JP"/>
        </w:rPr>
        <w:t>FFS the detailed configuration (e.g, using NR-SIB, or UE-specific signalling, etc.)</w:t>
      </w:r>
    </w:p>
    <w:p w14:paraId="7D9FD711" w14:textId="77777777" w:rsidR="00637163" w:rsidRDefault="00E3065F" w:rsidP="00637163">
      <w:pPr>
        <w:pStyle w:val="ListParagraph"/>
        <w:numPr>
          <w:ilvl w:val="1"/>
          <w:numId w:val="30"/>
        </w:numPr>
        <w:spacing w:line="240" w:lineRule="auto"/>
        <w:rPr>
          <w:szCs w:val="20"/>
          <w:highlight w:val="yellow"/>
          <w:lang w:eastAsia="ja-JP"/>
        </w:rPr>
      </w:pPr>
      <w:r w:rsidRPr="00007441">
        <w:rPr>
          <w:szCs w:val="20"/>
          <w:highlight w:val="yellow"/>
          <w:lang w:eastAsia="ja-JP"/>
        </w:rPr>
        <w:lastRenderedPageBreak/>
        <w:t>Resource pool configuration provides resources for sidelink transmission within the at least UL resources.</w:t>
      </w:r>
    </w:p>
    <w:p w14:paraId="2D6C2E1E" w14:textId="4B6BB231" w:rsidR="00F80083" w:rsidRPr="00637163" w:rsidRDefault="00E3065F" w:rsidP="00637163">
      <w:pPr>
        <w:pStyle w:val="ListParagraph"/>
        <w:numPr>
          <w:ilvl w:val="1"/>
          <w:numId w:val="30"/>
        </w:numPr>
        <w:spacing w:line="240" w:lineRule="auto"/>
        <w:rPr>
          <w:szCs w:val="20"/>
          <w:highlight w:val="yellow"/>
          <w:lang w:eastAsia="ja-JP"/>
        </w:rPr>
      </w:pPr>
      <w:r w:rsidRPr="00637163">
        <w:rPr>
          <w:szCs w:val="20"/>
          <w:highlight w:val="yellow"/>
          <w:lang w:eastAsia="ja-JP"/>
        </w:rPr>
        <w:t>SL transmission on other resources (e.g., flexible resources) is FFS.</w:t>
      </w:r>
    </w:p>
    <w:p w14:paraId="021FFE22" w14:textId="2D4E259F" w:rsidR="00885A1B" w:rsidRPr="004178A8" w:rsidRDefault="007F4DF4" w:rsidP="00B61B1B">
      <w:pPr>
        <w:spacing w:before="240"/>
        <w:rPr>
          <w:lang w:val="en-GB" w:eastAsia="ja-JP"/>
        </w:rPr>
      </w:pPr>
      <w:r w:rsidRPr="004178A8">
        <w:rPr>
          <w:lang w:val="en-GB" w:eastAsia="ja-JP"/>
        </w:rPr>
        <w:t xml:space="preserve">LGE </w:t>
      </w:r>
      <w:r w:rsidR="00E9373A" w:rsidRPr="004178A8">
        <w:rPr>
          <w:lang w:val="en-GB" w:eastAsia="ja-JP"/>
        </w:rPr>
        <w:t>highlights potential problems for the case</w:t>
      </w:r>
      <w:r w:rsidRPr="004178A8">
        <w:rPr>
          <w:lang w:val="en-GB" w:eastAsia="ja-JP"/>
        </w:rPr>
        <w:t xml:space="preserve"> when the number of available symbols for NR SL in each slot is not the same.</w:t>
      </w:r>
      <w:r w:rsidR="00E9373A" w:rsidRPr="004178A8">
        <w:rPr>
          <w:lang w:val="en-GB" w:eastAsia="ja-JP"/>
        </w:rPr>
        <w:t xml:space="preserve"> </w:t>
      </w:r>
      <w:r w:rsidR="00B61B1B">
        <w:rPr>
          <w:lang w:val="en-GB" w:eastAsia="ja-JP"/>
        </w:rPr>
        <w:t xml:space="preserve">Vivo also discusses the use of sub-slot to avoid misalignment between </w:t>
      </w:r>
      <w:proofErr w:type="spellStart"/>
      <w:r w:rsidR="00B61B1B">
        <w:rPr>
          <w:lang w:val="en-GB" w:eastAsia="ja-JP"/>
        </w:rPr>
        <w:t>InC</w:t>
      </w:r>
      <w:proofErr w:type="spellEnd"/>
      <w:r w:rsidR="00B61B1B">
        <w:rPr>
          <w:lang w:val="en-GB" w:eastAsia="ja-JP"/>
        </w:rPr>
        <w:t xml:space="preserve"> and </w:t>
      </w:r>
      <w:proofErr w:type="spellStart"/>
      <w:r w:rsidR="00B61B1B">
        <w:rPr>
          <w:lang w:val="en-GB" w:eastAsia="ja-JP"/>
        </w:rPr>
        <w:t>OoC</w:t>
      </w:r>
      <w:proofErr w:type="spellEnd"/>
      <w:r w:rsidR="00B61B1B">
        <w:rPr>
          <w:lang w:val="en-GB" w:eastAsia="ja-JP"/>
        </w:rPr>
        <w:t xml:space="preserve"> UEs.</w:t>
      </w:r>
    </w:p>
    <w:p w14:paraId="1E34798A" w14:textId="5E277015" w:rsidR="00885A1B" w:rsidRPr="009567F5" w:rsidRDefault="00885A1B" w:rsidP="003E48BD">
      <w:pPr>
        <w:rPr>
          <w:b/>
          <w:highlight w:val="yellow"/>
          <w:lang w:val="en-GB" w:eastAsia="ja-JP"/>
        </w:rPr>
      </w:pPr>
      <w:r w:rsidRPr="009567F5">
        <w:rPr>
          <w:b/>
          <w:highlight w:val="yellow"/>
          <w:lang w:val="en-GB" w:eastAsia="ja-JP"/>
        </w:rPr>
        <w:t>Proposal for discussion:</w:t>
      </w:r>
    </w:p>
    <w:p w14:paraId="2A03C460" w14:textId="17A1054E" w:rsidR="00885A1B" w:rsidRPr="00A168D6" w:rsidRDefault="00885A1B" w:rsidP="006F476E">
      <w:pPr>
        <w:pStyle w:val="ListParagraph"/>
        <w:numPr>
          <w:ilvl w:val="0"/>
          <w:numId w:val="30"/>
        </w:numPr>
        <w:rPr>
          <w:b/>
          <w:lang w:val="en-GB" w:eastAsia="ja-JP"/>
        </w:rPr>
      </w:pPr>
      <w:r w:rsidRPr="00A168D6">
        <w:rPr>
          <w:b/>
          <w:lang w:val="en-GB" w:eastAsia="ja-JP"/>
        </w:rPr>
        <w:t xml:space="preserve">RAN1 to continue discussing on </w:t>
      </w:r>
      <w:r w:rsidR="000E4CF6" w:rsidRPr="00A168D6">
        <w:rPr>
          <w:b/>
          <w:lang w:val="en-GB" w:eastAsia="ja-JP"/>
        </w:rPr>
        <w:t>these issues, possibly after progress on other agenda items.</w:t>
      </w:r>
    </w:p>
    <w:p w14:paraId="708E3026" w14:textId="77777777" w:rsidR="007F4C3F" w:rsidRPr="009567F5" w:rsidRDefault="007F4C3F" w:rsidP="007F4C3F">
      <w:pPr>
        <w:pStyle w:val="Heading2"/>
        <w:rPr>
          <w:highlight w:val="yellow"/>
        </w:rPr>
      </w:pPr>
      <w:r w:rsidRPr="00A168D6">
        <w:t>Issue 6.2</w:t>
      </w:r>
      <w:r w:rsidRPr="00A168D6">
        <w:tab/>
        <w:t>Interference between SL and cellular transmissions</w:t>
      </w:r>
    </w:p>
    <w:p w14:paraId="19DA1CB1" w14:textId="77777777" w:rsidR="007F4C3F" w:rsidRPr="00A168D6" w:rsidRDefault="007F4C3F" w:rsidP="007F4C3F">
      <w:pPr>
        <w:rPr>
          <w:lang w:val="en-US" w:eastAsia="ja-JP"/>
        </w:rPr>
      </w:pPr>
      <w:r w:rsidRPr="00A168D6">
        <w:rPr>
          <w:lang w:val="en-GB" w:eastAsia="ja-JP"/>
        </w:rPr>
        <w:t>At least two contributions discuss potential interference between SL and cellular transmission due to misalignment between SL and UL configurations:</w:t>
      </w:r>
    </w:p>
    <w:p w14:paraId="5F8B6D1E" w14:textId="77777777" w:rsidR="007F4C3F" w:rsidRPr="00374C3B" w:rsidRDefault="007F4C3F" w:rsidP="006F476E">
      <w:pPr>
        <w:pStyle w:val="ListParagraph"/>
        <w:numPr>
          <w:ilvl w:val="0"/>
          <w:numId w:val="30"/>
        </w:numPr>
        <w:rPr>
          <w:lang w:val="en-GB" w:eastAsia="ja-JP"/>
        </w:rPr>
      </w:pPr>
      <w:r w:rsidRPr="00374C3B">
        <w:rPr>
          <w:lang w:val="en-GB" w:eastAsia="ja-JP"/>
        </w:rPr>
        <w:t>OPPO proposes to indicate the slot format configuration of network should be indicated in PSBCH.</w:t>
      </w:r>
    </w:p>
    <w:p w14:paraId="02E6084C" w14:textId="2CE181D9" w:rsidR="007F4C3F" w:rsidRPr="00B61B1B" w:rsidRDefault="007F4C3F" w:rsidP="00B61B1B">
      <w:pPr>
        <w:pStyle w:val="ListParagraph"/>
        <w:numPr>
          <w:ilvl w:val="0"/>
          <w:numId w:val="30"/>
        </w:numPr>
        <w:rPr>
          <w:lang w:val="en-GB" w:eastAsia="ja-JP"/>
        </w:rPr>
      </w:pPr>
      <w:r w:rsidRPr="00A168D6">
        <w:rPr>
          <w:lang w:val="en-GB" w:eastAsia="ja-JP"/>
        </w:rPr>
        <w:t xml:space="preserve">Vivo proposes that the </w:t>
      </w:r>
      <w:proofErr w:type="spellStart"/>
      <w:r w:rsidRPr="00A168D6">
        <w:rPr>
          <w:lang w:val="en-GB" w:eastAsia="ja-JP"/>
        </w:rPr>
        <w:t>eNB</w:t>
      </w:r>
      <w:proofErr w:type="spellEnd"/>
      <w:r w:rsidRPr="00A168D6">
        <w:rPr>
          <w:lang w:val="en-GB" w:eastAsia="ja-JP"/>
        </w:rPr>
        <w:t xml:space="preserve"> broadcasts or configures a semi-static TDD configuration (</w:t>
      </w:r>
      <w:proofErr w:type="gramStart"/>
      <w:r w:rsidRPr="00A168D6">
        <w:rPr>
          <w:lang w:val="en-GB" w:eastAsia="ja-JP"/>
        </w:rPr>
        <w:t>similar to</w:t>
      </w:r>
      <w:proofErr w:type="gramEnd"/>
      <w:r w:rsidRPr="00A168D6">
        <w:rPr>
          <w:lang w:val="en-GB" w:eastAsia="ja-JP"/>
        </w:rPr>
        <w:t xml:space="preserve"> the TDD-UL-DL-</w:t>
      </w:r>
      <w:proofErr w:type="spellStart"/>
      <w:r w:rsidRPr="00A168D6">
        <w:rPr>
          <w:lang w:val="en-GB" w:eastAsia="ja-JP"/>
        </w:rPr>
        <w:t>ConfigurationCommon</w:t>
      </w:r>
      <w:proofErr w:type="spellEnd"/>
      <w:r w:rsidRPr="00A168D6">
        <w:rPr>
          <w:lang w:val="en-GB" w:eastAsia="ja-JP"/>
        </w:rPr>
        <w:t xml:space="preserve"> in NR) to be used in NR sidelink, for the case of LTE </w:t>
      </w:r>
      <w:proofErr w:type="spellStart"/>
      <w:r w:rsidRPr="00A168D6">
        <w:rPr>
          <w:lang w:val="en-GB" w:eastAsia="ja-JP"/>
        </w:rPr>
        <w:t>Uu</w:t>
      </w:r>
      <w:proofErr w:type="spellEnd"/>
      <w:r w:rsidRPr="00A168D6">
        <w:rPr>
          <w:lang w:val="en-GB" w:eastAsia="ja-JP"/>
        </w:rPr>
        <w:t xml:space="preserve"> controlling NR sidelink.</w:t>
      </w:r>
      <w:r w:rsidR="00A168D6">
        <w:rPr>
          <w:lang w:val="en-GB" w:eastAsia="ja-JP"/>
        </w:rPr>
        <w:t xml:space="preserve"> </w:t>
      </w:r>
    </w:p>
    <w:p w14:paraId="4DD8EA68" w14:textId="77777777" w:rsidR="007F4C3F" w:rsidRPr="009567F5" w:rsidRDefault="007F4C3F" w:rsidP="007F4C3F">
      <w:pPr>
        <w:spacing w:before="240"/>
        <w:rPr>
          <w:b/>
          <w:highlight w:val="yellow"/>
          <w:lang w:val="en-GB" w:eastAsia="ja-JP"/>
        </w:rPr>
      </w:pPr>
      <w:r w:rsidRPr="009567F5">
        <w:rPr>
          <w:b/>
          <w:highlight w:val="yellow"/>
          <w:lang w:val="en-GB" w:eastAsia="ja-JP"/>
        </w:rPr>
        <w:t>Proposal for discussion:</w:t>
      </w:r>
    </w:p>
    <w:p w14:paraId="15A5645D" w14:textId="77777777" w:rsidR="007F4C3F" w:rsidRPr="00B61B1B" w:rsidRDefault="007F4C3F" w:rsidP="006F476E">
      <w:pPr>
        <w:pStyle w:val="ListParagraph"/>
        <w:numPr>
          <w:ilvl w:val="0"/>
          <w:numId w:val="42"/>
        </w:numPr>
        <w:rPr>
          <w:b/>
          <w:lang w:val="en-GB" w:eastAsia="ja-JP"/>
        </w:rPr>
      </w:pPr>
      <w:r w:rsidRPr="00B61B1B">
        <w:rPr>
          <w:b/>
          <w:lang w:val="en-GB" w:eastAsia="ja-JP"/>
        </w:rPr>
        <w:t xml:space="preserve">NR supports transmission of slot format configuration in PSBCH and through LTE </w:t>
      </w:r>
      <w:proofErr w:type="spellStart"/>
      <w:r w:rsidRPr="00B61B1B">
        <w:rPr>
          <w:b/>
          <w:lang w:val="en-GB" w:eastAsia="ja-JP"/>
        </w:rPr>
        <w:t>Uu</w:t>
      </w:r>
      <w:proofErr w:type="spellEnd"/>
      <w:r w:rsidRPr="00B61B1B">
        <w:rPr>
          <w:b/>
          <w:lang w:val="en-GB" w:eastAsia="ja-JP"/>
        </w:rPr>
        <w:t>.</w:t>
      </w:r>
    </w:p>
    <w:p w14:paraId="175541C7" w14:textId="0977940D" w:rsidR="007F4C3F" w:rsidRPr="00B61B1B" w:rsidRDefault="007F4C3F" w:rsidP="006F476E">
      <w:pPr>
        <w:pStyle w:val="ListParagraph"/>
        <w:numPr>
          <w:ilvl w:val="1"/>
          <w:numId w:val="42"/>
        </w:numPr>
        <w:rPr>
          <w:b/>
          <w:lang w:val="en-GB" w:eastAsia="ja-JP"/>
        </w:rPr>
      </w:pPr>
      <w:r w:rsidRPr="00B61B1B">
        <w:rPr>
          <w:b/>
          <w:lang w:val="en-GB" w:eastAsia="ja-JP"/>
        </w:rPr>
        <w:t>Details FFS.</w:t>
      </w:r>
    </w:p>
    <w:p w14:paraId="0109C23A" w14:textId="7A4DDF79" w:rsidR="004D189C" w:rsidRDefault="00AF0957" w:rsidP="00724ACE">
      <w:pPr>
        <w:pStyle w:val="Heading1"/>
      </w:pPr>
      <w:r>
        <w:t>7</w:t>
      </w:r>
      <w:r>
        <w:tab/>
        <w:t>Resource pools</w:t>
      </w:r>
    </w:p>
    <w:p w14:paraId="273AD3A6" w14:textId="1D9A1D76" w:rsidR="009D2E79" w:rsidRPr="002A7D62" w:rsidRDefault="009D2E79" w:rsidP="009D2E79">
      <w:pPr>
        <w:pStyle w:val="Heading2"/>
      </w:pPr>
      <w:r w:rsidRPr="002A7D62">
        <w:t>Issue 7.1</w:t>
      </w:r>
      <w:r w:rsidR="00655592" w:rsidRPr="002A7D62">
        <w:tab/>
      </w:r>
      <w:r w:rsidRPr="002A7D62">
        <w:t>Resource pools</w:t>
      </w:r>
    </w:p>
    <w:p w14:paraId="2097CC88" w14:textId="1CBA0411" w:rsidR="00724ACE" w:rsidRPr="002A7D62" w:rsidRDefault="00724ACE" w:rsidP="00724ACE">
      <w:pPr>
        <w:rPr>
          <w:lang w:val="en-GB" w:eastAsia="ja-JP"/>
        </w:rPr>
      </w:pPr>
      <w:r w:rsidRPr="002A7D62">
        <w:rPr>
          <w:lang w:val="en-GB" w:eastAsia="ja-JP"/>
        </w:rPr>
        <w:t>A few contributions discuss aspects of pools</w:t>
      </w:r>
      <w:r w:rsidR="0032067D" w:rsidRPr="002A7D62">
        <w:rPr>
          <w:lang w:val="en-GB" w:eastAsia="ja-JP"/>
        </w:rPr>
        <w:t>. For example:</w:t>
      </w:r>
    </w:p>
    <w:p w14:paraId="2D946F58" w14:textId="66902339" w:rsidR="0032067D" w:rsidRPr="002A7D62" w:rsidRDefault="00F81A47" w:rsidP="006F476E">
      <w:pPr>
        <w:pStyle w:val="ListParagraph"/>
        <w:numPr>
          <w:ilvl w:val="0"/>
          <w:numId w:val="30"/>
        </w:numPr>
        <w:rPr>
          <w:lang w:val="en-GB" w:eastAsia="ja-JP"/>
        </w:rPr>
      </w:pPr>
      <w:proofErr w:type="spellStart"/>
      <w:r w:rsidRPr="002A7D62">
        <w:rPr>
          <w:lang w:val="en-GB" w:eastAsia="ja-JP"/>
        </w:rPr>
        <w:t>Huawei+HiSilicon</w:t>
      </w:r>
      <w:proofErr w:type="spellEnd"/>
      <w:r w:rsidRPr="002A7D62">
        <w:rPr>
          <w:lang w:val="en-GB" w:eastAsia="ja-JP"/>
        </w:rPr>
        <w:t xml:space="preserve"> propose</w:t>
      </w:r>
      <w:r w:rsidR="0032067D" w:rsidRPr="002A7D62">
        <w:rPr>
          <w:lang w:val="en-GB" w:eastAsia="ja-JP"/>
        </w:rPr>
        <w:t xml:space="preserve"> supporting p</w:t>
      </w:r>
      <w:r w:rsidR="001705F7" w:rsidRPr="002A7D62">
        <w:rPr>
          <w:lang w:val="en-GB" w:eastAsia="ja-JP"/>
        </w:rPr>
        <w:t>o</w:t>
      </w:r>
      <w:r w:rsidR="0032067D" w:rsidRPr="002A7D62">
        <w:rPr>
          <w:lang w:val="en-GB" w:eastAsia="ja-JP"/>
        </w:rPr>
        <w:t>ols based on UE motion, including direction or speed of travel</w:t>
      </w:r>
      <w:r w:rsidR="00985B97" w:rsidRPr="002A7D62">
        <w:rPr>
          <w:lang w:val="en-GB" w:eastAsia="ja-JP"/>
        </w:rPr>
        <w:t xml:space="preserve"> besides pools based on positions (e</w:t>
      </w:r>
      <w:r w:rsidR="00EC6365" w:rsidRPr="002A7D62">
        <w:rPr>
          <w:lang w:val="en-GB" w:eastAsia="ja-JP"/>
        </w:rPr>
        <w:t>.g., for UEs in a given area or for spatial reuse purposes).</w:t>
      </w:r>
    </w:p>
    <w:p w14:paraId="075ED864" w14:textId="44CE9BDC" w:rsidR="008D7C26" w:rsidRPr="002A7D62" w:rsidRDefault="008D7C26" w:rsidP="006F476E">
      <w:pPr>
        <w:pStyle w:val="ListParagraph"/>
        <w:numPr>
          <w:ilvl w:val="0"/>
          <w:numId w:val="30"/>
        </w:numPr>
        <w:rPr>
          <w:lang w:val="en-GB" w:eastAsia="ja-JP"/>
        </w:rPr>
      </w:pPr>
      <w:r w:rsidRPr="002A7D62">
        <w:rPr>
          <w:lang w:val="en-GB" w:eastAsia="ja-JP"/>
        </w:rPr>
        <w:t xml:space="preserve">Vivo proposes having at least a common resource pool defined for pool sharing, beam sweeping, and initial communication for a limited set of service, interference coordination and </w:t>
      </w:r>
      <w:proofErr w:type="spellStart"/>
      <w:r w:rsidRPr="002A7D62">
        <w:rPr>
          <w:lang w:val="en-GB" w:eastAsia="ja-JP"/>
        </w:rPr>
        <w:t>fallback</w:t>
      </w:r>
      <w:proofErr w:type="spellEnd"/>
      <w:r w:rsidRPr="002A7D62">
        <w:rPr>
          <w:lang w:val="en-GB" w:eastAsia="ja-JP"/>
        </w:rPr>
        <w:t xml:space="preserve"> operation</w:t>
      </w:r>
      <w:r w:rsidR="00421068" w:rsidRPr="002A7D62">
        <w:rPr>
          <w:lang w:val="en-GB" w:eastAsia="ja-JP"/>
        </w:rPr>
        <w:t>.</w:t>
      </w:r>
      <w:r w:rsidR="002628D3" w:rsidRPr="002A7D62">
        <w:rPr>
          <w:lang w:val="en-GB" w:eastAsia="ja-JP"/>
        </w:rPr>
        <w:t xml:space="preserve"> Vivo also discusses some signalling aspects.</w:t>
      </w:r>
    </w:p>
    <w:p w14:paraId="05151971" w14:textId="20559791" w:rsidR="00D67B91" w:rsidRPr="002A7D62" w:rsidRDefault="00CA0322" w:rsidP="006F476E">
      <w:pPr>
        <w:pStyle w:val="ListParagraph"/>
        <w:numPr>
          <w:ilvl w:val="0"/>
          <w:numId w:val="30"/>
        </w:numPr>
        <w:rPr>
          <w:lang w:val="en-GB" w:eastAsia="ja-JP"/>
        </w:rPr>
      </w:pPr>
      <w:r w:rsidRPr="002A7D62">
        <w:rPr>
          <w:lang w:val="en-GB" w:eastAsia="ja-JP"/>
        </w:rPr>
        <w:t xml:space="preserve">OPPO proposes having </w:t>
      </w:r>
      <w:r w:rsidR="00D67B91" w:rsidRPr="002A7D62">
        <w:rPr>
          <w:lang w:val="en-GB" w:eastAsia="ja-JP"/>
        </w:rPr>
        <w:t>shared and separate resource pool between mode 1 and mode 2</w:t>
      </w:r>
      <w:r w:rsidRPr="002A7D62">
        <w:rPr>
          <w:lang w:val="en-GB" w:eastAsia="ja-JP"/>
        </w:rPr>
        <w:t>.</w:t>
      </w:r>
    </w:p>
    <w:p w14:paraId="0EA4506C" w14:textId="591CCFAF" w:rsidR="00CA0322" w:rsidRPr="002A7D62" w:rsidRDefault="00CA0322" w:rsidP="006F476E">
      <w:pPr>
        <w:pStyle w:val="ListParagraph"/>
        <w:numPr>
          <w:ilvl w:val="0"/>
          <w:numId w:val="30"/>
        </w:numPr>
        <w:rPr>
          <w:lang w:val="en-GB" w:eastAsia="ja-JP"/>
        </w:rPr>
      </w:pPr>
      <w:r w:rsidRPr="002A7D62">
        <w:rPr>
          <w:lang w:val="en-GB" w:eastAsia="ja-JP"/>
        </w:rPr>
        <w:t>LGE discusses Tx resource pool separation based on DL RSRP</w:t>
      </w:r>
      <w:r w:rsidR="004E0281" w:rsidRPr="002A7D62">
        <w:rPr>
          <w:lang w:val="en-GB" w:eastAsia="ja-JP"/>
        </w:rPr>
        <w:t xml:space="preserve"> as a means for controlling interference and power differences for in-coverage UEs</w:t>
      </w:r>
      <w:r w:rsidRPr="002A7D62">
        <w:rPr>
          <w:lang w:val="en-GB" w:eastAsia="ja-JP"/>
        </w:rPr>
        <w:t>.</w:t>
      </w:r>
    </w:p>
    <w:p w14:paraId="4B124C13" w14:textId="10AAF035" w:rsidR="00CA0322" w:rsidRPr="002A7D62" w:rsidRDefault="00CA0322" w:rsidP="00CA0322">
      <w:pPr>
        <w:spacing w:before="240"/>
        <w:rPr>
          <w:lang w:val="en-GB" w:eastAsia="ja-JP"/>
        </w:rPr>
      </w:pPr>
      <w:r w:rsidRPr="002A7D62">
        <w:rPr>
          <w:lang w:val="en-GB" w:eastAsia="ja-JP"/>
        </w:rPr>
        <w:t xml:space="preserve">At this point, it seems that there is no common ground between the different proposals. </w:t>
      </w:r>
      <w:r w:rsidR="008C0CD4" w:rsidRPr="002A7D62">
        <w:rPr>
          <w:lang w:val="en-GB" w:eastAsia="ja-JP"/>
        </w:rPr>
        <w:t>The feature lead believes that more discussion is necessary.</w:t>
      </w:r>
    </w:p>
    <w:p w14:paraId="2E7A4D4D" w14:textId="77777777" w:rsidR="008C0CD4" w:rsidRPr="002A7D62" w:rsidRDefault="008C0CD4" w:rsidP="008C0CD4">
      <w:pPr>
        <w:rPr>
          <w:b/>
          <w:lang w:val="en-GB" w:eastAsia="ja-JP"/>
        </w:rPr>
      </w:pPr>
      <w:r w:rsidRPr="00FE32A6">
        <w:rPr>
          <w:b/>
          <w:highlight w:val="yellow"/>
          <w:lang w:val="en-GB" w:eastAsia="ja-JP"/>
        </w:rPr>
        <w:t>Proposal for discussion:</w:t>
      </w:r>
    </w:p>
    <w:p w14:paraId="24F44270" w14:textId="3011A6E2" w:rsidR="008C0CD4" w:rsidRPr="002A7D62" w:rsidRDefault="008C0CD4" w:rsidP="006F476E">
      <w:pPr>
        <w:pStyle w:val="ListParagraph"/>
        <w:numPr>
          <w:ilvl w:val="0"/>
          <w:numId w:val="30"/>
        </w:numPr>
        <w:rPr>
          <w:b/>
          <w:lang w:val="en-GB" w:eastAsia="ja-JP"/>
        </w:rPr>
      </w:pPr>
      <w:r w:rsidRPr="002A7D62">
        <w:rPr>
          <w:b/>
          <w:lang w:val="en-GB" w:eastAsia="ja-JP"/>
        </w:rPr>
        <w:t>RAN1 to discuss further the use of resource pools.</w:t>
      </w:r>
    </w:p>
    <w:p w14:paraId="30A3F420" w14:textId="46D7C180" w:rsidR="00823BEF" w:rsidRDefault="009D2E79" w:rsidP="0079154C">
      <w:pPr>
        <w:pStyle w:val="Heading1"/>
      </w:pPr>
      <w:r>
        <w:t>8</w:t>
      </w:r>
      <w:r w:rsidR="00155D13">
        <w:tab/>
      </w:r>
      <w:r w:rsidR="00E7260B">
        <w:t xml:space="preserve">LTE </w:t>
      </w:r>
      <w:proofErr w:type="spellStart"/>
      <w:r w:rsidR="00E7260B">
        <w:t>Uu</w:t>
      </w:r>
      <w:proofErr w:type="spellEnd"/>
      <w:r w:rsidR="00E7260B">
        <w:t xml:space="preserve"> for configuring </w:t>
      </w:r>
      <w:r w:rsidR="00823BEF">
        <w:t>NR SL</w:t>
      </w:r>
    </w:p>
    <w:p w14:paraId="5874EDCA" w14:textId="4A861614" w:rsidR="001E321C" w:rsidRPr="00FE32A6" w:rsidRDefault="008F1009" w:rsidP="00854844">
      <w:pPr>
        <w:jc w:val="both"/>
        <w:rPr>
          <w:lang w:val="en-GB" w:eastAsia="ja-JP"/>
        </w:rPr>
      </w:pPr>
      <w:r w:rsidRPr="00FE32A6">
        <w:rPr>
          <w:lang w:val="en-GB" w:eastAsia="ja-JP"/>
        </w:rPr>
        <w:t>On the topic of LTE configuring NR SL</w:t>
      </w:r>
      <w:r w:rsidR="00DA2A5D" w:rsidRPr="00FE32A6">
        <w:rPr>
          <w:lang w:val="en-GB" w:eastAsia="ja-JP"/>
        </w:rPr>
        <w:t xml:space="preserve">, </w:t>
      </w:r>
      <w:r w:rsidR="00B776B0" w:rsidRPr="00FE32A6">
        <w:rPr>
          <w:lang w:val="en-GB" w:eastAsia="ja-JP"/>
        </w:rPr>
        <w:t>Intel</w:t>
      </w:r>
      <w:r w:rsidR="004E7A56" w:rsidRPr="00FE32A6">
        <w:rPr>
          <w:lang w:val="en-GB" w:eastAsia="ja-JP"/>
        </w:rPr>
        <w:t xml:space="preserve">, DCM, and Ericsson observe that the no impact on RAN1 is foreseen and that the </w:t>
      </w:r>
      <w:r w:rsidR="005B1C28" w:rsidRPr="00FE32A6">
        <w:rPr>
          <w:lang w:val="en-GB" w:eastAsia="ja-JP"/>
        </w:rPr>
        <w:t>specification should be handled by RAN2.</w:t>
      </w:r>
      <w:r w:rsidR="00B135AF" w:rsidRPr="00FE32A6">
        <w:rPr>
          <w:lang w:val="en-GB" w:eastAsia="ja-JP"/>
        </w:rPr>
        <w:t xml:space="preserve"> </w:t>
      </w:r>
      <w:r w:rsidR="000B53CC" w:rsidRPr="00FE32A6">
        <w:rPr>
          <w:lang w:val="en-GB" w:eastAsia="ja-JP"/>
        </w:rPr>
        <w:t xml:space="preserve">OPPO proposes to </w:t>
      </w:r>
      <w:r w:rsidR="0039270B" w:rsidRPr="00FE32A6">
        <w:rPr>
          <w:lang w:val="en-GB" w:eastAsia="ja-JP"/>
        </w:rPr>
        <w:t xml:space="preserve">base the study on the </w:t>
      </w:r>
      <w:r w:rsidR="0039270B" w:rsidRPr="00FE32A6">
        <w:rPr>
          <w:lang w:val="en-GB" w:eastAsia="ja-JP"/>
        </w:rPr>
        <w:lastRenderedPageBreak/>
        <w:t xml:space="preserve">outcome of Nr </w:t>
      </w:r>
      <w:proofErr w:type="spellStart"/>
      <w:r w:rsidR="0039270B" w:rsidRPr="00FE32A6">
        <w:rPr>
          <w:lang w:val="en-GB" w:eastAsia="ja-JP"/>
        </w:rPr>
        <w:t>Uu</w:t>
      </w:r>
      <w:proofErr w:type="spellEnd"/>
      <w:r w:rsidR="0039270B" w:rsidRPr="00FE32A6">
        <w:rPr>
          <w:lang w:val="en-GB" w:eastAsia="ja-JP"/>
        </w:rPr>
        <w:t xml:space="preserve"> control of NR SL. </w:t>
      </w:r>
      <w:r w:rsidR="00B135AF" w:rsidRPr="00FE32A6">
        <w:rPr>
          <w:lang w:val="en-GB" w:eastAsia="ja-JP"/>
        </w:rPr>
        <w:t>One a few other companies discuss some issues and potential enhancements. We summarize them below.</w:t>
      </w:r>
    </w:p>
    <w:p w14:paraId="293694D6" w14:textId="1D3DDE63" w:rsidR="00FE76E5" w:rsidRPr="00FE32A6" w:rsidRDefault="00B135AF" w:rsidP="00B135AF">
      <w:pPr>
        <w:pStyle w:val="Heading2"/>
      </w:pPr>
      <w:r w:rsidRPr="00FE32A6">
        <w:t xml:space="preserve">Issue </w:t>
      </w:r>
      <w:r w:rsidR="009D2E79" w:rsidRPr="00FE32A6">
        <w:t>8</w:t>
      </w:r>
      <w:r w:rsidRPr="00FE32A6">
        <w:t>.1</w:t>
      </w:r>
      <w:r w:rsidR="003C6FE3" w:rsidRPr="00FE32A6">
        <w:tab/>
      </w:r>
      <w:r w:rsidRPr="00FE32A6">
        <w:t>HARQ feedback</w:t>
      </w:r>
      <w:r w:rsidR="00B405E9" w:rsidRPr="00FE32A6">
        <w:t xml:space="preserve"> and LTE </w:t>
      </w:r>
      <w:proofErr w:type="spellStart"/>
      <w:r w:rsidR="00B405E9" w:rsidRPr="00FE32A6">
        <w:t>Uu</w:t>
      </w:r>
      <w:proofErr w:type="spellEnd"/>
      <w:r w:rsidR="00B405E9" w:rsidRPr="00FE32A6">
        <w:t xml:space="preserve"> configuring NR SL</w:t>
      </w:r>
    </w:p>
    <w:p w14:paraId="0F4D4EDD" w14:textId="563C1041" w:rsidR="004E7A56" w:rsidRPr="00FE32A6" w:rsidRDefault="004E7132" w:rsidP="001E321C">
      <w:pPr>
        <w:rPr>
          <w:lang w:val="en-GB" w:eastAsia="ja-JP"/>
        </w:rPr>
      </w:pPr>
      <w:r w:rsidRPr="00FE32A6">
        <w:rPr>
          <w:lang w:val="en-GB" w:eastAsia="ja-JP"/>
        </w:rPr>
        <w:t xml:space="preserve">On the other hand, a few companies </w:t>
      </w:r>
      <w:r w:rsidR="00C256A0" w:rsidRPr="00FE32A6">
        <w:rPr>
          <w:lang w:val="en-GB" w:eastAsia="ja-JP"/>
        </w:rPr>
        <w:t xml:space="preserve">discuss some issues </w:t>
      </w:r>
      <w:r w:rsidR="00B71FC9" w:rsidRPr="00FE32A6">
        <w:rPr>
          <w:lang w:val="en-GB" w:eastAsia="ja-JP"/>
        </w:rPr>
        <w:t>related to HARQ.</w:t>
      </w:r>
      <w:r w:rsidR="00BF1BEB" w:rsidRPr="00FE32A6">
        <w:rPr>
          <w:lang w:val="en-GB" w:eastAsia="ja-JP"/>
        </w:rPr>
        <w:t xml:space="preserve"> In LTE SL, </w:t>
      </w:r>
      <w:r w:rsidR="00365EBF" w:rsidRPr="00FE32A6">
        <w:rPr>
          <w:lang w:val="en-GB" w:eastAsia="ja-JP"/>
        </w:rPr>
        <w:t>there is no HARQ feedback, so some companies argue that there may be an issue to solve:</w:t>
      </w:r>
    </w:p>
    <w:p w14:paraId="24215094" w14:textId="4F50EC53" w:rsidR="00365EBF" w:rsidRPr="00AF3A07" w:rsidRDefault="00365EBF" w:rsidP="006F476E">
      <w:pPr>
        <w:pStyle w:val="ListParagraph"/>
        <w:numPr>
          <w:ilvl w:val="0"/>
          <w:numId w:val="30"/>
        </w:numPr>
        <w:rPr>
          <w:lang w:val="en-GB" w:eastAsia="ja-JP"/>
        </w:rPr>
      </w:pPr>
      <w:proofErr w:type="spellStart"/>
      <w:r w:rsidRPr="00AF3A07">
        <w:rPr>
          <w:lang w:val="en-GB" w:eastAsia="ja-JP"/>
        </w:rPr>
        <w:t>ZTE+Sanechips</w:t>
      </w:r>
      <w:proofErr w:type="spellEnd"/>
      <w:r w:rsidR="008203AF" w:rsidRPr="00AF3A07">
        <w:rPr>
          <w:lang w:val="en-GB" w:eastAsia="ja-JP"/>
        </w:rPr>
        <w:t xml:space="preserve"> argues that SL retransmissions must be scheduled using DCI. However, the use of </w:t>
      </w:r>
      <w:r w:rsidR="00B8405F" w:rsidRPr="00AF3A07">
        <w:rPr>
          <w:lang w:val="en-GB" w:eastAsia="ja-JP"/>
        </w:rPr>
        <w:t xml:space="preserve">DCI is not supported </w:t>
      </w:r>
      <w:r w:rsidR="00F2483C" w:rsidRPr="00AF3A07">
        <w:rPr>
          <w:lang w:val="en-GB" w:eastAsia="ja-JP"/>
        </w:rPr>
        <w:t xml:space="preserve">by the WID </w:t>
      </w:r>
      <w:r w:rsidR="000D4F99" w:rsidRPr="00AF3A07">
        <w:rPr>
          <w:lang w:val="en-GB" w:eastAsia="ja-JP"/>
        </w:rPr>
        <w:t>(</w:t>
      </w:r>
      <w:r w:rsidR="0044516F" w:rsidRPr="00AF3A07">
        <w:rPr>
          <w:lang w:val="en-GB" w:eastAsia="ja-JP"/>
        </w:rPr>
        <w:t xml:space="preserve">Note: </w:t>
      </w:r>
      <w:r w:rsidR="000D4F99" w:rsidRPr="00AF3A07">
        <w:rPr>
          <w:lang w:val="en-GB" w:eastAsia="ja-JP"/>
        </w:rPr>
        <w:t xml:space="preserve">the feature lead understands that the contribution refers to </w:t>
      </w:r>
      <w:r w:rsidR="005C78D0" w:rsidRPr="00AF3A07">
        <w:rPr>
          <w:lang w:val="en-GB" w:eastAsia="ja-JP"/>
        </w:rPr>
        <w:t xml:space="preserve">the use of </w:t>
      </w:r>
      <w:r w:rsidR="000D4F99" w:rsidRPr="00AF3A07">
        <w:rPr>
          <w:lang w:val="en-GB" w:eastAsia="ja-JP"/>
        </w:rPr>
        <w:t>dynamic grant</w:t>
      </w:r>
      <w:r w:rsidR="005C78D0" w:rsidRPr="00AF3A07">
        <w:rPr>
          <w:lang w:val="en-GB" w:eastAsia="ja-JP"/>
        </w:rPr>
        <w:t xml:space="preserve"> for scheduling retransmissions</w:t>
      </w:r>
      <w:r w:rsidR="000D4F99" w:rsidRPr="00AF3A07">
        <w:rPr>
          <w:lang w:val="en-GB" w:eastAsia="ja-JP"/>
        </w:rPr>
        <w:t>)</w:t>
      </w:r>
      <w:r w:rsidR="0044516F" w:rsidRPr="00AF3A07">
        <w:rPr>
          <w:lang w:val="en-GB" w:eastAsia="ja-JP"/>
        </w:rPr>
        <w:t>.</w:t>
      </w:r>
      <w:r w:rsidR="00FA7A51" w:rsidRPr="00AF3A07">
        <w:rPr>
          <w:lang w:val="en-GB" w:eastAsia="ja-JP"/>
        </w:rPr>
        <w:t xml:space="preserve"> For this reason, </w:t>
      </w:r>
      <w:r w:rsidR="00B820E0" w:rsidRPr="00AF3A07">
        <w:rPr>
          <w:lang w:val="en-GB" w:eastAsia="ja-JP"/>
        </w:rPr>
        <w:t xml:space="preserve">they propose not supporting </w:t>
      </w:r>
      <w:r w:rsidR="00B03A4D" w:rsidRPr="00AF3A07">
        <w:rPr>
          <w:lang w:val="en-GB" w:eastAsia="ja-JP"/>
        </w:rPr>
        <w:t xml:space="preserve">scheduling of unicast/groupcast sidelink through LTE </w:t>
      </w:r>
      <w:proofErr w:type="spellStart"/>
      <w:r w:rsidR="00B03A4D" w:rsidRPr="00AF3A07">
        <w:rPr>
          <w:lang w:val="en-GB" w:eastAsia="ja-JP"/>
        </w:rPr>
        <w:t>Uu</w:t>
      </w:r>
      <w:proofErr w:type="spellEnd"/>
      <w:r w:rsidR="00B03A4D" w:rsidRPr="00AF3A07">
        <w:rPr>
          <w:lang w:val="en-GB" w:eastAsia="ja-JP"/>
        </w:rPr>
        <w:t>.</w:t>
      </w:r>
      <w:r w:rsidR="00AF3A07">
        <w:rPr>
          <w:lang w:val="en-GB" w:eastAsia="ja-JP"/>
        </w:rPr>
        <w:t xml:space="preserve"> A similar observation is made by </w:t>
      </w:r>
      <w:r w:rsidR="00AF3A07">
        <w:rPr>
          <w:lang w:val="en-US"/>
        </w:rPr>
        <w:t>Vivo.</w:t>
      </w:r>
    </w:p>
    <w:p w14:paraId="2AAF2C6E" w14:textId="12DE3B92" w:rsidR="00192796" w:rsidRPr="007B59C3" w:rsidRDefault="00B86D07" w:rsidP="006F476E">
      <w:pPr>
        <w:pStyle w:val="ListParagraph"/>
        <w:numPr>
          <w:ilvl w:val="0"/>
          <w:numId w:val="30"/>
        </w:numPr>
        <w:rPr>
          <w:lang w:val="en-GB" w:eastAsia="ja-JP"/>
        </w:rPr>
      </w:pPr>
      <w:r w:rsidRPr="007B59C3">
        <w:rPr>
          <w:lang w:val="en-GB" w:eastAsia="ja-JP"/>
        </w:rPr>
        <w:t>MediaTek, o</w:t>
      </w:r>
      <w:r w:rsidR="00375A13" w:rsidRPr="007B59C3">
        <w:rPr>
          <w:lang w:val="en-GB" w:eastAsia="ja-JP"/>
        </w:rPr>
        <w:t xml:space="preserve">n the other hand, </w:t>
      </w:r>
      <w:r w:rsidR="00400A30" w:rsidRPr="007B59C3">
        <w:rPr>
          <w:lang w:val="en-GB" w:eastAsia="ja-JP"/>
        </w:rPr>
        <w:t xml:space="preserve">proposes </w:t>
      </w:r>
      <w:r w:rsidR="00C93E17" w:rsidRPr="007B59C3">
        <w:rPr>
          <w:lang w:val="en-GB" w:eastAsia="ja-JP"/>
        </w:rPr>
        <w:t>to enable/disable the use of HARQ A/N through high-layer signalling.</w:t>
      </w:r>
    </w:p>
    <w:p w14:paraId="1C7BFD4C" w14:textId="57D8FD4B" w:rsidR="00A149CD" w:rsidRPr="00FE32A6" w:rsidRDefault="001E6AFD" w:rsidP="00FE32A6">
      <w:pPr>
        <w:pStyle w:val="ListParagraph"/>
        <w:numPr>
          <w:ilvl w:val="0"/>
          <w:numId w:val="30"/>
        </w:numPr>
        <w:rPr>
          <w:lang w:val="en-GB" w:eastAsia="ja-JP"/>
        </w:rPr>
      </w:pPr>
      <w:r w:rsidRPr="00DC0282">
        <w:rPr>
          <w:lang w:val="en-GB" w:eastAsia="ja-JP"/>
        </w:rPr>
        <w:t xml:space="preserve">IDC proposes the </w:t>
      </w:r>
      <w:r w:rsidR="001F6A71" w:rsidRPr="00DC0282">
        <w:rPr>
          <w:lang w:val="en-GB" w:eastAsia="ja-JP"/>
        </w:rPr>
        <w:t xml:space="preserve">type 1 configured grant configuration via LTE </w:t>
      </w:r>
      <w:proofErr w:type="spellStart"/>
      <w:r w:rsidR="001F6A71" w:rsidRPr="00DC0282">
        <w:rPr>
          <w:lang w:val="en-GB" w:eastAsia="ja-JP"/>
        </w:rPr>
        <w:t>Uu</w:t>
      </w:r>
      <w:proofErr w:type="spellEnd"/>
      <w:r w:rsidR="001F6A71" w:rsidRPr="00DC0282">
        <w:rPr>
          <w:lang w:val="en-GB" w:eastAsia="ja-JP"/>
        </w:rPr>
        <w:t xml:space="preserve"> interface should include the time/frequency resources and periodicity for sidelink feedback.</w:t>
      </w:r>
    </w:p>
    <w:p w14:paraId="25F1313F" w14:textId="74B44998" w:rsidR="00C93E17" w:rsidRPr="00FE32A6" w:rsidRDefault="00327084" w:rsidP="00327084">
      <w:pPr>
        <w:spacing w:before="240"/>
        <w:rPr>
          <w:lang w:val="en-GB" w:eastAsia="ja-JP"/>
        </w:rPr>
      </w:pPr>
      <w:r w:rsidRPr="00FE32A6">
        <w:rPr>
          <w:lang w:val="en-GB" w:eastAsia="ja-JP"/>
        </w:rPr>
        <w:t xml:space="preserve">The feature lead believes that </w:t>
      </w:r>
      <w:r w:rsidR="00D57C4E" w:rsidRPr="00FE32A6">
        <w:rPr>
          <w:lang w:val="en-GB" w:eastAsia="ja-JP"/>
        </w:rPr>
        <w:t xml:space="preserve">progress </w:t>
      </w:r>
      <w:r w:rsidR="00D90E4E">
        <w:rPr>
          <w:lang w:val="en-GB" w:eastAsia="ja-JP"/>
        </w:rPr>
        <w:t>on general aspects</w:t>
      </w:r>
      <w:r w:rsidRPr="00FE32A6">
        <w:rPr>
          <w:lang w:val="en-GB" w:eastAsia="ja-JP"/>
        </w:rPr>
        <w:t xml:space="preserve"> </w:t>
      </w:r>
      <w:r w:rsidR="00D57C4E" w:rsidRPr="00FE32A6">
        <w:rPr>
          <w:lang w:val="en-GB" w:eastAsia="ja-JP"/>
        </w:rPr>
        <w:t>is necessary before the discussion on this topic can be taken.</w:t>
      </w:r>
    </w:p>
    <w:p w14:paraId="0E93C2CE" w14:textId="3078BE0C" w:rsidR="00327084" w:rsidRPr="00FE32A6" w:rsidRDefault="00327084" w:rsidP="00327084">
      <w:pPr>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55A52363" w14:textId="5A4F00B4" w:rsidR="00327084" w:rsidRPr="00FE32A6" w:rsidRDefault="00327084" w:rsidP="006F476E">
      <w:pPr>
        <w:pStyle w:val="ListParagraph"/>
        <w:numPr>
          <w:ilvl w:val="0"/>
          <w:numId w:val="30"/>
        </w:numPr>
        <w:rPr>
          <w:b/>
          <w:lang w:val="en-GB" w:eastAsia="ja-JP"/>
        </w:rPr>
      </w:pPr>
      <w:r w:rsidRPr="00FE32A6">
        <w:rPr>
          <w:b/>
          <w:lang w:val="en-GB" w:eastAsia="ja-JP"/>
        </w:rPr>
        <w:t>RAN1 to discuss issues related to HARQ</w:t>
      </w:r>
      <w:r w:rsidR="00A0479C" w:rsidRPr="00FE32A6">
        <w:rPr>
          <w:b/>
          <w:lang w:val="en-GB" w:eastAsia="ja-JP"/>
        </w:rPr>
        <w:t xml:space="preserve"> for LTE </w:t>
      </w:r>
      <w:proofErr w:type="spellStart"/>
      <w:r w:rsidR="00A0479C" w:rsidRPr="00FE32A6">
        <w:rPr>
          <w:b/>
          <w:lang w:val="en-GB" w:eastAsia="ja-JP"/>
        </w:rPr>
        <w:t>Uu</w:t>
      </w:r>
      <w:proofErr w:type="spellEnd"/>
      <w:r w:rsidR="00A0479C" w:rsidRPr="00FE32A6">
        <w:rPr>
          <w:b/>
          <w:lang w:val="en-GB" w:eastAsia="ja-JP"/>
        </w:rPr>
        <w:t xml:space="preserve"> configuration of NR SL</w:t>
      </w:r>
      <w:r w:rsidRPr="00FE32A6">
        <w:rPr>
          <w:b/>
          <w:lang w:val="en-GB" w:eastAsia="ja-JP"/>
        </w:rPr>
        <w:t xml:space="preserve"> after progress on general issues.</w:t>
      </w:r>
    </w:p>
    <w:p w14:paraId="10233D43" w14:textId="5A8786B0" w:rsidR="00400A30" w:rsidRPr="00120716" w:rsidRDefault="001A3ABD" w:rsidP="008B24F7">
      <w:pPr>
        <w:pStyle w:val="Heading2"/>
      </w:pPr>
      <w:r w:rsidRPr="00FE32A6">
        <w:t>Issue</w:t>
      </w:r>
      <w:r w:rsidR="00F81A47" w:rsidRPr="00FE32A6">
        <w:t xml:space="preserve"> </w:t>
      </w:r>
      <w:r w:rsidR="009D2E79" w:rsidRPr="00FE32A6">
        <w:t>8</w:t>
      </w:r>
      <w:r w:rsidRPr="00FE32A6">
        <w:t>.</w:t>
      </w:r>
      <w:r w:rsidR="008B24F7" w:rsidRPr="00FE32A6">
        <w:t>2</w:t>
      </w:r>
      <w:r w:rsidR="00F81A47" w:rsidRPr="00FE32A6">
        <w:tab/>
      </w:r>
      <w:r w:rsidR="008B24F7" w:rsidRPr="00FE32A6">
        <w:t>Other</w:t>
      </w:r>
    </w:p>
    <w:p w14:paraId="16095154" w14:textId="512A70B0" w:rsidR="008B24F7" w:rsidRPr="00120716" w:rsidRDefault="008B24F7" w:rsidP="008B24F7">
      <w:pPr>
        <w:rPr>
          <w:lang w:val="en-GB" w:eastAsia="ja-JP"/>
        </w:rPr>
      </w:pPr>
      <w:r w:rsidRPr="00120716">
        <w:rPr>
          <w:lang w:val="en-GB" w:eastAsia="ja-JP"/>
        </w:rPr>
        <w:t>The following issues were described in a single contribution:</w:t>
      </w:r>
    </w:p>
    <w:p w14:paraId="7EE9297D" w14:textId="28867DAC" w:rsidR="00872B6B" w:rsidRPr="00154921" w:rsidRDefault="00872B6B" w:rsidP="006F476E">
      <w:pPr>
        <w:pStyle w:val="ListParagraph"/>
        <w:numPr>
          <w:ilvl w:val="0"/>
          <w:numId w:val="30"/>
        </w:numPr>
        <w:rPr>
          <w:lang w:val="en-GB" w:eastAsia="ja-JP"/>
        </w:rPr>
      </w:pPr>
      <w:proofErr w:type="spellStart"/>
      <w:r w:rsidRPr="00154921">
        <w:rPr>
          <w:lang w:val="en-GB" w:eastAsia="ja-JP"/>
        </w:rPr>
        <w:t>Spreadtrum</w:t>
      </w:r>
      <w:proofErr w:type="spellEnd"/>
      <w:r w:rsidR="007555DF" w:rsidRPr="00154921">
        <w:rPr>
          <w:lang w:val="en-GB" w:eastAsia="ja-JP"/>
        </w:rPr>
        <w:t xml:space="preserve"> proposes to discuss cross-carrier sidelink SPS configuration. </w:t>
      </w:r>
    </w:p>
    <w:p w14:paraId="07DAFA35" w14:textId="3E9A6FEB" w:rsidR="00872B6B" w:rsidRPr="00927B27" w:rsidRDefault="00197FD0" w:rsidP="006F476E">
      <w:pPr>
        <w:pStyle w:val="ListParagraph"/>
        <w:numPr>
          <w:ilvl w:val="0"/>
          <w:numId w:val="30"/>
        </w:numPr>
        <w:rPr>
          <w:lang w:val="en-GB" w:eastAsia="ja-JP"/>
        </w:rPr>
      </w:pPr>
      <w:proofErr w:type="spellStart"/>
      <w:r w:rsidRPr="00927B27">
        <w:rPr>
          <w:lang w:val="en-GB" w:eastAsia="ja-JP"/>
        </w:rPr>
        <w:t>ZTE+Sanechip</w:t>
      </w:r>
      <w:proofErr w:type="spellEnd"/>
      <w:r w:rsidR="000E446B" w:rsidRPr="00927B27">
        <w:rPr>
          <w:lang w:val="en-GB" w:eastAsia="ja-JP"/>
        </w:rPr>
        <w:t xml:space="preserve"> argues that the changes to the </w:t>
      </w:r>
      <w:proofErr w:type="spellStart"/>
      <w:r w:rsidR="000E446B" w:rsidRPr="00927B27">
        <w:rPr>
          <w:lang w:val="en-GB" w:eastAsia="ja-JP"/>
        </w:rPr>
        <w:t>gNB</w:t>
      </w:r>
      <w:proofErr w:type="spellEnd"/>
      <w:r w:rsidR="000E446B" w:rsidRPr="00927B27">
        <w:rPr>
          <w:lang w:val="en-GB" w:eastAsia="ja-JP"/>
        </w:rPr>
        <w:t xml:space="preserve"> are quite large and propose to restrict the feature to 15 kHz sub-carrier spacing only (for NR SL).</w:t>
      </w:r>
    </w:p>
    <w:p w14:paraId="38FDA7FA" w14:textId="77030D53" w:rsidR="009D164B" w:rsidRPr="009F5D30" w:rsidRDefault="009D164B" w:rsidP="006F476E">
      <w:pPr>
        <w:pStyle w:val="ListParagraph"/>
        <w:numPr>
          <w:ilvl w:val="0"/>
          <w:numId w:val="30"/>
        </w:numPr>
        <w:rPr>
          <w:lang w:val="en-GB" w:eastAsia="ja-JP"/>
        </w:rPr>
      </w:pPr>
      <w:r w:rsidRPr="00927B27">
        <w:rPr>
          <w:lang w:val="en-GB" w:eastAsia="ja-JP"/>
        </w:rPr>
        <w:t>MediaTek proposes supporting multiple type-1 grants for NR SL</w:t>
      </w:r>
      <w:r w:rsidRPr="009F5D30">
        <w:rPr>
          <w:lang w:val="en-GB" w:eastAsia="ja-JP"/>
        </w:rPr>
        <w:t xml:space="preserve"> when controlled by LTE </w:t>
      </w:r>
      <w:proofErr w:type="spellStart"/>
      <w:r w:rsidRPr="009F5D30">
        <w:rPr>
          <w:lang w:val="en-GB" w:eastAsia="ja-JP"/>
        </w:rPr>
        <w:t>Uu</w:t>
      </w:r>
      <w:proofErr w:type="spellEnd"/>
      <w:r w:rsidRPr="009F5D30">
        <w:rPr>
          <w:lang w:val="en-GB" w:eastAsia="ja-JP"/>
        </w:rPr>
        <w:t xml:space="preserve">. The feature lead believes that </w:t>
      </w:r>
      <w:r w:rsidR="00974ED1" w:rsidRPr="009F5D30">
        <w:rPr>
          <w:lang w:val="en-GB" w:eastAsia="ja-JP"/>
        </w:rPr>
        <w:t xml:space="preserve">progress on the issue </w:t>
      </w:r>
      <w:r w:rsidR="008079D9" w:rsidRPr="009F5D30">
        <w:rPr>
          <w:lang w:val="en-GB" w:eastAsia="ja-JP"/>
        </w:rPr>
        <w:t>4.2</w:t>
      </w:r>
      <w:r w:rsidR="00291C3D" w:rsidRPr="009F5D30">
        <w:rPr>
          <w:lang w:val="en-GB" w:eastAsia="ja-JP"/>
        </w:rPr>
        <w:t xml:space="preserve"> is necessary before considering this one.</w:t>
      </w:r>
    </w:p>
    <w:p w14:paraId="1E23D384" w14:textId="0D839FD4" w:rsidR="00605A14" w:rsidRDefault="00605A14" w:rsidP="006F476E">
      <w:pPr>
        <w:pStyle w:val="ListParagraph"/>
        <w:numPr>
          <w:ilvl w:val="0"/>
          <w:numId w:val="30"/>
        </w:numPr>
        <w:rPr>
          <w:lang w:val="en-GB" w:eastAsia="ja-JP"/>
        </w:rPr>
      </w:pPr>
      <w:r w:rsidRPr="00DE5A7A">
        <w:rPr>
          <w:lang w:val="en-GB" w:eastAsia="ja-JP"/>
        </w:rPr>
        <w:t xml:space="preserve">CATT states that RRC </w:t>
      </w:r>
      <w:proofErr w:type="spellStart"/>
      <w:r w:rsidRPr="00DE5A7A">
        <w:rPr>
          <w:lang w:val="en-GB" w:eastAsia="ja-JP"/>
        </w:rPr>
        <w:t>signaling</w:t>
      </w:r>
      <w:proofErr w:type="spellEnd"/>
      <w:r w:rsidRPr="00DE5A7A">
        <w:rPr>
          <w:lang w:val="en-GB" w:eastAsia="ja-JP"/>
        </w:rPr>
        <w:t xml:space="preserve"> from </w:t>
      </w:r>
      <w:proofErr w:type="spellStart"/>
      <w:r w:rsidRPr="00DE5A7A">
        <w:rPr>
          <w:lang w:val="en-GB" w:eastAsia="ja-JP"/>
        </w:rPr>
        <w:t>eNB</w:t>
      </w:r>
      <w:proofErr w:type="spellEnd"/>
      <w:r w:rsidRPr="00DE5A7A">
        <w:rPr>
          <w:lang w:val="en-GB" w:eastAsia="ja-JP"/>
        </w:rPr>
        <w:t xml:space="preserve"> can be used to control and schedule resources for NR sidelink mode 1 UE.</w:t>
      </w:r>
    </w:p>
    <w:p w14:paraId="0D974802" w14:textId="71D8BF06" w:rsidR="00C93449" w:rsidRDefault="00222C26" w:rsidP="00C93449">
      <w:pPr>
        <w:pStyle w:val="ListParagraph"/>
        <w:numPr>
          <w:ilvl w:val="1"/>
          <w:numId w:val="30"/>
        </w:numPr>
        <w:rPr>
          <w:lang w:val="en-GB" w:eastAsia="ja-JP"/>
        </w:rPr>
      </w:pPr>
      <w:r>
        <w:rPr>
          <w:lang w:val="en-GB" w:eastAsia="ja-JP"/>
        </w:rPr>
        <w:t>The feature lead believes that this was already agreed in RAN1#AH01-19</w:t>
      </w:r>
      <w:r w:rsidR="00120716">
        <w:rPr>
          <w:lang w:val="en-GB" w:eastAsia="ja-JP"/>
        </w:rPr>
        <w:t xml:space="preserve"> and that the signalling discussion should be handled by RAN2.</w:t>
      </w:r>
    </w:p>
    <w:p w14:paraId="306FC45F" w14:textId="68EF96F3" w:rsidR="00934605" w:rsidRPr="00DE5A7A" w:rsidRDefault="00934605" w:rsidP="006F476E">
      <w:pPr>
        <w:pStyle w:val="ListParagraph"/>
        <w:numPr>
          <w:ilvl w:val="0"/>
          <w:numId w:val="30"/>
        </w:numPr>
        <w:rPr>
          <w:lang w:val="en-GB" w:eastAsia="ja-JP"/>
        </w:rPr>
      </w:pPr>
      <w:r>
        <w:rPr>
          <w:lang w:val="en-GB" w:eastAsia="ja-JP"/>
        </w:rPr>
        <w:t xml:space="preserve">Vivo proposes to support having multiple </w:t>
      </w:r>
      <w:r w:rsidR="00001C6C">
        <w:rPr>
          <w:lang w:val="en-GB" w:eastAsia="ja-JP"/>
        </w:rPr>
        <w:t>type-1 configured grants.</w:t>
      </w:r>
    </w:p>
    <w:p w14:paraId="08DB83A4" w14:textId="08766CA8" w:rsidR="00CC24E6" w:rsidRPr="00120716" w:rsidRDefault="00CC24E6" w:rsidP="00CC24E6">
      <w:pPr>
        <w:spacing w:before="240"/>
        <w:rPr>
          <w:b/>
          <w:lang w:val="en-GB" w:eastAsia="ja-JP"/>
        </w:rPr>
      </w:pPr>
      <w:r w:rsidRPr="00FE32A6">
        <w:rPr>
          <w:b/>
          <w:highlight w:val="yellow"/>
          <w:lang w:val="en-GB" w:eastAsia="ja-JP"/>
        </w:rPr>
        <w:t>Proposal</w:t>
      </w:r>
      <w:r w:rsidR="00DD1BB1" w:rsidRPr="00FE32A6">
        <w:rPr>
          <w:b/>
          <w:highlight w:val="yellow"/>
          <w:lang w:val="en-GB" w:eastAsia="ja-JP"/>
        </w:rPr>
        <w:t xml:space="preserve"> for discussion</w:t>
      </w:r>
      <w:r w:rsidRPr="00FE32A6">
        <w:rPr>
          <w:b/>
          <w:highlight w:val="yellow"/>
          <w:lang w:val="en-GB" w:eastAsia="ja-JP"/>
        </w:rPr>
        <w:t>:</w:t>
      </w:r>
    </w:p>
    <w:p w14:paraId="47D6BE71" w14:textId="525DFAEC" w:rsidR="00197FD0" w:rsidRPr="00120716" w:rsidRDefault="00CC24E6" w:rsidP="006F476E">
      <w:pPr>
        <w:pStyle w:val="ListParagraph"/>
        <w:numPr>
          <w:ilvl w:val="0"/>
          <w:numId w:val="30"/>
        </w:numPr>
        <w:rPr>
          <w:lang w:val="en-GB" w:eastAsia="ja-JP"/>
        </w:rPr>
      </w:pPr>
      <w:r w:rsidRPr="00120716">
        <w:rPr>
          <w:b/>
          <w:lang w:val="en-GB" w:eastAsia="ja-JP"/>
        </w:rPr>
        <w:t xml:space="preserve">RAN1 to discuss whether there are other issues related to LTE </w:t>
      </w:r>
      <w:proofErr w:type="spellStart"/>
      <w:r w:rsidRPr="00120716">
        <w:rPr>
          <w:b/>
          <w:lang w:val="en-GB" w:eastAsia="ja-JP"/>
        </w:rPr>
        <w:t>Uu</w:t>
      </w:r>
      <w:proofErr w:type="spellEnd"/>
      <w:r w:rsidRPr="00120716">
        <w:rPr>
          <w:b/>
          <w:lang w:val="en-GB" w:eastAsia="ja-JP"/>
        </w:rPr>
        <w:t xml:space="preserve"> configuring NR SL</w:t>
      </w:r>
      <w:r w:rsidR="001F2EBC" w:rsidRPr="00120716">
        <w:rPr>
          <w:b/>
          <w:lang w:val="en-GB" w:eastAsia="ja-JP"/>
        </w:rPr>
        <w:t>.</w:t>
      </w:r>
    </w:p>
    <w:p w14:paraId="3F87A2BF" w14:textId="554B38BC" w:rsidR="000131EC" w:rsidRDefault="00655592" w:rsidP="000131EC">
      <w:pPr>
        <w:pStyle w:val="Heading1"/>
      </w:pPr>
      <w:r>
        <w:lastRenderedPageBreak/>
        <w:t>9</w:t>
      </w:r>
      <w:r>
        <w:tab/>
      </w:r>
      <w:r w:rsidR="000131EC">
        <w:t>UE reports</w:t>
      </w:r>
    </w:p>
    <w:p w14:paraId="4E6C4014" w14:textId="252308C4" w:rsidR="009D51F6" w:rsidRPr="006C76E4" w:rsidRDefault="009D51F6" w:rsidP="009D51F6">
      <w:pPr>
        <w:pStyle w:val="Heading2"/>
      </w:pPr>
      <w:r w:rsidRPr="006C76E4">
        <w:t>Issue 9.1</w:t>
      </w:r>
      <w:r w:rsidRPr="006C76E4">
        <w:tab/>
        <w:t>UE reports</w:t>
      </w:r>
    </w:p>
    <w:p w14:paraId="517B5C97" w14:textId="5067D03A" w:rsidR="000131EC" w:rsidRPr="006C76E4" w:rsidRDefault="000131EC" w:rsidP="001753A3">
      <w:pPr>
        <w:spacing w:before="240"/>
        <w:rPr>
          <w:lang w:val="en-GB" w:eastAsia="ja-JP"/>
        </w:rPr>
      </w:pPr>
      <w:r w:rsidRPr="006C76E4">
        <w:rPr>
          <w:lang w:val="en-GB" w:eastAsia="ja-JP"/>
        </w:rPr>
        <w:t>Many contributions discuss UE reports. In terms of contents, the following is proposed in multiple contributions:</w:t>
      </w:r>
    </w:p>
    <w:p w14:paraId="049BF995" w14:textId="77777777" w:rsidR="000131EC" w:rsidRPr="006C76E4" w:rsidRDefault="000131EC" w:rsidP="006F476E">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state the current agreement referring to “UE-related geographic information” should be clarified to include UE position, speed, and direction</w:t>
      </w:r>
    </w:p>
    <w:p w14:paraId="6EC26BBE" w14:textId="253ABB9B" w:rsidR="000131EC" w:rsidRPr="006C76E4" w:rsidRDefault="00F81A47" w:rsidP="006F476E">
      <w:pPr>
        <w:pStyle w:val="ListParagraph"/>
        <w:numPr>
          <w:ilvl w:val="0"/>
          <w:numId w:val="30"/>
        </w:numPr>
        <w:rPr>
          <w:lang w:val="en-GB" w:eastAsia="ja-JP"/>
        </w:rPr>
      </w:pPr>
      <w:proofErr w:type="spellStart"/>
      <w:r w:rsidRPr="006C76E4">
        <w:rPr>
          <w:lang w:val="en-GB" w:eastAsia="ja-JP"/>
        </w:rPr>
        <w:t>Huawei+HiSilicon</w:t>
      </w:r>
      <w:proofErr w:type="spellEnd"/>
      <w:r w:rsidR="000131EC" w:rsidRPr="006C76E4">
        <w:rPr>
          <w:lang w:val="en-GB" w:eastAsia="ja-JP"/>
        </w:rPr>
        <w:t>, Intel, and Fraunhofer propose to report sensing-related information, including preferred resources.</w:t>
      </w:r>
    </w:p>
    <w:p w14:paraId="33AC5514" w14:textId="77777777" w:rsidR="000131EC" w:rsidRPr="006C76E4" w:rsidRDefault="000131EC" w:rsidP="006F476E">
      <w:pPr>
        <w:pStyle w:val="ListParagraph"/>
        <w:numPr>
          <w:ilvl w:val="0"/>
          <w:numId w:val="30"/>
        </w:numPr>
        <w:rPr>
          <w:lang w:val="en-GB" w:eastAsia="ja-JP"/>
        </w:rPr>
      </w:pPr>
      <w:r w:rsidRPr="006C76E4">
        <w:rPr>
          <w:lang w:val="en-GB" w:eastAsia="ja-JP"/>
        </w:rPr>
        <w:t xml:space="preserve">Intel and Fraunhofer propose to report congestion metrics. </w:t>
      </w:r>
    </w:p>
    <w:p w14:paraId="7548C03F" w14:textId="317E7652" w:rsidR="000131EC" w:rsidRPr="006C76E4" w:rsidRDefault="00EB6DFB" w:rsidP="006F476E">
      <w:pPr>
        <w:pStyle w:val="ListParagraph"/>
        <w:numPr>
          <w:ilvl w:val="0"/>
          <w:numId w:val="30"/>
        </w:numPr>
        <w:rPr>
          <w:lang w:val="en-GB" w:eastAsia="ja-JP"/>
        </w:rPr>
      </w:pPr>
      <w:r w:rsidRPr="006C76E4">
        <w:rPr>
          <w:lang w:val="en-GB" w:eastAsia="ja-JP"/>
        </w:rPr>
        <w:t xml:space="preserve">Docomo, </w:t>
      </w:r>
      <w:proofErr w:type="spellStart"/>
      <w:r w:rsidR="00E80D5D" w:rsidRPr="006C76E4">
        <w:rPr>
          <w:lang w:val="en-GB" w:eastAsia="ja-JP"/>
        </w:rPr>
        <w:t>Spreadtrum</w:t>
      </w:r>
      <w:proofErr w:type="spellEnd"/>
      <w:r w:rsidR="00E80D5D" w:rsidRPr="006C76E4">
        <w:rPr>
          <w:lang w:val="en-GB" w:eastAsia="ja-JP"/>
        </w:rPr>
        <w:t xml:space="preserve">, Sharp, </w:t>
      </w:r>
      <w:r w:rsidR="000131EC" w:rsidRPr="006C76E4">
        <w:rPr>
          <w:lang w:val="en-GB" w:eastAsia="ja-JP"/>
        </w:rPr>
        <w:t xml:space="preserve">Intel and </w:t>
      </w:r>
      <w:proofErr w:type="spellStart"/>
      <w:r w:rsidR="000131EC" w:rsidRPr="006C76E4">
        <w:rPr>
          <w:lang w:val="en-GB" w:eastAsia="ja-JP"/>
        </w:rPr>
        <w:t>Spreadtrum</w:t>
      </w:r>
      <w:proofErr w:type="spellEnd"/>
      <w:r w:rsidR="000131EC" w:rsidRPr="006C76E4">
        <w:rPr>
          <w:lang w:val="en-GB" w:eastAsia="ja-JP"/>
        </w:rPr>
        <w:t xml:space="preserve"> propose to report channel information (CSI, L3-RSRP) from transmitter UE. </w:t>
      </w:r>
      <w:proofErr w:type="spellStart"/>
      <w:r w:rsidR="000131EC" w:rsidRPr="006C76E4">
        <w:rPr>
          <w:lang w:val="en-GB" w:eastAsia="ja-JP"/>
        </w:rPr>
        <w:t>Spreadtrum</w:t>
      </w:r>
      <w:proofErr w:type="spellEnd"/>
      <w:r w:rsidR="000131EC" w:rsidRPr="006C76E4">
        <w:rPr>
          <w:lang w:val="en-GB" w:eastAsia="ja-JP"/>
        </w:rPr>
        <w:t xml:space="preserve"> discusses link identification and which links to report.</w:t>
      </w:r>
    </w:p>
    <w:p w14:paraId="030424E1" w14:textId="77777777" w:rsidR="000131EC" w:rsidRPr="006C76E4" w:rsidRDefault="000131EC" w:rsidP="006F476E">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and </w:t>
      </w:r>
      <w:proofErr w:type="spellStart"/>
      <w:r w:rsidRPr="006C76E4">
        <w:rPr>
          <w:lang w:val="en-GB" w:eastAsia="ja-JP"/>
        </w:rPr>
        <w:t>Spreadtrum</w:t>
      </w:r>
      <w:proofErr w:type="spellEnd"/>
      <w:r w:rsidRPr="006C76E4">
        <w:rPr>
          <w:lang w:val="en-GB" w:eastAsia="ja-JP"/>
        </w:rPr>
        <w:t xml:space="preserve"> propose traffic characteristics, including at least packet size or packet size range for periodic traffic </w:t>
      </w:r>
      <w:proofErr w:type="gramStart"/>
      <w:r w:rsidRPr="006C76E4">
        <w:rPr>
          <w:lang w:val="en-GB" w:eastAsia="ja-JP"/>
        </w:rPr>
        <w:t>and also</w:t>
      </w:r>
      <w:proofErr w:type="gramEnd"/>
      <w:r w:rsidRPr="006C76E4">
        <w:rPr>
          <w:lang w:val="en-GB" w:eastAsia="ja-JP"/>
        </w:rPr>
        <w:t xml:space="preserve"> periodicity and timing offset.</w:t>
      </w:r>
    </w:p>
    <w:p w14:paraId="5107861B" w14:textId="0AE972CC" w:rsidR="000131EC" w:rsidRPr="006C76E4" w:rsidRDefault="000131EC" w:rsidP="006F476E">
      <w:pPr>
        <w:pStyle w:val="ListParagraph"/>
        <w:numPr>
          <w:ilvl w:val="1"/>
          <w:numId w:val="30"/>
        </w:numPr>
        <w:rPr>
          <w:lang w:val="en-GB" w:eastAsia="ja-JP"/>
        </w:rPr>
      </w:pPr>
      <w:r w:rsidRPr="006C76E4">
        <w:rPr>
          <w:lang w:val="en-GB" w:eastAsia="ja-JP"/>
        </w:rPr>
        <w:t xml:space="preserve">For traffic-related information, during RAN1-AH1901 it was agreed to support reports of traffic periodicity, timing offset, and message size for </w:t>
      </w:r>
      <w:proofErr w:type="spellStart"/>
      <w:r w:rsidRPr="006C76E4">
        <w:rPr>
          <w:lang w:val="en-GB" w:eastAsia="ja-JP"/>
        </w:rPr>
        <w:t>Uu</w:t>
      </w:r>
      <w:proofErr w:type="spellEnd"/>
      <w:r w:rsidRPr="006C76E4">
        <w:rPr>
          <w:lang w:val="en-GB" w:eastAsia="ja-JP"/>
        </w:rPr>
        <w:t xml:space="preserve"> V2X and sidelink V2X traffic (at least for periodic traffic). It is unclear whether something else is necessary at this point.</w:t>
      </w:r>
    </w:p>
    <w:p w14:paraId="38E5A745" w14:textId="70C79A55" w:rsidR="00CF4248" w:rsidRPr="006C76E4" w:rsidRDefault="00CF4248" w:rsidP="00640203">
      <w:pPr>
        <w:pStyle w:val="ListParagraph"/>
        <w:numPr>
          <w:ilvl w:val="1"/>
          <w:numId w:val="30"/>
        </w:numPr>
        <w:rPr>
          <w:lang w:val="en-GB" w:eastAsia="ja-JP"/>
        </w:rPr>
      </w:pPr>
      <w:r w:rsidRPr="006C76E4">
        <w:rPr>
          <w:lang w:val="en-GB" w:eastAsia="ja-JP"/>
        </w:rPr>
        <w:t xml:space="preserve">In RAN2#105bis, it was agreed to support UE reporting </w:t>
      </w:r>
      <w:r w:rsidR="00770A6E" w:rsidRPr="006C76E4">
        <w:rPr>
          <w:lang w:val="en-GB" w:eastAsia="ja-JP"/>
        </w:rPr>
        <w:t xml:space="preserve">periodicity, time offset, </w:t>
      </w:r>
      <w:r w:rsidR="007E5394" w:rsidRPr="006C76E4">
        <w:rPr>
          <w:lang w:val="en-GB" w:eastAsia="ja-JP"/>
        </w:rPr>
        <w:t xml:space="preserve">and </w:t>
      </w:r>
      <w:r w:rsidR="00770A6E" w:rsidRPr="006C76E4">
        <w:rPr>
          <w:lang w:val="en-GB" w:eastAsia="ja-JP"/>
        </w:rPr>
        <w:t>message size</w:t>
      </w:r>
      <w:r w:rsidR="007E5394" w:rsidRPr="006C76E4">
        <w:rPr>
          <w:lang w:val="en-GB" w:eastAsia="ja-JP"/>
        </w:rPr>
        <w:t>.</w:t>
      </w:r>
    </w:p>
    <w:p w14:paraId="079C93B3" w14:textId="71505D0E" w:rsidR="00DD66AC" w:rsidRPr="006C76E4" w:rsidRDefault="00DD66AC" w:rsidP="00DD66AC">
      <w:pPr>
        <w:pStyle w:val="ListParagraph"/>
        <w:numPr>
          <w:ilvl w:val="0"/>
          <w:numId w:val="30"/>
        </w:numPr>
        <w:rPr>
          <w:lang w:val="en-GB" w:eastAsia="ja-JP"/>
        </w:rPr>
      </w:pPr>
      <w:proofErr w:type="spellStart"/>
      <w:r w:rsidRPr="006C76E4">
        <w:rPr>
          <w:lang w:val="en-GB" w:eastAsia="ja-JP"/>
        </w:rPr>
        <w:t>Nokia+NSB</w:t>
      </w:r>
      <w:proofErr w:type="spellEnd"/>
      <w:r w:rsidRPr="006C76E4">
        <w:rPr>
          <w:lang w:val="en-GB" w:eastAsia="ja-JP"/>
        </w:rPr>
        <w:t xml:space="preserve"> and </w:t>
      </w:r>
      <w:r w:rsidR="00FE5CE2" w:rsidRPr="006C76E4">
        <w:rPr>
          <w:lang w:val="en-GB" w:eastAsia="ja-JP"/>
        </w:rPr>
        <w:t>vivo propose to report the casting type (BC, GC, UC) used by the UE.</w:t>
      </w:r>
      <w:r w:rsidR="008B529F" w:rsidRPr="006C76E4">
        <w:rPr>
          <w:lang w:val="en-GB" w:eastAsia="ja-JP"/>
        </w:rPr>
        <w:t xml:space="preserve"> Somewhat related, vivo proposes to report TX-RX association.</w:t>
      </w:r>
    </w:p>
    <w:p w14:paraId="79017510" w14:textId="07F2B0B1" w:rsidR="00387E6A" w:rsidRPr="006C76E4" w:rsidRDefault="00387E6A" w:rsidP="00387E6A">
      <w:pPr>
        <w:pStyle w:val="ListParagraph"/>
        <w:numPr>
          <w:ilvl w:val="1"/>
          <w:numId w:val="30"/>
        </w:numPr>
        <w:rPr>
          <w:lang w:val="en-GB" w:eastAsia="ja-JP"/>
        </w:rPr>
      </w:pPr>
      <w:r w:rsidRPr="006C76E4">
        <w:rPr>
          <w:lang w:val="en-GB" w:eastAsia="ja-JP"/>
        </w:rPr>
        <w:t>In RAN2</w:t>
      </w:r>
      <w:r w:rsidR="00CF4248" w:rsidRPr="006C76E4">
        <w:rPr>
          <w:lang w:val="en-GB" w:eastAsia="ja-JP"/>
        </w:rPr>
        <w:t>#105bis, it was agreed to support UE reporting</w:t>
      </w:r>
      <w:r w:rsidR="008B4831" w:rsidRPr="006C76E4">
        <w:rPr>
          <w:lang w:val="en-GB" w:eastAsia="ja-JP"/>
        </w:rPr>
        <w:t xml:space="preserve"> destination ID.</w:t>
      </w:r>
    </w:p>
    <w:p w14:paraId="28B0A6C2" w14:textId="77777777" w:rsidR="000131EC" w:rsidRPr="006C76E4" w:rsidRDefault="000131EC" w:rsidP="000131EC">
      <w:pPr>
        <w:spacing w:before="240"/>
        <w:rPr>
          <w:b/>
          <w:lang w:val="en-GB" w:eastAsia="ja-JP"/>
        </w:rPr>
      </w:pPr>
      <w:r w:rsidRPr="00FE32A6">
        <w:rPr>
          <w:b/>
          <w:highlight w:val="yellow"/>
          <w:lang w:val="en-GB" w:eastAsia="ja-JP"/>
        </w:rPr>
        <w:t>Proposal for discussion:</w:t>
      </w:r>
    </w:p>
    <w:p w14:paraId="1BFA2F01" w14:textId="77777777" w:rsidR="000131EC" w:rsidRPr="006C76E4" w:rsidRDefault="000131EC" w:rsidP="006F476E">
      <w:pPr>
        <w:pStyle w:val="ListParagraph"/>
        <w:numPr>
          <w:ilvl w:val="0"/>
          <w:numId w:val="41"/>
        </w:numPr>
        <w:rPr>
          <w:b/>
          <w:lang w:val="en-GB" w:eastAsia="ja-JP"/>
        </w:rPr>
      </w:pPr>
      <w:r w:rsidRPr="006C76E4">
        <w:rPr>
          <w:b/>
          <w:lang w:val="en-GB" w:eastAsia="ja-JP"/>
        </w:rPr>
        <w:t>The “UE-related geographic information” reports contain position, speed, and direction</w:t>
      </w:r>
    </w:p>
    <w:p w14:paraId="67E9FAA0" w14:textId="3D2CD5DB"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1640ADFC"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sensing-related information (e.g., sensing results, preferred resources).</w:t>
      </w:r>
    </w:p>
    <w:p w14:paraId="4A5F589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46D5791C" w14:textId="7320676E" w:rsidR="000131EC" w:rsidRPr="006C76E4" w:rsidRDefault="000131EC" w:rsidP="000131EC">
      <w:pPr>
        <w:spacing w:before="240"/>
        <w:rPr>
          <w:b/>
          <w:lang w:val="en-GB" w:eastAsia="ja-JP"/>
        </w:rPr>
      </w:pPr>
      <w:r w:rsidRPr="00FE32A6">
        <w:rPr>
          <w:b/>
          <w:highlight w:val="yellow"/>
          <w:lang w:val="en-GB" w:eastAsia="ja-JP"/>
        </w:rPr>
        <w:t>Proposal for discussion</w:t>
      </w:r>
      <w:r w:rsidR="00FE32A6" w:rsidRPr="00FE32A6">
        <w:rPr>
          <w:b/>
          <w:highlight w:val="yellow"/>
          <w:lang w:val="en-GB" w:eastAsia="ja-JP"/>
        </w:rPr>
        <w:t>:</w:t>
      </w:r>
    </w:p>
    <w:p w14:paraId="0693F720"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congestion metrics.</w:t>
      </w:r>
    </w:p>
    <w:p w14:paraId="757C32D4"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w:t>
      </w:r>
    </w:p>
    <w:p w14:paraId="38B6F5AA" w14:textId="3622E10C" w:rsidR="000131EC" w:rsidRPr="006C76E4"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5DFB3DF8" w14:textId="77777777" w:rsidR="000131EC" w:rsidRPr="006C76E4" w:rsidRDefault="000131EC" w:rsidP="006F476E">
      <w:pPr>
        <w:pStyle w:val="ListParagraph"/>
        <w:numPr>
          <w:ilvl w:val="0"/>
          <w:numId w:val="41"/>
        </w:numPr>
        <w:rPr>
          <w:b/>
          <w:lang w:val="en-GB" w:eastAsia="ja-JP"/>
        </w:rPr>
      </w:pPr>
      <w:r w:rsidRPr="006C76E4">
        <w:rPr>
          <w:b/>
          <w:lang w:val="en-GB" w:eastAsia="ja-JP"/>
        </w:rPr>
        <w:t>NR supports UE reports of CSI (CQI, PMI) and L3-RSRP from transmitter UE.</w:t>
      </w:r>
    </w:p>
    <w:p w14:paraId="0A852A50" w14:textId="77777777" w:rsidR="000131EC" w:rsidRPr="006C76E4" w:rsidRDefault="000131EC" w:rsidP="006F476E">
      <w:pPr>
        <w:pStyle w:val="ListParagraph"/>
        <w:numPr>
          <w:ilvl w:val="1"/>
          <w:numId w:val="41"/>
        </w:numPr>
        <w:rPr>
          <w:b/>
          <w:lang w:val="en-GB" w:eastAsia="ja-JP"/>
        </w:rPr>
      </w:pPr>
      <w:r w:rsidRPr="006C76E4">
        <w:rPr>
          <w:b/>
          <w:lang w:val="en-GB" w:eastAsia="ja-JP"/>
        </w:rPr>
        <w:t>FFS details including link identification.</w:t>
      </w:r>
    </w:p>
    <w:p w14:paraId="31B50306" w14:textId="77777777" w:rsidR="000131EC" w:rsidRPr="006C76E4" w:rsidRDefault="000131EC" w:rsidP="00023008">
      <w:pPr>
        <w:spacing w:before="240"/>
        <w:rPr>
          <w:lang w:val="en-GB" w:eastAsia="ja-JP"/>
        </w:rPr>
      </w:pPr>
      <w:r w:rsidRPr="006C76E4">
        <w:rPr>
          <w:lang w:val="en-GB" w:eastAsia="ja-JP"/>
        </w:rPr>
        <w:t>The following reports are also proposed although in a single contribution:</w:t>
      </w:r>
    </w:p>
    <w:p w14:paraId="0841CD5B" w14:textId="2F77B52B" w:rsidR="000131EC" w:rsidRPr="006C76E4" w:rsidRDefault="000131EC" w:rsidP="006F476E">
      <w:pPr>
        <w:pStyle w:val="ListParagraph"/>
        <w:numPr>
          <w:ilvl w:val="0"/>
          <w:numId w:val="30"/>
        </w:numPr>
        <w:rPr>
          <w:lang w:val="en-GB" w:eastAsia="ja-JP"/>
        </w:rPr>
      </w:pPr>
      <w:r w:rsidRPr="006C76E4">
        <w:rPr>
          <w:lang w:val="en-GB" w:eastAsia="ja-JP"/>
        </w:rPr>
        <w:t xml:space="preserve">Interference-cancellation capabilities – </w:t>
      </w:r>
      <w:proofErr w:type="spellStart"/>
      <w:r w:rsidR="00F81A47" w:rsidRPr="006C76E4">
        <w:rPr>
          <w:lang w:val="en-GB" w:eastAsia="ja-JP"/>
        </w:rPr>
        <w:t>Huawei+HiSilicon</w:t>
      </w:r>
      <w:proofErr w:type="spellEnd"/>
      <w:r w:rsidR="00F81A47" w:rsidRPr="006C76E4">
        <w:rPr>
          <w:lang w:val="en-GB" w:eastAsia="ja-JP"/>
        </w:rPr>
        <w:t xml:space="preserve"> </w:t>
      </w:r>
      <w:r w:rsidRPr="006C76E4">
        <w:rPr>
          <w:lang w:val="en-GB" w:eastAsia="ja-JP"/>
        </w:rPr>
        <w:t xml:space="preserve"> </w:t>
      </w:r>
    </w:p>
    <w:p w14:paraId="5F6FDD2B" w14:textId="344D02AE" w:rsidR="000131EC" w:rsidRPr="006C76E4" w:rsidRDefault="000131EC" w:rsidP="006F476E">
      <w:pPr>
        <w:pStyle w:val="ListParagraph"/>
        <w:numPr>
          <w:ilvl w:val="0"/>
          <w:numId w:val="30"/>
        </w:numPr>
        <w:rPr>
          <w:lang w:val="en-GB" w:eastAsia="ja-JP"/>
        </w:rPr>
      </w:pPr>
      <w:r w:rsidRPr="006C76E4">
        <w:rPr>
          <w:lang w:val="en-GB" w:eastAsia="ja-JP"/>
        </w:rPr>
        <w:t xml:space="preserve">QoS parameters such as 5QI – </w:t>
      </w:r>
      <w:proofErr w:type="spellStart"/>
      <w:r w:rsidRPr="006C76E4">
        <w:rPr>
          <w:lang w:val="en-GB" w:eastAsia="ja-JP"/>
        </w:rPr>
        <w:t>Nokia+NSB</w:t>
      </w:r>
      <w:proofErr w:type="spellEnd"/>
    </w:p>
    <w:p w14:paraId="096CA2B5" w14:textId="4BE47226" w:rsidR="007E5394" w:rsidRPr="008B529F" w:rsidRDefault="007E5394" w:rsidP="002D07BB">
      <w:pPr>
        <w:pStyle w:val="ListParagraph"/>
        <w:numPr>
          <w:ilvl w:val="1"/>
          <w:numId w:val="30"/>
        </w:numPr>
        <w:rPr>
          <w:lang w:val="en-GB" w:eastAsia="ja-JP"/>
        </w:rPr>
      </w:pPr>
      <w:r w:rsidRPr="008B529F">
        <w:rPr>
          <w:lang w:val="en-GB" w:eastAsia="ja-JP"/>
        </w:rPr>
        <w:t xml:space="preserve">In RAN2#105bis, it was agreed to support UE reporting </w:t>
      </w:r>
      <w:r w:rsidR="008B529F">
        <w:rPr>
          <w:lang w:val="en-GB" w:eastAsia="ja-JP"/>
        </w:rPr>
        <w:t>QoS info (details FFS)</w:t>
      </w:r>
      <w:r w:rsidRPr="008B529F">
        <w:rPr>
          <w:lang w:val="en-GB" w:eastAsia="ja-JP"/>
        </w:rPr>
        <w:t>.</w:t>
      </w:r>
    </w:p>
    <w:p w14:paraId="3B1CEC8B" w14:textId="55DA56CF" w:rsidR="000131EC" w:rsidRPr="0083283C" w:rsidRDefault="000131EC" w:rsidP="006F476E">
      <w:pPr>
        <w:pStyle w:val="ListParagraph"/>
        <w:numPr>
          <w:ilvl w:val="0"/>
          <w:numId w:val="30"/>
        </w:numPr>
        <w:rPr>
          <w:lang w:val="en-GB" w:eastAsia="ja-JP"/>
        </w:rPr>
      </w:pPr>
      <w:r w:rsidRPr="0083283C">
        <w:rPr>
          <w:lang w:val="en-GB" w:eastAsia="ja-JP"/>
        </w:rPr>
        <w:lastRenderedPageBreak/>
        <w:t xml:space="preserve">Assistance information to mitigate the impact of TX-RX or intra-TX (for TXs with multiple SLs) half duplex for UC and GC – LGE </w:t>
      </w:r>
    </w:p>
    <w:p w14:paraId="344127C1" w14:textId="2C1301AF" w:rsidR="000D06CB" w:rsidRDefault="000D06CB" w:rsidP="006F476E">
      <w:pPr>
        <w:pStyle w:val="ListParagraph"/>
        <w:numPr>
          <w:ilvl w:val="0"/>
          <w:numId w:val="30"/>
        </w:numPr>
        <w:rPr>
          <w:lang w:val="en-GB" w:eastAsia="ja-JP"/>
        </w:rPr>
      </w:pPr>
      <w:r w:rsidRPr="00E22D6D">
        <w:rPr>
          <w:lang w:val="en-GB" w:eastAsia="ja-JP"/>
        </w:rPr>
        <w:t xml:space="preserve">MediaTek proposes to study </w:t>
      </w:r>
      <w:r w:rsidR="003D252C">
        <w:rPr>
          <w:lang w:val="en-GB" w:eastAsia="ja-JP"/>
        </w:rPr>
        <w:t xml:space="preserve">using </w:t>
      </w:r>
      <w:r w:rsidRPr="00E22D6D">
        <w:rPr>
          <w:lang w:val="en-GB" w:eastAsia="ja-JP"/>
        </w:rPr>
        <w:t>position, speed, and direction of movement</w:t>
      </w:r>
      <w:r w:rsidR="003D252C">
        <w:rPr>
          <w:lang w:val="en-GB" w:eastAsia="ja-JP"/>
        </w:rPr>
        <w:t xml:space="preserve"> as triggers for UE reporting.</w:t>
      </w:r>
    </w:p>
    <w:p w14:paraId="70345B6E" w14:textId="06CB96DB" w:rsidR="008459F2" w:rsidRDefault="008459F2" w:rsidP="006F476E">
      <w:pPr>
        <w:pStyle w:val="ListParagraph"/>
        <w:numPr>
          <w:ilvl w:val="0"/>
          <w:numId w:val="30"/>
        </w:numPr>
        <w:rPr>
          <w:lang w:val="en-GB" w:eastAsia="ja-JP"/>
        </w:rPr>
      </w:pPr>
      <w:r>
        <w:rPr>
          <w:lang w:val="en-GB" w:eastAsia="ja-JP"/>
        </w:rPr>
        <w:t>Power headroom – Fujitsu</w:t>
      </w:r>
      <w:r w:rsidR="000F6FC0">
        <w:rPr>
          <w:lang w:val="en-GB" w:eastAsia="ja-JP"/>
        </w:rPr>
        <w:t>.</w:t>
      </w:r>
    </w:p>
    <w:p w14:paraId="4B670D60" w14:textId="74E7455F" w:rsidR="007A6ED5" w:rsidRPr="00E22D6D" w:rsidRDefault="007A6ED5" w:rsidP="006F476E">
      <w:pPr>
        <w:pStyle w:val="ListParagraph"/>
        <w:numPr>
          <w:ilvl w:val="0"/>
          <w:numId w:val="30"/>
        </w:numPr>
        <w:rPr>
          <w:lang w:val="en-GB" w:eastAsia="ja-JP"/>
        </w:rPr>
      </w:pPr>
      <w:r>
        <w:rPr>
          <w:lang w:val="en-GB" w:eastAsia="ja-JP"/>
        </w:rPr>
        <w:t>Actual utilization of granted resources – AT&amp;T.</w:t>
      </w:r>
    </w:p>
    <w:p w14:paraId="5FAB562E" w14:textId="0514CCD3" w:rsidR="000131EC" w:rsidRPr="004F050B" w:rsidRDefault="000131EC" w:rsidP="000131EC">
      <w:pPr>
        <w:spacing w:before="240"/>
        <w:rPr>
          <w:b/>
          <w:lang w:val="en-GB" w:eastAsia="ja-JP"/>
        </w:rPr>
      </w:pPr>
      <w:r w:rsidRPr="00FE32A6">
        <w:rPr>
          <w:b/>
          <w:highlight w:val="yellow"/>
          <w:lang w:val="en-GB" w:eastAsia="ja-JP"/>
        </w:rPr>
        <w:t>Proposal for discussion</w:t>
      </w:r>
      <w:r w:rsidR="00FE32A6">
        <w:rPr>
          <w:b/>
          <w:highlight w:val="yellow"/>
          <w:lang w:val="en-GB" w:eastAsia="ja-JP"/>
        </w:rPr>
        <w:t>:</w:t>
      </w:r>
    </w:p>
    <w:p w14:paraId="4B15F9B4" w14:textId="61BBB403" w:rsidR="000131EC" w:rsidRPr="004F050B" w:rsidRDefault="000131EC" w:rsidP="006F476E">
      <w:pPr>
        <w:pStyle w:val="ListParagraph"/>
        <w:numPr>
          <w:ilvl w:val="0"/>
          <w:numId w:val="41"/>
        </w:numPr>
        <w:rPr>
          <w:b/>
          <w:lang w:val="en-GB" w:eastAsia="ja-JP"/>
        </w:rPr>
      </w:pPr>
      <w:r w:rsidRPr="004F050B">
        <w:rPr>
          <w:b/>
          <w:lang w:val="en-GB" w:eastAsia="ja-JP"/>
        </w:rPr>
        <w:t xml:space="preserve">RAN1 to continue discussing further the </w:t>
      </w:r>
      <w:r w:rsidR="004F050B" w:rsidRPr="004F050B">
        <w:rPr>
          <w:b/>
          <w:lang w:val="en-GB" w:eastAsia="ja-JP"/>
        </w:rPr>
        <w:t xml:space="preserve">triggering conditions and </w:t>
      </w:r>
      <w:r w:rsidRPr="004F050B">
        <w:rPr>
          <w:b/>
          <w:lang w:val="en-GB" w:eastAsia="ja-JP"/>
        </w:rPr>
        <w:t>contents of other reports.</w:t>
      </w:r>
    </w:p>
    <w:p w14:paraId="40E39CA8" w14:textId="1F430253" w:rsidR="00655592" w:rsidRDefault="00195F08" w:rsidP="0079154C">
      <w:pPr>
        <w:pStyle w:val="Heading1"/>
      </w:pPr>
      <w:r>
        <w:t>10</w:t>
      </w:r>
      <w:r>
        <w:tab/>
      </w:r>
      <w:r w:rsidR="00655592">
        <w:t>Other topics</w:t>
      </w:r>
    </w:p>
    <w:p w14:paraId="08421AD9" w14:textId="6AC0063A" w:rsidR="00655592" w:rsidRPr="00A11038" w:rsidRDefault="00655592" w:rsidP="00655592">
      <w:pPr>
        <w:pStyle w:val="Heading2"/>
      </w:pPr>
      <w:r w:rsidRPr="00A11038">
        <w:t xml:space="preserve">Issue </w:t>
      </w:r>
      <w:r w:rsidR="000131EC" w:rsidRPr="00A11038">
        <w:t>10</w:t>
      </w:r>
      <w:r w:rsidRPr="00A11038">
        <w:t>.1</w:t>
      </w:r>
      <w:r w:rsidR="00F81A47" w:rsidRPr="00A11038">
        <w:tab/>
      </w:r>
      <w:r w:rsidRPr="00A11038">
        <w:t>Coexistence between Mode 1 and Mode 2</w:t>
      </w:r>
      <w:r w:rsidR="00823BEF" w:rsidRPr="00A11038">
        <w:tab/>
      </w:r>
    </w:p>
    <w:p w14:paraId="3A5D9FF8" w14:textId="3FBF58E0" w:rsidR="00655592" w:rsidRPr="00A11038" w:rsidRDefault="00655592" w:rsidP="00655592">
      <w:pPr>
        <w:rPr>
          <w:lang w:val="en-GB" w:eastAsia="ja-JP"/>
        </w:rPr>
      </w:pPr>
      <w:r w:rsidRPr="00A11038">
        <w:rPr>
          <w:lang w:val="en-GB" w:eastAsia="ja-JP"/>
        </w:rPr>
        <w:t xml:space="preserve">A few contributions discuss the coexistence between Mode 1 and Mode 2. </w:t>
      </w:r>
      <w:r w:rsidR="00094D2E" w:rsidRPr="00A11038">
        <w:rPr>
          <w:lang w:val="en-GB" w:eastAsia="ja-JP"/>
        </w:rPr>
        <w:t xml:space="preserve">As per </w:t>
      </w:r>
      <w:r w:rsidR="00DB75A2" w:rsidRPr="00A11038">
        <w:rPr>
          <w:lang w:val="en-GB" w:eastAsia="ja-JP"/>
        </w:rPr>
        <w:t xml:space="preserve">meeting agenda and </w:t>
      </w:r>
      <w:r w:rsidR="00094D2E" w:rsidRPr="00A11038">
        <w:rPr>
          <w:lang w:val="en-GB" w:eastAsia="ja-JP"/>
        </w:rPr>
        <w:t>WI description, the topic will only be discussed after</w:t>
      </w:r>
      <w:r w:rsidR="00DB75A2" w:rsidRPr="00A11038">
        <w:rPr>
          <w:lang w:val="en-GB" w:eastAsia="ja-JP"/>
        </w:rPr>
        <w:t xml:space="preserve"> </w:t>
      </w:r>
      <w:r w:rsidR="002358AC" w:rsidRPr="00A11038">
        <w:rPr>
          <w:lang w:val="en-GB" w:eastAsia="ja-JP"/>
        </w:rPr>
        <w:t>the design of Mode 1 and Mode 2.</w:t>
      </w:r>
    </w:p>
    <w:p w14:paraId="2AC15C06" w14:textId="348EEA5C" w:rsidR="00FB1188" w:rsidRPr="00A11038" w:rsidRDefault="00FB1188" w:rsidP="000E1C9A">
      <w:pPr>
        <w:pStyle w:val="Heading2"/>
      </w:pPr>
      <w:r w:rsidRPr="00A11038">
        <w:t xml:space="preserve">Issue </w:t>
      </w:r>
      <w:r w:rsidR="000131EC" w:rsidRPr="00A11038">
        <w:t>10</w:t>
      </w:r>
      <w:r w:rsidRPr="00A11038">
        <w:t>.2</w:t>
      </w:r>
      <w:r w:rsidR="00F81A47" w:rsidRPr="00A11038">
        <w:tab/>
      </w:r>
      <w:r w:rsidR="000E1C9A" w:rsidRPr="00A11038">
        <w:t>Pre-emption</w:t>
      </w:r>
    </w:p>
    <w:p w14:paraId="6391ABB1" w14:textId="3385270C" w:rsidR="000E1C9A" w:rsidRPr="00A11038" w:rsidRDefault="000E1C9A" w:rsidP="000E1C9A">
      <w:pPr>
        <w:rPr>
          <w:lang w:val="en-GB" w:eastAsia="ja-JP"/>
        </w:rPr>
      </w:pPr>
      <w:r w:rsidRPr="00A11038">
        <w:rPr>
          <w:lang w:val="en-GB" w:eastAsia="ja-JP"/>
        </w:rPr>
        <w:t>At least two contributions</w:t>
      </w:r>
      <w:r w:rsidR="00BC450C" w:rsidRPr="00A11038">
        <w:rPr>
          <w:lang w:val="en-GB" w:eastAsia="ja-JP"/>
        </w:rPr>
        <w:t xml:space="preserve"> discuss the support for pre-emption</w:t>
      </w:r>
      <w:r w:rsidR="00CA5EFA" w:rsidRPr="00A11038">
        <w:rPr>
          <w:lang w:val="en-GB" w:eastAsia="ja-JP"/>
        </w:rPr>
        <w:t xml:space="preserve">. In both cases, the main motivation is to enable </w:t>
      </w:r>
      <w:r w:rsidR="00736033" w:rsidRPr="00A11038">
        <w:rPr>
          <w:lang w:val="en-GB" w:eastAsia="ja-JP"/>
        </w:rPr>
        <w:t>low-latency packet transmission.</w:t>
      </w:r>
    </w:p>
    <w:p w14:paraId="749E1780" w14:textId="44BDB9B1" w:rsidR="00736033" w:rsidRPr="00A11038" w:rsidRDefault="00736033" w:rsidP="006F476E">
      <w:pPr>
        <w:pStyle w:val="ListParagraph"/>
        <w:numPr>
          <w:ilvl w:val="0"/>
          <w:numId w:val="30"/>
        </w:numPr>
        <w:rPr>
          <w:lang w:val="en-GB" w:eastAsia="ja-JP"/>
        </w:rPr>
      </w:pPr>
      <w:r w:rsidRPr="00A11038">
        <w:rPr>
          <w:lang w:val="en-GB" w:eastAsia="ja-JP"/>
        </w:rPr>
        <w:t xml:space="preserve">Intel </w:t>
      </w:r>
      <w:r w:rsidR="004636A0" w:rsidRPr="00A11038">
        <w:rPr>
          <w:lang w:val="en-GB" w:eastAsia="ja-JP"/>
        </w:rPr>
        <w:t>proposes to</w:t>
      </w:r>
      <w:r w:rsidR="004636A0" w:rsidRPr="00A11038">
        <w:rPr>
          <w:lang w:val="en-GB" w:eastAsia="ja-JP"/>
        </w:rPr>
        <w:tab/>
        <w:t xml:space="preserve">support </w:t>
      </w:r>
      <w:proofErr w:type="spellStart"/>
      <w:r w:rsidR="004636A0" w:rsidRPr="00A11038">
        <w:rPr>
          <w:lang w:val="en-GB" w:eastAsia="ja-JP"/>
        </w:rPr>
        <w:t>signaling</w:t>
      </w:r>
      <w:proofErr w:type="spellEnd"/>
      <w:r w:rsidR="004636A0" w:rsidRPr="00A11038">
        <w:rPr>
          <w:lang w:val="en-GB" w:eastAsia="ja-JP"/>
        </w:rPr>
        <w:t xml:space="preserve"> to reserve and/or </w:t>
      </w:r>
      <w:proofErr w:type="spellStart"/>
      <w:r w:rsidR="004636A0" w:rsidRPr="00A11038">
        <w:rPr>
          <w:lang w:val="en-GB" w:eastAsia="ja-JP"/>
        </w:rPr>
        <w:t>preempt</w:t>
      </w:r>
      <w:proofErr w:type="spellEnd"/>
      <w:r w:rsidR="004636A0" w:rsidRPr="00A11038">
        <w:rPr>
          <w:lang w:val="en-GB" w:eastAsia="ja-JP"/>
        </w:rPr>
        <w:t xml:space="preserve"> sidelink resources by </w:t>
      </w:r>
      <w:proofErr w:type="spellStart"/>
      <w:r w:rsidR="004636A0" w:rsidRPr="00A11038">
        <w:rPr>
          <w:lang w:val="en-GB" w:eastAsia="ja-JP"/>
        </w:rPr>
        <w:t>gNB</w:t>
      </w:r>
      <w:proofErr w:type="spellEnd"/>
      <w:r w:rsidR="00496662" w:rsidRPr="00A11038">
        <w:rPr>
          <w:lang w:val="en-GB" w:eastAsia="ja-JP"/>
        </w:rPr>
        <w:t>, including a group common DCI</w:t>
      </w:r>
      <w:r w:rsidR="00744782" w:rsidRPr="00A11038">
        <w:rPr>
          <w:lang w:val="en-GB" w:eastAsia="ja-JP"/>
        </w:rPr>
        <w:t xml:space="preserve"> format.</w:t>
      </w:r>
    </w:p>
    <w:p w14:paraId="59B8246E" w14:textId="2111FD50" w:rsidR="00BC450C" w:rsidRPr="00A11038" w:rsidRDefault="00BC450C" w:rsidP="006F476E">
      <w:pPr>
        <w:pStyle w:val="ListParagraph"/>
        <w:numPr>
          <w:ilvl w:val="0"/>
          <w:numId w:val="30"/>
        </w:numPr>
        <w:rPr>
          <w:lang w:val="en-GB" w:eastAsia="ja-JP"/>
        </w:rPr>
      </w:pPr>
      <w:r w:rsidRPr="00A11038">
        <w:rPr>
          <w:lang w:val="en-GB" w:eastAsia="ja-JP"/>
        </w:rPr>
        <w:t xml:space="preserve">DCM proposes to support </w:t>
      </w:r>
      <w:proofErr w:type="spellStart"/>
      <w:r w:rsidRPr="00A11038">
        <w:rPr>
          <w:lang w:val="en-GB" w:eastAsia="ja-JP"/>
        </w:rPr>
        <w:t>gNB</w:t>
      </w:r>
      <w:proofErr w:type="spellEnd"/>
      <w:r w:rsidRPr="00A11038">
        <w:rPr>
          <w:lang w:val="en-GB" w:eastAsia="ja-JP"/>
        </w:rPr>
        <w:t xml:space="preserve">-based resource </w:t>
      </w:r>
      <w:proofErr w:type="spellStart"/>
      <w:r w:rsidRPr="00A11038">
        <w:rPr>
          <w:lang w:val="en-GB" w:eastAsia="ja-JP"/>
        </w:rPr>
        <w:t>preemption</w:t>
      </w:r>
      <w:proofErr w:type="spellEnd"/>
      <w:r w:rsidRPr="00A11038">
        <w:rPr>
          <w:lang w:val="en-GB" w:eastAsia="ja-JP"/>
        </w:rPr>
        <w:t xml:space="preserve"> mechanism in PHY layer to enable low latency packet transmission.</w:t>
      </w:r>
    </w:p>
    <w:p w14:paraId="4A2FB1E4" w14:textId="565C5167" w:rsidR="004636A0" w:rsidRPr="00A11038" w:rsidRDefault="004636A0" w:rsidP="004636A0">
      <w:pPr>
        <w:spacing w:before="240"/>
        <w:rPr>
          <w:lang w:val="en-GB" w:eastAsia="ja-JP"/>
        </w:rPr>
      </w:pPr>
      <w:r w:rsidRPr="00A11038">
        <w:rPr>
          <w:lang w:val="en-GB" w:eastAsia="ja-JP"/>
        </w:rPr>
        <w:t>Both contributions discuss the issue at high level. The feature lead believes that more discussion is necessary in this topic</w:t>
      </w:r>
      <w:r w:rsidR="00BC23C2" w:rsidRPr="00A11038">
        <w:rPr>
          <w:lang w:val="en-GB" w:eastAsia="ja-JP"/>
        </w:rPr>
        <w:t>, including details on PHY structures.</w:t>
      </w:r>
    </w:p>
    <w:p w14:paraId="40F82CF9" w14:textId="77777777" w:rsidR="00BC23C2" w:rsidRPr="00A11038" w:rsidRDefault="00BC23C2" w:rsidP="00BC23C2">
      <w:pPr>
        <w:spacing w:before="240"/>
        <w:rPr>
          <w:b/>
          <w:lang w:val="en-GB" w:eastAsia="ja-JP"/>
        </w:rPr>
      </w:pPr>
      <w:r w:rsidRPr="00FE32A6">
        <w:rPr>
          <w:b/>
          <w:highlight w:val="yellow"/>
          <w:lang w:val="en-GB" w:eastAsia="ja-JP"/>
        </w:rPr>
        <w:t>Proposal for discussion:</w:t>
      </w:r>
    </w:p>
    <w:p w14:paraId="0BE219DD" w14:textId="41FB4384" w:rsidR="00BC23C2" w:rsidRPr="00A11038" w:rsidRDefault="00BC23C2" w:rsidP="006F476E">
      <w:pPr>
        <w:pStyle w:val="ListParagraph"/>
        <w:numPr>
          <w:ilvl w:val="0"/>
          <w:numId w:val="30"/>
        </w:numPr>
        <w:rPr>
          <w:lang w:val="en-GB" w:eastAsia="ja-JP"/>
        </w:rPr>
      </w:pPr>
      <w:r w:rsidRPr="00A11038">
        <w:rPr>
          <w:b/>
          <w:lang w:val="en-GB" w:eastAsia="ja-JP"/>
        </w:rPr>
        <w:t>RAN1 to discuss support of pre-emption</w:t>
      </w:r>
      <w:r w:rsidR="002F0862" w:rsidRPr="00A11038">
        <w:rPr>
          <w:b/>
          <w:lang w:val="en-GB" w:eastAsia="ja-JP"/>
        </w:rPr>
        <w:t xml:space="preserve"> and associated procedures and structures.</w:t>
      </w:r>
    </w:p>
    <w:p w14:paraId="5F59E60F" w14:textId="550E4DB0" w:rsidR="00612D58" w:rsidRPr="00A11038" w:rsidRDefault="00612D58" w:rsidP="00612D58">
      <w:pPr>
        <w:pStyle w:val="Heading2"/>
      </w:pPr>
      <w:r w:rsidRPr="00A11038">
        <w:t>Issues outside the scope of this agenda item</w:t>
      </w:r>
    </w:p>
    <w:p w14:paraId="20C74C1B" w14:textId="7669DFFE" w:rsidR="00612D58" w:rsidRPr="00612D58" w:rsidRDefault="00612D58" w:rsidP="00612D58">
      <w:pPr>
        <w:rPr>
          <w:lang w:val="en-GB" w:eastAsia="ja-JP"/>
        </w:rPr>
      </w:pPr>
      <w:r w:rsidRPr="00A11038">
        <w:rPr>
          <w:lang w:val="en-GB" w:eastAsia="ja-JP"/>
        </w:rPr>
        <w:t xml:space="preserve">Some contributions have proposals on topics that fall outside the scope of this agenda item. </w:t>
      </w:r>
    </w:p>
    <w:p w14:paraId="7203AEF7" w14:textId="6B0CB1A6" w:rsidR="00F507D1" w:rsidRPr="0079154C" w:rsidRDefault="00F507D1" w:rsidP="0079154C">
      <w:pPr>
        <w:pStyle w:val="Heading1"/>
      </w:pPr>
      <w:r w:rsidRPr="0079154C">
        <w:t>References</w:t>
      </w:r>
    </w:p>
    <w:p w14:paraId="4DE27F75" w14:textId="22D7DA8C" w:rsidR="00FB0A95" w:rsidRPr="0046779D" w:rsidRDefault="00784929" w:rsidP="00E3498F">
      <w:pPr>
        <w:pStyle w:val="Reference"/>
        <w:rPr>
          <w:lang w:val="en-US"/>
        </w:rPr>
      </w:pPr>
      <w:bookmarkStart w:id="59" w:name="_Ref517369951"/>
      <w:bookmarkStart w:id="60" w:name="_Ref174151459"/>
      <w:bookmarkStart w:id="61" w:name="_Ref189809556"/>
      <w:r w:rsidRPr="0046779D">
        <w:rPr>
          <w:lang w:val="en-US"/>
        </w:rPr>
        <w:t xml:space="preserve">RP-190766 </w:t>
      </w:r>
      <w:r w:rsidR="00AE6252" w:rsidRPr="0046779D">
        <w:rPr>
          <w:lang w:val="en-US"/>
        </w:rPr>
        <w:t>“</w:t>
      </w:r>
      <w:r w:rsidR="00EC1134" w:rsidRPr="0046779D">
        <w:rPr>
          <w:lang w:val="en-US"/>
        </w:rPr>
        <w:t>New WID on 5G V2X with NR sidelink</w:t>
      </w:r>
      <w:r w:rsidR="00357418" w:rsidRPr="0046779D">
        <w:rPr>
          <w:lang w:val="en-US"/>
        </w:rPr>
        <w:t xml:space="preserve">”, </w:t>
      </w:r>
      <w:r w:rsidR="001E18BB" w:rsidRPr="0046779D">
        <w:rPr>
          <w:lang w:val="en-US"/>
        </w:rPr>
        <w:t>RAN#8</w:t>
      </w:r>
      <w:bookmarkEnd w:id="59"/>
      <w:r w:rsidR="00E75BCB" w:rsidRPr="0046779D">
        <w:rPr>
          <w:lang w:val="en-US"/>
        </w:rPr>
        <w:t>3</w:t>
      </w:r>
      <w:r w:rsidR="0046779D" w:rsidRPr="0046779D">
        <w:rPr>
          <w:lang w:val="en-US"/>
        </w:rPr>
        <w:t>, March 2019</w:t>
      </w:r>
      <w:r w:rsidR="00FB0A95" w:rsidRPr="0046779D">
        <w:rPr>
          <w:lang w:val="en-US"/>
        </w:rPr>
        <w:t>.</w:t>
      </w:r>
    </w:p>
    <w:bookmarkEnd w:id="60"/>
    <w:bookmarkEnd w:id="61"/>
    <w:p w14:paraId="0034D3CC" w14:textId="00218D52" w:rsidR="003A7EF3" w:rsidRDefault="00705A45" w:rsidP="00705A45">
      <w:pPr>
        <w:pStyle w:val="Heading1"/>
      </w:pPr>
      <w:r>
        <w:t>Appendix: summary of proposals</w:t>
      </w:r>
    </w:p>
    <w:p w14:paraId="22372303" w14:textId="0D3F105B" w:rsidR="00A83C1F" w:rsidRPr="00A83C1F" w:rsidRDefault="00A83C1F" w:rsidP="00A83C1F">
      <w:pPr>
        <w:rPr>
          <w:lang w:val="en-GB" w:eastAsia="ja-JP"/>
        </w:rPr>
      </w:pPr>
      <w:r>
        <w:rPr>
          <w:lang w:val="en-GB" w:eastAsia="ja-JP"/>
        </w:rPr>
        <w:t>For reference, we add the proposals contained in the contributions submitted to AI 7.2.4.2.</w:t>
      </w:r>
      <w:r w:rsidR="00EE0DB7">
        <w:rPr>
          <w:lang w:val="en-GB" w:eastAsia="ja-JP"/>
        </w:rPr>
        <w:t>1.</w:t>
      </w:r>
    </w:p>
    <w:p w14:paraId="7273BAFF" w14:textId="42F07CFB" w:rsidR="00F75353" w:rsidRPr="0046779D" w:rsidRDefault="00F75353" w:rsidP="00F75353">
      <w:pPr>
        <w:pStyle w:val="Heading3"/>
      </w:pPr>
      <w:r w:rsidRPr="0046779D">
        <w:lastRenderedPageBreak/>
        <w:t>R1-190</w:t>
      </w:r>
      <w:r w:rsidR="00C1400B">
        <w:t>6010</w:t>
      </w:r>
      <w:r w:rsidR="00C1400B">
        <w:tab/>
      </w:r>
      <w:r w:rsidR="00C1400B" w:rsidRPr="00C1400B">
        <w:t>Discussion on sidelink resource allocation mode 1</w:t>
      </w:r>
      <w:r w:rsidR="00C1400B">
        <w:tab/>
      </w:r>
      <w:r w:rsidRPr="0046779D">
        <w:t xml:space="preserve">Huawei, </w:t>
      </w:r>
      <w:proofErr w:type="spellStart"/>
      <w:r w:rsidRPr="0046779D">
        <w:t>HiSilicon</w:t>
      </w:r>
      <w:proofErr w:type="spellEnd"/>
    </w:p>
    <w:p w14:paraId="0F037D40" w14:textId="77777777" w:rsidR="000F12AE" w:rsidRPr="000F12AE" w:rsidRDefault="000F12AE" w:rsidP="000F12AE">
      <w:pPr>
        <w:rPr>
          <w:i/>
          <w:iCs/>
          <w:lang w:val="en-US"/>
        </w:rPr>
      </w:pPr>
      <w:r w:rsidRPr="000F12AE">
        <w:rPr>
          <w:b/>
          <w:bCs/>
          <w:i/>
          <w:iCs/>
          <w:lang w:val="en-US"/>
        </w:rPr>
        <w:t>Proposal 1</w:t>
      </w:r>
      <w:r w:rsidRPr="000F12AE">
        <w:rPr>
          <w:i/>
          <w:iCs/>
          <w:lang w:val="en-US"/>
        </w:rPr>
        <w:t xml:space="preserve">: To meet latency and reliability requirements, NR V2X mode 1 dynamic grant should support more than two transmissions of a single TB. </w:t>
      </w:r>
    </w:p>
    <w:p w14:paraId="13E8AB56" w14:textId="77777777" w:rsidR="000F12AE" w:rsidRPr="00A93F74" w:rsidRDefault="000F12AE" w:rsidP="006F476E">
      <w:pPr>
        <w:pStyle w:val="ListParagraph"/>
        <w:numPr>
          <w:ilvl w:val="0"/>
          <w:numId w:val="48"/>
        </w:numPr>
        <w:autoSpaceDE w:val="0"/>
        <w:autoSpaceDN w:val="0"/>
        <w:adjustRightInd w:val="0"/>
        <w:snapToGrid w:val="0"/>
        <w:spacing w:after="120" w:line="240" w:lineRule="auto"/>
        <w:jc w:val="both"/>
        <w:rPr>
          <w:i/>
          <w:iCs/>
        </w:rPr>
      </w:pPr>
      <w:r w:rsidRPr="00A93F74">
        <w:rPr>
          <w:i/>
          <w:lang w:eastAsia="zh-CN"/>
        </w:rPr>
        <w:t>How to efficiently schedule more than two transmissions of a single TB in one DCI/SCI should be investigated.</w:t>
      </w:r>
    </w:p>
    <w:p w14:paraId="6001C6BA" w14:textId="77777777" w:rsidR="000F12AE" w:rsidRPr="000F12AE" w:rsidRDefault="000F12AE" w:rsidP="000F12AE">
      <w:pPr>
        <w:rPr>
          <w:lang w:val="en-US" w:eastAsia="zh-CN"/>
        </w:rPr>
      </w:pPr>
      <w:r w:rsidRPr="000F12AE">
        <w:rPr>
          <w:b/>
          <w:i/>
          <w:lang w:val="en-US" w:eastAsia="zh-CN"/>
        </w:rPr>
        <w:t>Proposal 2:</w:t>
      </w:r>
      <w:r w:rsidRPr="000F12AE">
        <w:rPr>
          <w:lang w:val="en-US" w:eastAsia="zh-CN"/>
        </w:rPr>
        <w:t xml:space="preserve"> Frequency domain resource allocation in DCI for Mode 1 is based on (FFS between) either size of SL BWP or size of SL resource pool.</w:t>
      </w:r>
    </w:p>
    <w:p w14:paraId="3F31A829" w14:textId="77777777" w:rsidR="000F12AE" w:rsidRPr="000F12AE" w:rsidRDefault="000F12AE" w:rsidP="000F12AE">
      <w:pPr>
        <w:rPr>
          <w:i/>
          <w:iCs/>
          <w:lang w:val="en-US"/>
        </w:rPr>
      </w:pPr>
      <w:r w:rsidRPr="000F12AE">
        <w:rPr>
          <w:b/>
          <w:bCs/>
          <w:i/>
          <w:iCs/>
          <w:lang w:val="en-US"/>
        </w:rPr>
        <w:t>Proposal 3:</w:t>
      </w:r>
      <w:r w:rsidRPr="000F12AE">
        <w:rPr>
          <w:lang w:val="en-US" w:eastAsia="zh-CN"/>
        </w:rPr>
        <w:t xml:space="preserve"> </w:t>
      </w:r>
      <w:r w:rsidRPr="000F12AE">
        <w:rPr>
          <w:i/>
          <w:iCs/>
          <w:lang w:val="en-US"/>
        </w:rPr>
        <w:t xml:space="preserve">For NR SL mode 1, repetition or blind retransmission in non-consecutive slots is supported. </w:t>
      </w:r>
    </w:p>
    <w:p w14:paraId="6F0CF785" w14:textId="77777777" w:rsidR="000F12AE" w:rsidRPr="000F12AE" w:rsidRDefault="000F12AE" w:rsidP="000F12AE">
      <w:pPr>
        <w:rPr>
          <w:i/>
          <w:iCs/>
          <w:lang w:val="en-US"/>
        </w:rPr>
      </w:pPr>
      <w:r w:rsidRPr="000F12AE">
        <w:rPr>
          <w:b/>
          <w:bCs/>
          <w:i/>
          <w:iCs/>
          <w:lang w:val="en-US"/>
        </w:rPr>
        <w:t>Proposal 4:</w:t>
      </w:r>
      <w:r w:rsidRPr="000F12AE">
        <w:rPr>
          <w:lang w:val="en-US" w:eastAsia="zh-CN"/>
        </w:rPr>
        <w:t xml:space="preserve"> </w:t>
      </w:r>
      <w:r w:rsidRPr="000F12AE">
        <w:rPr>
          <w:i/>
          <w:iCs/>
          <w:lang w:val="en-US"/>
        </w:rPr>
        <w:t>TFRPs are configured via RRC for type-1 configured grant and indicated in DCI for configured grant type 2.</w:t>
      </w:r>
    </w:p>
    <w:p w14:paraId="5F80A638" w14:textId="77777777" w:rsidR="000F12AE" w:rsidRPr="000F12AE" w:rsidRDefault="000F12AE" w:rsidP="000F12AE">
      <w:pPr>
        <w:rPr>
          <w:i/>
          <w:iCs/>
          <w:lang w:val="en-US"/>
        </w:rPr>
      </w:pPr>
      <w:r w:rsidRPr="000F12AE">
        <w:rPr>
          <w:b/>
          <w:bCs/>
          <w:i/>
          <w:iCs/>
          <w:lang w:val="en-US"/>
        </w:rPr>
        <w:t>Proposal 5:</w:t>
      </w:r>
      <w:r w:rsidRPr="000F12AE">
        <w:rPr>
          <w:lang w:val="en-US" w:eastAsia="zh-CN"/>
        </w:rPr>
        <w:t xml:space="preserve"> </w:t>
      </w:r>
      <w:r w:rsidRPr="000F12AE">
        <w:rPr>
          <w:i/>
          <w:iCs/>
          <w:lang w:val="en-US"/>
        </w:rPr>
        <w:t>For configured grant type-1, no PSCCH is associated with PSSCH and Rx UE is configured through PC5-RRC signaling.</w:t>
      </w:r>
    </w:p>
    <w:p w14:paraId="6575AAC0" w14:textId="77777777" w:rsidR="000F12AE" w:rsidRPr="000F12AE" w:rsidRDefault="000F12AE" w:rsidP="000F12AE">
      <w:pPr>
        <w:rPr>
          <w:i/>
          <w:iCs/>
          <w:lang w:val="en-US"/>
        </w:rPr>
      </w:pPr>
      <w:r w:rsidRPr="000F12AE">
        <w:rPr>
          <w:b/>
          <w:bCs/>
          <w:i/>
          <w:iCs/>
          <w:lang w:val="en-US"/>
        </w:rPr>
        <w:t>Proposal 6:</w:t>
      </w:r>
      <w:r w:rsidRPr="000F12AE">
        <w:rPr>
          <w:lang w:val="en-US" w:eastAsia="zh-CN"/>
        </w:rPr>
        <w:t xml:space="preserve"> </w:t>
      </w:r>
      <w:r w:rsidRPr="000F12AE">
        <w:rPr>
          <w:i/>
          <w:iCs/>
          <w:lang w:val="en-US"/>
        </w:rPr>
        <w:t>For SL configured grant Type 1 in Mode 1, the configuration includes at least the following content:</w:t>
      </w:r>
    </w:p>
    <w:p w14:paraId="6E2483FB" w14:textId="77777777" w:rsidR="000F12AE" w:rsidRPr="00D01DF5" w:rsidRDefault="000F12AE" w:rsidP="006F476E">
      <w:pPr>
        <w:pStyle w:val="ListParagraph"/>
        <w:numPr>
          <w:ilvl w:val="0"/>
          <w:numId w:val="48"/>
        </w:numPr>
        <w:autoSpaceDE w:val="0"/>
        <w:autoSpaceDN w:val="0"/>
        <w:adjustRightInd w:val="0"/>
        <w:snapToGrid w:val="0"/>
        <w:spacing w:after="120" w:line="240" w:lineRule="auto"/>
        <w:jc w:val="both"/>
        <w:rPr>
          <w:i/>
          <w:iCs/>
        </w:rPr>
      </w:pPr>
      <w:r w:rsidRPr="00D01DF5">
        <w:rPr>
          <w:i/>
          <w:iCs/>
        </w:rPr>
        <w:t>An offset, periodicity, length, RV sequence, indication of time-frequency resources, DMRS configuration, and MCS</w:t>
      </w:r>
    </w:p>
    <w:p w14:paraId="09E8142C" w14:textId="77777777" w:rsidR="000F12AE" w:rsidRPr="000F12AE" w:rsidRDefault="000F12AE" w:rsidP="000F12AE">
      <w:pPr>
        <w:rPr>
          <w:i/>
          <w:lang w:val="en-US"/>
        </w:rPr>
      </w:pPr>
      <w:r w:rsidRPr="000F12AE">
        <w:rPr>
          <w:b/>
          <w:i/>
          <w:lang w:val="en-US" w:eastAsia="zh-CN"/>
        </w:rPr>
        <w:t>Proposal 7:</w:t>
      </w:r>
      <w:r w:rsidRPr="000F12AE">
        <w:rPr>
          <w:lang w:val="en-US" w:eastAsia="zh-CN"/>
        </w:rPr>
        <w:t xml:space="preserve"> </w:t>
      </w:r>
      <w:r w:rsidRPr="000F12AE">
        <w:rPr>
          <w:i/>
          <w:lang w:val="en-US" w:eastAsia="zh-CN"/>
        </w:rPr>
        <w:t>Clarify that the multiple configurations of mode 1 SL configured grants are per SL BWP per cell.</w:t>
      </w:r>
    </w:p>
    <w:p w14:paraId="275A8353" w14:textId="77777777" w:rsidR="000F12AE" w:rsidRPr="000F12AE" w:rsidRDefault="000F12AE" w:rsidP="000F12AE">
      <w:pPr>
        <w:rPr>
          <w:lang w:val="en-US"/>
        </w:rPr>
      </w:pPr>
      <w:r w:rsidRPr="000F12AE">
        <w:rPr>
          <w:b/>
          <w:i/>
          <w:lang w:val="en-US" w:eastAsia="zh-CN"/>
        </w:rPr>
        <w:t>Proposal 8:</w:t>
      </w:r>
      <w:r w:rsidRPr="000F12AE">
        <w:rPr>
          <w:lang w:val="en-US"/>
        </w:rPr>
        <w:t xml:space="preserve"> </w:t>
      </w:r>
      <w:r w:rsidRPr="000F12AE">
        <w:rPr>
          <w:i/>
          <w:lang w:val="en-US" w:eastAsia="zh-CN"/>
        </w:rPr>
        <w:t>Retransmissions of a TB are confined within a single configuration of configured grant.</w:t>
      </w:r>
    </w:p>
    <w:p w14:paraId="566CC87D" w14:textId="77777777" w:rsidR="000F12AE" w:rsidRPr="000F12AE" w:rsidRDefault="000F12AE" w:rsidP="000F12AE">
      <w:pPr>
        <w:rPr>
          <w:i/>
          <w:lang w:val="en-US" w:eastAsia="zh-CN"/>
        </w:rPr>
      </w:pPr>
      <w:r w:rsidRPr="000F12AE">
        <w:rPr>
          <w:b/>
          <w:i/>
          <w:lang w:val="en-US" w:eastAsia="zh-CN"/>
        </w:rPr>
        <w:t>Proposal 9:</w:t>
      </w:r>
      <w:r w:rsidRPr="000F12AE">
        <w:rPr>
          <w:i/>
          <w:lang w:val="en-US" w:eastAsia="zh-CN"/>
        </w:rPr>
        <w:t xml:space="preserve"> </w:t>
      </w:r>
      <w:proofErr w:type="gramStart"/>
      <w:r w:rsidRPr="000F12AE">
        <w:rPr>
          <w:i/>
          <w:lang w:val="en-US" w:eastAsia="zh-CN"/>
        </w:rPr>
        <w:t>Similarly</w:t>
      </w:r>
      <w:proofErr w:type="gramEnd"/>
      <w:r w:rsidRPr="000F12AE">
        <w:rPr>
          <w:i/>
          <w:lang w:val="en-US" w:eastAsia="zh-CN"/>
        </w:rPr>
        <w:t xml:space="preserve"> to NR UL configured grant, HARQ process ID of SL configured grant should be determined as a function of the physical resources.</w:t>
      </w:r>
    </w:p>
    <w:p w14:paraId="26544C3D" w14:textId="77777777" w:rsidR="000F12AE" w:rsidRPr="000F12AE" w:rsidRDefault="000F12AE" w:rsidP="000F12AE">
      <w:pPr>
        <w:rPr>
          <w:i/>
          <w:lang w:val="en-US" w:eastAsia="zh-CN"/>
        </w:rPr>
      </w:pPr>
      <w:r w:rsidRPr="000F12AE">
        <w:rPr>
          <w:b/>
          <w:i/>
          <w:lang w:val="en-US" w:eastAsia="zh-CN"/>
        </w:rPr>
        <w:t>Proposal 10:</w:t>
      </w:r>
      <w:r w:rsidRPr="000F12AE">
        <w:rPr>
          <w:i/>
          <w:lang w:val="en-US" w:eastAsia="zh-CN"/>
        </w:rPr>
        <w:t xml:space="preserve"> For a UE configured/scheduled with repetitions of a TB, early termination based on ACK received from Rx UE should be supported</w:t>
      </w:r>
    </w:p>
    <w:p w14:paraId="0AFD780F" w14:textId="77777777" w:rsidR="000F12AE" w:rsidRPr="000F12AE" w:rsidRDefault="000F12AE" w:rsidP="000F12AE">
      <w:pPr>
        <w:rPr>
          <w:i/>
          <w:lang w:val="en-US"/>
        </w:rPr>
      </w:pPr>
      <w:r w:rsidRPr="000F12AE">
        <w:rPr>
          <w:b/>
          <w:i/>
          <w:color w:val="000000" w:themeColor="text1"/>
          <w:lang w:val="en-US"/>
        </w:rPr>
        <w:t>Proposal 11:</w:t>
      </w:r>
      <w:r w:rsidRPr="000F12AE">
        <w:rPr>
          <w:i/>
          <w:color w:val="000000" w:themeColor="text1"/>
          <w:lang w:val="en-US"/>
        </w:rPr>
        <w:t xml:space="preserve"> </w:t>
      </w:r>
      <w:r w:rsidRPr="000F12AE">
        <w:rPr>
          <w:i/>
          <w:lang w:val="en-US"/>
        </w:rPr>
        <w:t xml:space="preserve">To maintain reliable SL transmissions when a UE experiences RRC connection interruption, </w:t>
      </w:r>
      <w:proofErr w:type="spellStart"/>
      <w:r w:rsidRPr="000F12AE">
        <w:rPr>
          <w:i/>
          <w:lang w:val="en-US"/>
        </w:rPr>
        <w:t>gNB</w:t>
      </w:r>
      <w:proofErr w:type="spellEnd"/>
      <w:r w:rsidRPr="000F12AE">
        <w:rPr>
          <w:i/>
          <w:lang w:val="en-US"/>
        </w:rPr>
        <w:t xml:space="preserve"> provides a configuration allowing use of current configured grant(s) until a configured threshold (on e.g. time) is reached, irrespective of whether the UE switches its SL mode of operation.</w:t>
      </w:r>
    </w:p>
    <w:p w14:paraId="38F39E42" w14:textId="77777777" w:rsidR="000F12AE" w:rsidRPr="000F12AE" w:rsidRDefault="000F12AE" w:rsidP="000F12AE">
      <w:pPr>
        <w:rPr>
          <w:i/>
          <w:lang w:val="en-US" w:eastAsia="zh-CN"/>
        </w:rPr>
      </w:pPr>
      <w:r w:rsidRPr="000F12AE">
        <w:rPr>
          <w:b/>
          <w:i/>
          <w:lang w:val="en-US" w:eastAsia="zh-CN"/>
        </w:rPr>
        <w:t>Proposal 12</w:t>
      </w:r>
      <w:r w:rsidRPr="000F12AE">
        <w:rPr>
          <w:i/>
          <w:lang w:val="en-US" w:eastAsia="zh-CN"/>
        </w:rPr>
        <w:t>:</w:t>
      </w:r>
      <w:r w:rsidRPr="000F12AE">
        <w:rPr>
          <w:i/>
          <w:lang w:val="en-US"/>
        </w:rPr>
        <w:t xml:space="preserve"> UEs may report measurements, or information derived from such measurements (e.g., preferred resources), to support sidelink scheduler.</w:t>
      </w:r>
    </w:p>
    <w:p w14:paraId="750B1667" w14:textId="77777777" w:rsidR="000F12AE" w:rsidRPr="000F12AE" w:rsidRDefault="000F12AE" w:rsidP="000F12AE">
      <w:pPr>
        <w:rPr>
          <w:i/>
          <w:color w:val="000000"/>
          <w:lang w:val="en-US"/>
        </w:rPr>
      </w:pPr>
      <w:r w:rsidRPr="000F12AE">
        <w:rPr>
          <w:b/>
          <w:i/>
          <w:lang w:val="en-US" w:eastAsia="zh-CN"/>
        </w:rPr>
        <w:t>Proposal 13</w:t>
      </w:r>
      <w:r w:rsidRPr="000F12AE">
        <w:rPr>
          <w:i/>
          <w:lang w:val="en-US" w:eastAsia="zh-CN"/>
        </w:rPr>
        <w:t>:</w:t>
      </w:r>
      <w:r w:rsidRPr="000F12AE">
        <w:rPr>
          <w:lang w:val="en-US"/>
        </w:rPr>
        <w:t xml:space="preserve"> </w:t>
      </w:r>
      <w:r w:rsidRPr="000F12AE">
        <w:rPr>
          <w:i/>
          <w:lang w:val="en-US"/>
        </w:rPr>
        <w:t xml:space="preserve">UEs may report to </w:t>
      </w:r>
      <w:proofErr w:type="spellStart"/>
      <w:r w:rsidRPr="000F12AE">
        <w:rPr>
          <w:i/>
          <w:lang w:val="en-US"/>
        </w:rPr>
        <w:t>gNB</w:t>
      </w:r>
      <w:proofErr w:type="spellEnd"/>
      <w:r w:rsidRPr="000F12AE">
        <w:rPr>
          <w:i/>
          <w:lang w:val="en-US"/>
        </w:rPr>
        <w:t xml:space="preserve"> information on their ability to suppress interference to/from other UEs, to assist </w:t>
      </w:r>
      <w:proofErr w:type="spellStart"/>
      <w:r w:rsidRPr="000F12AE">
        <w:rPr>
          <w:i/>
          <w:lang w:val="en-US"/>
        </w:rPr>
        <w:t>gNB</w:t>
      </w:r>
      <w:proofErr w:type="spellEnd"/>
      <w:r w:rsidRPr="000F12AE">
        <w:rPr>
          <w:i/>
          <w:lang w:val="en-US"/>
        </w:rPr>
        <w:t xml:space="preserve"> scheduling and resource allocation. </w:t>
      </w:r>
    </w:p>
    <w:p w14:paraId="456751BF" w14:textId="77777777" w:rsidR="000F12AE" w:rsidRPr="000F12AE" w:rsidRDefault="000F12AE" w:rsidP="000F12AE">
      <w:pPr>
        <w:rPr>
          <w:b/>
          <w:lang w:val="en-US"/>
        </w:rPr>
      </w:pPr>
      <w:r w:rsidRPr="000F12AE">
        <w:rPr>
          <w:b/>
          <w:i/>
          <w:lang w:val="en-US"/>
        </w:rPr>
        <w:t xml:space="preserve">Proposal 14: </w:t>
      </w:r>
      <w:r w:rsidRPr="000F12AE">
        <w:rPr>
          <w:i/>
          <w:lang w:val="en-US"/>
        </w:rPr>
        <w:t>Configuration of resource pools based on e.g. direction or speed of travel of UEs that use the pool is supported.</w:t>
      </w:r>
    </w:p>
    <w:p w14:paraId="22CCF04C" w14:textId="0D2E969A" w:rsidR="00DC5C76" w:rsidRPr="00DC5C76" w:rsidRDefault="00C25E60" w:rsidP="00DC5C76">
      <w:pPr>
        <w:pStyle w:val="Heading3"/>
        <w:rPr>
          <w:highlight w:val="yellow"/>
        </w:rPr>
      </w:pPr>
      <w:r w:rsidRPr="00C25E60">
        <w:t>R1-1906075</w:t>
      </w:r>
      <w:r w:rsidR="00DC5C76" w:rsidRPr="00C25E60">
        <w:tab/>
        <w:t>Discussion of Resource allocation for sidelink - Mode 1</w:t>
      </w:r>
      <w:r w:rsidR="00DC5C76" w:rsidRPr="00C25E60">
        <w:tab/>
        <w:t>Nokia, Nokia Shanghai Bell</w:t>
      </w:r>
    </w:p>
    <w:p w14:paraId="6D5F482D" w14:textId="77777777" w:rsidR="001B3CA1" w:rsidRDefault="001B3CA1" w:rsidP="001B3CA1">
      <w:pPr>
        <w:pStyle w:val="3GPPNormalText"/>
      </w:pPr>
      <w:r>
        <w:fldChar w:fldCharType="begin"/>
      </w:r>
      <w:r>
        <w:instrText xml:space="preserve"> REF P_geo \h </w:instrText>
      </w:r>
      <w:r>
        <w:fldChar w:fldCharType="separate"/>
      </w:r>
      <w:r>
        <w:rPr>
          <w:b/>
          <w:lang w:eastAsia="zh-CN"/>
        </w:rPr>
        <w:t xml:space="preserve">Proposal </w:t>
      </w:r>
      <w:r>
        <w:rPr>
          <w:b/>
          <w:bCs/>
          <w:noProof/>
          <w:lang w:eastAsia="zh-CN"/>
        </w:rPr>
        <w:t>1</w:t>
      </w:r>
      <w:r w:rsidRPr="002006DC">
        <w:rPr>
          <w:b/>
          <w:lang w:eastAsia="zh-CN"/>
        </w:rPr>
        <w:t>:</w:t>
      </w:r>
      <w:r>
        <w:t xml:space="preserve"> </w:t>
      </w:r>
      <w:r>
        <w:rPr>
          <w:b/>
        </w:rPr>
        <w:t>UE-related geographical information in UE assistance information includes position, speed and direction.</w:t>
      </w:r>
      <w:r>
        <w:rPr>
          <w:b/>
          <w:lang w:eastAsia="zh-CN"/>
        </w:rPr>
        <w:t xml:space="preserve"> </w:t>
      </w:r>
      <w:r>
        <w:fldChar w:fldCharType="end"/>
      </w:r>
    </w:p>
    <w:p w14:paraId="7B60C547" w14:textId="77777777" w:rsidR="001B3CA1" w:rsidRDefault="001B3CA1" w:rsidP="001B3CA1">
      <w:pPr>
        <w:pStyle w:val="3GPPNormalText"/>
      </w:pPr>
      <w:r>
        <w:fldChar w:fldCharType="begin"/>
      </w:r>
      <w:r>
        <w:instrText xml:space="preserve"> REF P_addAss \h </w:instrText>
      </w:r>
      <w:r>
        <w:fldChar w:fldCharType="separate"/>
      </w:r>
      <w:r>
        <w:rPr>
          <w:b/>
          <w:lang w:eastAsia="zh-CN"/>
        </w:rPr>
        <w:t xml:space="preserve">Proposal </w:t>
      </w:r>
      <w:r>
        <w:rPr>
          <w:b/>
          <w:bCs/>
          <w:noProof/>
          <w:lang w:eastAsia="zh-CN"/>
        </w:rPr>
        <w:t>2</w:t>
      </w:r>
      <w:r w:rsidRPr="002006DC">
        <w:rPr>
          <w:b/>
          <w:lang w:eastAsia="zh-CN"/>
        </w:rPr>
        <w:t>:</w:t>
      </w:r>
      <w:r>
        <w:t xml:space="preserve"> </w:t>
      </w:r>
      <w:r>
        <w:rPr>
          <w:b/>
        </w:rPr>
        <w:t>U</w:t>
      </w:r>
      <w:r w:rsidRPr="003526F1">
        <w:rPr>
          <w:b/>
        </w:rPr>
        <w:t xml:space="preserve">E assistance information </w:t>
      </w:r>
      <w:r>
        <w:rPr>
          <w:b/>
        </w:rPr>
        <w:t xml:space="preserve">sent to </w:t>
      </w:r>
      <w:proofErr w:type="spellStart"/>
      <w:r>
        <w:rPr>
          <w:b/>
        </w:rPr>
        <w:t>gNB</w:t>
      </w:r>
      <w:proofErr w:type="spellEnd"/>
      <w:r>
        <w:rPr>
          <w:b/>
        </w:rPr>
        <w:t xml:space="preserve"> to assist mode 1 resource allocation additionally includes the following: </w:t>
      </w:r>
      <w:r w:rsidRPr="00BA6734">
        <w:rPr>
          <w:b/>
          <w:lang w:eastAsia="zh-CN"/>
        </w:rPr>
        <w:t>transmission type</w:t>
      </w:r>
      <w:r>
        <w:rPr>
          <w:b/>
          <w:lang w:eastAsia="zh-CN"/>
        </w:rPr>
        <w:t xml:space="preserve"> (i.e.</w:t>
      </w:r>
      <w:r w:rsidRPr="00047EB2">
        <w:t xml:space="preserve"> </w:t>
      </w:r>
      <w:r>
        <w:rPr>
          <w:b/>
          <w:lang w:eastAsia="zh-CN"/>
        </w:rPr>
        <w:t>broadcast/</w:t>
      </w:r>
      <w:r w:rsidRPr="00047EB2">
        <w:rPr>
          <w:b/>
          <w:lang w:eastAsia="zh-CN"/>
        </w:rPr>
        <w:t>groupcast</w:t>
      </w:r>
      <w:r>
        <w:rPr>
          <w:b/>
          <w:lang w:eastAsia="zh-CN"/>
        </w:rPr>
        <w:t>/</w:t>
      </w:r>
      <w:r w:rsidRPr="00047EB2">
        <w:rPr>
          <w:b/>
          <w:lang w:eastAsia="zh-CN"/>
        </w:rPr>
        <w:t>unicast</w:t>
      </w:r>
      <w:r>
        <w:rPr>
          <w:b/>
          <w:lang w:eastAsia="zh-CN"/>
        </w:rPr>
        <w:t>), packet size range (for periodic traffic</w:t>
      </w:r>
      <w:r w:rsidRPr="00870438">
        <w:rPr>
          <w:b/>
          <w:lang w:eastAsia="zh-CN"/>
        </w:rPr>
        <w:t>)</w:t>
      </w:r>
      <w:r w:rsidRPr="00870438">
        <w:rPr>
          <w:b/>
        </w:rPr>
        <w:t xml:space="preserve">, </w:t>
      </w:r>
      <w:r w:rsidRPr="00870438">
        <w:rPr>
          <w:b/>
          <w:lang w:eastAsia="zh-CN"/>
        </w:rPr>
        <w:t>5QI like</w:t>
      </w:r>
      <w:r>
        <w:rPr>
          <w:b/>
          <w:lang w:eastAsia="zh-CN"/>
        </w:rPr>
        <w:t xml:space="preserve"> QoS values. </w:t>
      </w:r>
      <w:r>
        <w:fldChar w:fldCharType="end"/>
      </w:r>
    </w:p>
    <w:p w14:paraId="4A7D3A64" w14:textId="77777777" w:rsidR="001B3CA1" w:rsidRPr="001B3CA1" w:rsidRDefault="001B3CA1" w:rsidP="001B3CA1">
      <w:pPr>
        <w:spacing w:after="120"/>
        <w:jc w:val="both"/>
        <w:rPr>
          <w:lang w:val="en-US"/>
        </w:rPr>
      </w:pPr>
      <w:r>
        <w:lastRenderedPageBreak/>
        <w:fldChar w:fldCharType="begin"/>
      </w:r>
      <w:r w:rsidRPr="001B3CA1">
        <w:rPr>
          <w:lang w:val="en-US"/>
        </w:rPr>
        <w:instrText xml:space="preserve"> REF P_dyn \h </w:instrText>
      </w:r>
      <w:r>
        <w:fldChar w:fldCharType="separate"/>
      </w:r>
      <w:r w:rsidRPr="009F6ECA">
        <w:rPr>
          <w:rFonts w:eastAsia="MS Mincho"/>
          <w:b/>
          <w:szCs w:val="24"/>
          <w:lang w:val="en-US" w:eastAsia="zh-CN"/>
        </w:rPr>
        <w:t xml:space="preserve">Proposal </w:t>
      </w:r>
      <w:r>
        <w:rPr>
          <w:b/>
          <w:bCs/>
          <w:noProof/>
          <w:lang w:val="en-US" w:eastAsia="zh-CN"/>
        </w:rPr>
        <w:t>3</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For mode 1 dynamic resource allocation, the procedure of </w:t>
      </w:r>
      <w:r w:rsidRPr="009F6ECA">
        <w:rPr>
          <w:rFonts w:eastAsia="MS Mincho"/>
          <w:b/>
          <w:szCs w:val="24"/>
          <w:lang w:val="en-US"/>
        </w:rPr>
        <w:t xml:space="preserve">signaling </w:t>
      </w:r>
      <w:r>
        <w:rPr>
          <w:rFonts w:eastAsia="MS Mincho"/>
          <w:b/>
          <w:szCs w:val="24"/>
          <w:lang w:val="en-US"/>
        </w:rPr>
        <w:t xml:space="preserve">at </w:t>
      </w:r>
      <w:proofErr w:type="spellStart"/>
      <w:r>
        <w:rPr>
          <w:rFonts w:eastAsia="MS Mincho"/>
          <w:b/>
          <w:szCs w:val="24"/>
          <w:lang w:val="en-US"/>
        </w:rPr>
        <w:t>Uu</w:t>
      </w:r>
      <w:proofErr w:type="spellEnd"/>
      <w:r>
        <w:rPr>
          <w:rFonts w:eastAsia="MS Mincho"/>
          <w:b/>
          <w:szCs w:val="24"/>
          <w:lang w:val="en-US"/>
        </w:rPr>
        <w:t xml:space="preserve"> interface should </w:t>
      </w:r>
      <w:r w:rsidRPr="009F6ECA">
        <w:rPr>
          <w:rFonts w:eastAsia="MS Mincho"/>
          <w:b/>
          <w:szCs w:val="24"/>
          <w:lang w:val="en-US"/>
        </w:rPr>
        <w:t>be shortened for advanced use cases with stringent latency requirement in NR V2X</w:t>
      </w:r>
      <w:r>
        <w:rPr>
          <w:rFonts w:eastAsia="MS Mincho"/>
          <w:b/>
          <w:szCs w:val="24"/>
          <w:lang w:val="en-US"/>
        </w:rPr>
        <w:t xml:space="preserve">. </w:t>
      </w:r>
      <w:r w:rsidRPr="004A0934">
        <w:rPr>
          <w:b/>
          <w:lang w:val="en-US" w:eastAsia="zh-CN"/>
        </w:rPr>
        <w:t xml:space="preserve"> </w:t>
      </w:r>
      <w:r>
        <w:fldChar w:fldCharType="end"/>
      </w:r>
    </w:p>
    <w:p w14:paraId="4135E313" w14:textId="77777777" w:rsidR="001B3CA1" w:rsidRPr="001B3CA1" w:rsidRDefault="001B3CA1" w:rsidP="001B3CA1">
      <w:pPr>
        <w:spacing w:after="120"/>
        <w:jc w:val="both"/>
        <w:rPr>
          <w:lang w:val="en-US"/>
        </w:rPr>
      </w:pPr>
      <w:r>
        <w:fldChar w:fldCharType="begin"/>
      </w:r>
      <w:r w:rsidRPr="001B3CA1">
        <w:rPr>
          <w:lang w:val="en-US"/>
        </w:rPr>
        <w:instrText xml:space="preserve"> REF P_txParms \h </w:instrText>
      </w:r>
      <w:r>
        <w:fldChar w:fldCharType="separate"/>
      </w:r>
      <w:r w:rsidRPr="009F6ECA">
        <w:rPr>
          <w:rFonts w:eastAsia="MS Mincho"/>
          <w:b/>
          <w:szCs w:val="24"/>
          <w:lang w:val="en-US" w:eastAsia="zh-CN"/>
        </w:rPr>
        <w:t xml:space="preserve">Proposal </w:t>
      </w:r>
      <w:r>
        <w:rPr>
          <w:b/>
          <w:bCs/>
          <w:noProof/>
          <w:lang w:val="en-US" w:eastAsia="zh-CN"/>
        </w:rPr>
        <w:t>4</w:t>
      </w:r>
      <w:r w:rsidRPr="009F6ECA">
        <w:rPr>
          <w:rFonts w:eastAsia="MS Mincho"/>
          <w:b/>
          <w:szCs w:val="24"/>
          <w:lang w:val="en-US" w:eastAsia="zh-CN"/>
        </w:rPr>
        <w:t>:</w:t>
      </w:r>
      <w:r w:rsidRPr="009F6ECA">
        <w:rPr>
          <w:rFonts w:eastAsia="MS Mincho"/>
          <w:szCs w:val="24"/>
          <w:lang w:val="en-US"/>
        </w:rPr>
        <w:t xml:space="preserve"> </w:t>
      </w:r>
      <w:r>
        <w:rPr>
          <w:rFonts w:eastAsia="MS Mincho"/>
          <w:b/>
          <w:szCs w:val="24"/>
          <w:lang w:val="en-US"/>
        </w:rPr>
        <w:t xml:space="preserve">In mode 1, the UE autonomously selects the values of the TX parameters (such as MCS) from a set of allowed values configured by the </w:t>
      </w:r>
      <w:proofErr w:type="spellStart"/>
      <w:r>
        <w:rPr>
          <w:rFonts w:eastAsia="MS Mincho"/>
          <w:b/>
          <w:szCs w:val="24"/>
          <w:lang w:val="en-US"/>
        </w:rPr>
        <w:t>gNB</w:t>
      </w:r>
      <w:proofErr w:type="spellEnd"/>
      <w:r>
        <w:rPr>
          <w:rFonts w:eastAsia="MS Mincho"/>
          <w:b/>
          <w:szCs w:val="24"/>
          <w:lang w:val="en-US"/>
        </w:rPr>
        <w:t xml:space="preserve">. </w:t>
      </w:r>
      <w:r w:rsidRPr="004A0934">
        <w:rPr>
          <w:b/>
          <w:lang w:val="en-US" w:eastAsia="zh-CN"/>
        </w:rPr>
        <w:t xml:space="preserve"> </w:t>
      </w:r>
      <w:r>
        <w:fldChar w:fldCharType="end"/>
      </w:r>
    </w:p>
    <w:p w14:paraId="4B551416" w14:textId="77777777" w:rsidR="001B3CA1" w:rsidRPr="001B3CA1" w:rsidRDefault="001B3CA1" w:rsidP="001B3CA1">
      <w:pPr>
        <w:spacing w:after="120"/>
        <w:jc w:val="both"/>
        <w:rPr>
          <w:lang w:val="en-US"/>
        </w:rPr>
      </w:pPr>
      <w:r>
        <w:fldChar w:fldCharType="begin"/>
      </w:r>
      <w:r w:rsidRPr="001B3CA1">
        <w:rPr>
          <w:lang w:val="en-US"/>
        </w:rPr>
        <w:instrText xml:space="preserve"> REF P_CG \h </w:instrText>
      </w:r>
      <w:r>
        <w:fldChar w:fldCharType="separate"/>
      </w:r>
      <w:r w:rsidRPr="0092432F">
        <w:rPr>
          <w:rFonts w:eastAsia="MS Mincho"/>
          <w:b/>
          <w:szCs w:val="24"/>
          <w:lang w:val="en-US" w:eastAsia="zh-CN"/>
        </w:rPr>
        <w:t xml:space="preserve">Proposal </w:t>
      </w:r>
      <w:r>
        <w:rPr>
          <w:b/>
          <w:bCs/>
          <w:noProof/>
          <w:lang w:val="en-US" w:eastAsia="zh-CN"/>
        </w:rPr>
        <w:t>5</w:t>
      </w:r>
      <w:r w:rsidRPr="0092432F">
        <w:rPr>
          <w:rFonts w:eastAsia="MS Mincho"/>
          <w:b/>
          <w:szCs w:val="24"/>
          <w:lang w:val="en-US" w:eastAsia="zh-CN"/>
        </w:rPr>
        <w:t>:</w:t>
      </w:r>
      <w:r w:rsidRPr="0092432F">
        <w:rPr>
          <w:rFonts w:eastAsia="MS Mincho"/>
          <w:b/>
          <w:szCs w:val="24"/>
          <w:lang w:val="en-US"/>
        </w:rPr>
        <w:t xml:space="preserve"> A UE can have multiple configured grants at a time, both of configured grant type 1 and of configured grant type 2. </w:t>
      </w:r>
      <w:r>
        <w:fldChar w:fldCharType="end"/>
      </w:r>
    </w:p>
    <w:p w14:paraId="2CBE85B2" w14:textId="5B989EAC" w:rsidR="00AE07AC" w:rsidRPr="00AE07AC" w:rsidRDefault="00AE07AC" w:rsidP="00AE07AC">
      <w:pPr>
        <w:pStyle w:val="Heading3"/>
      </w:pPr>
      <w:r w:rsidRPr="00AE07AC">
        <w:t>R1-1906138</w:t>
      </w:r>
      <w:r w:rsidRPr="00AE07AC">
        <w:tab/>
        <w:t>Discussion on mode 1 resource allocation mechanism</w:t>
      </w:r>
      <w:r w:rsidRPr="00AE07AC">
        <w:tab/>
        <w:t>vivo</w:t>
      </w:r>
    </w:p>
    <w:p w14:paraId="0FD3CE66" w14:textId="77777777" w:rsidR="00832C9C" w:rsidRPr="00832C9C" w:rsidRDefault="00832C9C" w:rsidP="00832C9C">
      <w:pPr>
        <w:pStyle w:val="BodyText"/>
        <w:rPr>
          <w:rFonts w:eastAsia="SimSun"/>
          <w:szCs w:val="20"/>
          <w:lang w:val="en-US"/>
        </w:rPr>
      </w:pPr>
      <w:r>
        <w:rPr>
          <w:rFonts w:eastAsia="SimSun"/>
          <w:szCs w:val="20"/>
        </w:rPr>
        <w:fldChar w:fldCharType="begin"/>
      </w:r>
      <w:r w:rsidRPr="00832C9C">
        <w:rPr>
          <w:rFonts w:eastAsia="SimSun"/>
          <w:szCs w:val="20"/>
          <w:lang w:val="en-US"/>
        </w:rPr>
        <w:instrText xml:space="preserve"> REF _Ref7376346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1</w:t>
      </w:r>
      <w:r w:rsidRPr="00832C9C">
        <w:rPr>
          <w:rFonts w:eastAsia="SimSun"/>
          <w:b/>
          <w:i/>
          <w:szCs w:val="20"/>
          <w:lang w:val="en-US"/>
        </w:rPr>
        <w:t>: The HARQ-ACK in uplink is reused for triggering sidelink retransmission.</w:t>
      </w:r>
      <w:r>
        <w:rPr>
          <w:rFonts w:eastAsia="SimSun"/>
          <w:szCs w:val="20"/>
        </w:rPr>
        <w:fldChar w:fldCharType="end"/>
      </w:r>
    </w:p>
    <w:p w14:paraId="4BA1D826" w14:textId="77777777" w:rsidR="00832C9C" w:rsidRPr="00832C9C" w:rsidRDefault="00832C9C" w:rsidP="00832C9C">
      <w:pPr>
        <w:pStyle w:val="BodyText"/>
        <w:rPr>
          <w:rFonts w:eastAsia="SimSun"/>
          <w:b/>
          <w:szCs w:val="20"/>
          <w:lang w:val="en-US"/>
        </w:rPr>
      </w:pPr>
      <w:r>
        <w:rPr>
          <w:rFonts w:eastAsia="SimSun"/>
          <w:szCs w:val="20"/>
        </w:rPr>
        <w:fldChar w:fldCharType="begin"/>
      </w:r>
      <w:r w:rsidRPr="00832C9C">
        <w:rPr>
          <w:rFonts w:eastAsia="SimSun"/>
          <w:szCs w:val="20"/>
          <w:lang w:val="en-US"/>
        </w:rPr>
        <w:instrText xml:space="preserve"> REF _Ref7376348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w:t>
      </w:r>
      <w:r w:rsidRPr="00832C9C">
        <w:rPr>
          <w:rFonts w:eastAsia="SimSun"/>
          <w:b/>
          <w:i/>
          <w:szCs w:val="20"/>
          <w:lang w:val="en-US"/>
        </w:rPr>
        <w:t xml:space="preserve">: If BSR/SR is used for triggering retransmission, </w:t>
      </w:r>
      <w:r w:rsidRPr="00832C9C">
        <w:rPr>
          <w:rFonts w:eastAsia="DengXian"/>
          <w:b/>
          <w:i/>
          <w:szCs w:val="20"/>
          <w:lang w:val="en-US"/>
        </w:rPr>
        <w:t>they should be enhanced to indicate the transmission type, HARQ ID, and destination.</w:t>
      </w:r>
      <w:r>
        <w:rPr>
          <w:rFonts w:eastAsia="SimSun"/>
          <w:szCs w:val="20"/>
        </w:rPr>
        <w:fldChar w:fldCharType="end"/>
      </w:r>
      <w:r w:rsidRPr="00832C9C">
        <w:rPr>
          <w:rFonts w:eastAsia="SimSun"/>
          <w:szCs w:val="20"/>
          <w:lang w:val="en-US"/>
        </w:rPr>
        <w:t xml:space="preserve"> </w:t>
      </w:r>
    </w:p>
    <w:p w14:paraId="1AEE1362"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_Ref4710996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3</w:t>
      </w:r>
      <w:r w:rsidRPr="00832C9C">
        <w:rPr>
          <w:rFonts w:eastAsia="SimSun"/>
          <w:b/>
          <w:i/>
          <w:szCs w:val="20"/>
          <w:lang w:val="en-US"/>
        </w:rPr>
        <w:t xml:space="preserve">: </w:t>
      </w:r>
      <w:r w:rsidRPr="00832C9C">
        <w:rPr>
          <w:rFonts w:eastAsia="DengXian"/>
          <w:b/>
          <w:i/>
          <w:szCs w:val="20"/>
          <w:lang w:val="en-US"/>
        </w:rPr>
        <w:t>If BSR/SR is used for triggering retransmission, they should</w:t>
      </w:r>
      <w:r w:rsidRPr="00832C9C">
        <w:rPr>
          <w:rFonts w:eastAsia="SimSun"/>
          <w:b/>
          <w:i/>
          <w:szCs w:val="20"/>
          <w:lang w:val="en-US"/>
        </w:rPr>
        <w:t xml:space="preserve"> be </w:t>
      </w:r>
      <w:r w:rsidRPr="00956ED2">
        <w:rPr>
          <w:rFonts w:eastAsia="SimSun"/>
          <w:b/>
          <w:i/>
          <w:szCs w:val="20"/>
        </w:rPr>
        <w:t xml:space="preserve">enhanced to </w:t>
      </w:r>
      <w:r w:rsidRPr="00832C9C">
        <w:rPr>
          <w:rFonts w:eastAsia="SimSun"/>
          <w:b/>
          <w:i/>
          <w:szCs w:val="20"/>
          <w:lang w:val="en-US"/>
        </w:rPr>
        <w:t>distinguish</w:t>
      </w:r>
      <w:r w:rsidRPr="00832C9C">
        <w:rPr>
          <w:rFonts w:eastAsia="DengXian"/>
          <w:b/>
          <w:i/>
          <w:szCs w:val="20"/>
          <w:lang w:val="en-US"/>
        </w:rPr>
        <w:t xml:space="preserve"> initial transmission and retransmission, e.g., dedicated</w:t>
      </w:r>
      <w:r w:rsidRPr="00956ED2">
        <w:rPr>
          <w:rFonts w:eastAsia="DengXian"/>
          <w:b/>
          <w:i/>
          <w:szCs w:val="20"/>
        </w:rPr>
        <w:t xml:space="preserve"> </w:t>
      </w:r>
      <w:r w:rsidRPr="00832C9C">
        <w:rPr>
          <w:rFonts w:eastAsia="DengXian"/>
          <w:b/>
          <w:i/>
          <w:szCs w:val="20"/>
          <w:lang w:val="en-US"/>
        </w:rPr>
        <w:t>SR/BSR resource for sidelink transmission/retransmission, etc.</w:t>
      </w:r>
      <w:r>
        <w:rPr>
          <w:rFonts w:eastAsia="SimSun"/>
          <w:b/>
          <w:szCs w:val="20"/>
        </w:rPr>
        <w:fldChar w:fldCharType="end"/>
      </w:r>
    </w:p>
    <w:p w14:paraId="3A6A4775"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_Ref4943330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4</w:t>
      </w:r>
      <w:r w:rsidRPr="00832C9C">
        <w:rPr>
          <w:rFonts w:eastAsia="SimSun"/>
          <w:b/>
          <w:i/>
          <w:szCs w:val="20"/>
          <w:lang w:val="en-US"/>
        </w:rPr>
        <w:t xml:space="preserve">: </w:t>
      </w:r>
      <w:r w:rsidRPr="00832C9C">
        <w:rPr>
          <w:b/>
          <w:i/>
          <w:szCs w:val="20"/>
          <w:lang w:val="en-US"/>
        </w:rPr>
        <w:t xml:space="preserve">At least cell-specific uplink symbols and flexible symbols in NR </w:t>
      </w:r>
      <w:proofErr w:type="spellStart"/>
      <w:r w:rsidRPr="00832C9C">
        <w:rPr>
          <w:b/>
          <w:i/>
          <w:szCs w:val="20"/>
          <w:lang w:val="en-US"/>
        </w:rPr>
        <w:t>Uu</w:t>
      </w:r>
      <w:proofErr w:type="spellEnd"/>
      <w:r w:rsidRPr="00832C9C">
        <w:rPr>
          <w:b/>
          <w:i/>
          <w:szCs w:val="20"/>
          <w:lang w:val="en-US"/>
        </w:rPr>
        <w:t xml:space="preserve"> can be used for NR sidelink.</w:t>
      </w:r>
      <w:r>
        <w:rPr>
          <w:rFonts w:eastAsia="SimSun"/>
          <w:b/>
          <w:szCs w:val="20"/>
        </w:rPr>
        <w:fldChar w:fldCharType="end"/>
      </w:r>
    </w:p>
    <w:p w14:paraId="1A44177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_Ref7196801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5</w:t>
      </w:r>
      <w:r w:rsidRPr="00832C9C">
        <w:rPr>
          <w:rFonts w:eastAsia="SimSun"/>
          <w:b/>
          <w:i/>
          <w:szCs w:val="20"/>
          <w:lang w:val="en-US"/>
        </w:rPr>
        <w:t xml:space="preserve">: </w:t>
      </w:r>
      <w:r w:rsidRPr="00832C9C">
        <w:rPr>
          <w:b/>
          <w:i/>
          <w:szCs w:val="20"/>
          <w:lang w:val="en-US"/>
        </w:rPr>
        <w:t>The case where a subset of symbols is used for sidelink only applies to mode-1 UE.</w:t>
      </w:r>
      <w:r>
        <w:rPr>
          <w:rFonts w:eastAsia="SimSun"/>
          <w:b/>
          <w:szCs w:val="20"/>
        </w:rPr>
        <w:fldChar w:fldCharType="end"/>
      </w:r>
    </w:p>
    <w:p w14:paraId="41450067" w14:textId="77777777" w:rsidR="00832C9C" w:rsidRPr="00832C9C" w:rsidRDefault="00832C9C" w:rsidP="00832C9C">
      <w:pPr>
        <w:pStyle w:val="BodyText"/>
        <w:spacing w:before="120"/>
        <w:rPr>
          <w:rFonts w:eastAsia="SimSun"/>
          <w:b/>
          <w:szCs w:val="20"/>
          <w:lang w:val="en-US"/>
        </w:rPr>
      </w:pPr>
      <w:r>
        <w:rPr>
          <w:rFonts w:eastAsia="SimSun"/>
          <w:b/>
          <w:szCs w:val="20"/>
        </w:rPr>
        <w:fldChar w:fldCharType="begin"/>
      </w:r>
      <w:r w:rsidRPr="00832C9C">
        <w:rPr>
          <w:rFonts w:eastAsia="SimSun"/>
          <w:b/>
          <w:szCs w:val="20"/>
          <w:lang w:val="en-US"/>
        </w:rPr>
        <w:instrText xml:space="preserve"> REF _Ref4943331 \h  \* MERGEFORMAT </w:instrText>
      </w:r>
      <w:r>
        <w:rPr>
          <w:rFonts w:eastAsia="SimSun"/>
          <w:b/>
          <w:szCs w:val="20"/>
        </w:rPr>
      </w:r>
      <w:r>
        <w:rPr>
          <w:rFonts w:eastAsia="SimSun"/>
          <w:b/>
          <w:szCs w:val="20"/>
        </w:rPr>
        <w:fldChar w:fldCharType="separate"/>
      </w:r>
      <w:r w:rsidRPr="00832C9C">
        <w:rPr>
          <w:b/>
          <w:i/>
          <w:szCs w:val="20"/>
          <w:lang w:val="en-US"/>
        </w:rPr>
        <w:t xml:space="preserve">Proposal </w:t>
      </w:r>
      <w:r w:rsidRPr="00956ED2">
        <w:rPr>
          <w:b/>
          <w:i/>
          <w:szCs w:val="20"/>
          <w:lang w:eastAsia="fi-FI"/>
        </w:rPr>
        <w:t>6</w:t>
      </w:r>
      <w:r w:rsidRPr="00832C9C">
        <w:rPr>
          <w:rFonts w:eastAsia="SimSun"/>
          <w:b/>
          <w:i/>
          <w:szCs w:val="20"/>
          <w:lang w:val="en-US"/>
        </w:rPr>
        <w:t>: In</w:t>
      </w:r>
      <w:r w:rsidRPr="00832C9C">
        <w:rPr>
          <w:b/>
          <w:i/>
          <w:szCs w:val="20"/>
          <w:lang w:val="en-US"/>
        </w:rPr>
        <w:t xml:space="preserve"> the case of resource pool configuration, a resource pool bitmap can be provided </w:t>
      </w:r>
      <w:r>
        <w:rPr>
          <w:b/>
          <w:i/>
          <w:szCs w:val="20"/>
          <w:lang w:eastAsia="fi-FI"/>
        </w:rPr>
        <w:t>to indicate</w:t>
      </w:r>
      <w:r w:rsidRPr="00832C9C">
        <w:rPr>
          <w:b/>
          <w:i/>
          <w:szCs w:val="20"/>
          <w:lang w:val="en-US"/>
        </w:rPr>
        <w:t xml:space="preserve"> the resources allocated for sidelink operation.</w:t>
      </w:r>
      <w:r>
        <w:rPr>
          <w:rFonts w:eastAsia="SimSun"/>
          <w:b/>
          <w:szCs w:val="20"/>
        </w:rPr>
        <w:fldChar w:fldCharType="end"/>
      </w:r>
    </w:p>
    <w:p w14:paraId="0F2D56E6"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_Ref4943332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7</w:t>
      </w:r>
      <w:r w:rsidRPr="00926C9A">
        <w:rPr>
          <w:rFonts w:eastAsia="SimSun"/>
          <w:b/>
          <w:i/>
          <w:szCs w:val="20"/>
          <w:lang w:val="en-US"/>
        </w:rPr>
        <w:t>: In</w:t>
      </w:r>
      <w:r w:rsidRPr="00926C9A">
        <w:rPr>
          <w:b/>
          <w:i/>
          <w:szCs w:val="20"/>
          <w:lang w:val="en-US"/>
        </w:rPr>
        <w:t xml:space="preserve"> the case of LTE </w:t>
      </w:r>
      <w:proofErr w:type="spellStart"/>
      <w:r w:rsidRPr="00926C9A">
        <w:rPr>
          <w:b/>
          <w:i/>
          <w:szCs w:val="20"/>
          <w:lang w:val="en-US"/>
        </w:rPr>
        <w:t>Uu</w:t>
      </w:r>
      <w:proofErr w:type="spellEnd"/>
      <w:r w:rsidRPr="00926C9A">
        <w:rPr>
          <w:b/>
          <w:i/>
          <w:szCs w:val="20"/>
          <w:lang w:val="en-US"/>
        </w:rPr>
        <w:t xml:space="preserve"> controlling NR sidelink, the </w:t>
      </w:r>
      <w:proofErr w:type="spellStart"/>
      <w:r w:rsidRPr="00926C9A">
        <w:rPr>
          <w:b/>
          <w:i/>
          <w:szCs w:val="20"/>
          <w:lang w:val="en-US"/>
        </w:rPr>
        <w:t>eNB</w:t>
      </w:r>
      <w:proofErr w:type="spellEnd"/>
      <w:r w:rsidRPr="00926C9A">
        <w:rPr>
          <w:b/>
          <w:i/>
          <w:szCs w:val="20"/>
          <w:lang w:val="en-US"/>
        </w:rPr>
        <w:t xml:space="preserve"> should broadcast or configure a semi-static TDD configuration (</w:t>
      </w:r>
      <w:proofErr w:type="gramStart"/>
      <w:r w:rsidRPr="00926C9A">
        <w:rPr>
          <w:b/>
          <w:i/>
          <w:szCs w:val="20"/>
          <w:lang w:val="en-US"/>
        </w:rPr>
        <w:t>similar to</w:t>
      </w:r>
      <w:proofErr w:type="gramEnd"/>
      <w:r w:rsidRPr="00926C9A">
        <w:rPr>
          <w:b/>
          <w:i/>
          <w:szCs w:val="20"/>
          <w:lang w:val="en-US"/>
        </w:rPr>
        <w:t xml:space="preserve"> the TDD-UL-DL-</w:t>
      </w:r>
      <w:proofErr w:type="spellStart"/>
      <w:r w:rsidRPr="00926C9A">
        <w:rPr>
          <w:b/>
          <w:i/>
          <w:szCs w:val="20"/>
          <w:lang w:val="en-US"/>
        </w:rPr>
        <w:t>ConfigurationCommon</w:t>
      </w:r>
      <w:proofErr w:type="spellEnd"/>
      <w:r w:rsidRPr="00926C9A">
        <w:rPr>
          <w:b/>
          <w:i/>
          <w:szCs w:val="20"/>
          <w:lang w:val="en-US"/>
        </w:rPr>
        <w:t xml:space="preserve"> in NR) to </w:t>
      </w:r>
      <w:r w:rsidRPr="00926C9A">
        <w:rPr>
          <w:b/>
          <w:i/>
          <w:szCs w:val="20"/>
          <w:lang w:eastAsia="fi-FI"/>
        </w:rPr>
        <w:t>be used</w:t>
      </w:r>
      <w:r w:rsidRPr="00926C9A">
        <w:rPr>
          <w:b/>
          <w:i/>
          <w:szCs w:val="20"/>
          <w:lang w:val="en-US"/>
        </w:rPr>
        <w:t xml:space="preserve"> in NR sidelink.</w:t>
      </w:r>
      <w:r w:rsidRPr="00926C9A">
        <w:rPr>
          <w:rFonts w:eastAsia="SimSun"/>
          <w:b/>
          <w:szCs w:val="20"/>
        </w:rPr>
        <w:fldChar w:fldCharType="end"/>
      </w:r>
    </w:p>
    <w:p w14:paraId="596B631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w:instrText>
      </w:r>
      <w:r w:rsidRPr="00926C9A">
        <w:rPr>
          <w:rFonts w:eastAsia="SimSun" w:hint="eastAsia"/>
          <w:b/>
          <w:szCs w:val="20"/>
          <w:lang w:val="en-US"/>
        </w:rPr>
        <w:instrText>REF _Ref7460488 \h</w:instrText>
      </w:r>
      <w:r w:rsidRPr="00926C9A">
        <w:rPr>
          <w:rFonts w:eastAsia="SimSun"/>
          <w:b/>
          <w:szCs w:val="20"/>
          <w:lang w:val="en-US"/>
        </w:rPr>
        <w:instrText xml:space="preserve">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8</w:t>
      </w:r>
      <w:r w:rsidRPr="00926C9A">
        <w:rPr>
          <w:b/>
          <w:i/>
          <w:iCs/>
          <w:lang w:val="en-US"/>
        </w:rPr>
        <w:t>:</w:t>
      </w:r>
      <w:r w:rsidRPr="00926C9A">
        <w:rPr>
          <w:rFonts w:eastAsia="SimSun"/>
          <w:b/>
          <w:i/>
          <w:iCs/>
          <w:lang w:val="en-US"/>
        </w:rPr>
        <w:t xml:space="preserve"> Mode-1 scheduling should be enhanced by considering the cast type and UE association, </w:t>
      </w:r>
      <w:proofErr w:type="gramStart"/>
      <w:r w:rsidRPr="00926C9A">
        <w:rPr>
          <w:rFonts w:eastAsia="SimSun"/>
          <w:b/>
          <w:i/>
          <w:iCs/>
          <w:lang w:val="en-US"/>
        </w:rPr>
        <w:t>in order to</w:t>
      </w:r>
      <w:proofErr w:type="gramEnd"/>
      <w:r w:rsidRPr="00926C9A">
        <w:rPr>
          <w:rFonts w:eastAsia="SimSun"/>
          <w:b/>
          <w:i/>
          <w:iCs/>
          <w:lang w:val="en-US"/>
        </w:rPr>
        <w:t xml:space="preserve"> tackle with the issues of half-duplex and transmission collision.</w:t>
      </w:r>
      <w:r w:rsidRPr="00926C9A">
        <w:rPr>
          <w:rFonts w:eastAsia="SimSun"/>
          <w:b/>
          <w:szCs w:val="20"/>
        </w:rPr>
        <w:fldChar w:fldCharType="end"/>
      </w:r>
    </w:p>
    <w:p w14:paraId="07C613C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_Ref7460489 \h  \* MERGEFORMAT </w:instrText>
      </w:r>
      <w:r w:rsidRPr="00926C9A">
        <w:rPr>
          <w:rFonts w:eastAsia="SimSun"/>
          <w:b/>
          <w:szCs w:val="20"/>
        </w:rPr>
      </w:r>
      <w:r w:rsidRPr="00926C9A">
        <w:rPr>
          <w:rFonts w:eastAsia="SimSun"/>
          <w:b/>
          <w:szCs w:val="20"/>
        </w:rPr>
        <w:fldChar w:fldCharType="separate"/>
      </w:r>
      <w:r w:rsidRPr="00926C9A">
        <w:rPr>
          <w:b/>
          <w:i/>
          <w:iCs/>
          <w:lang w:val="en-US"/>
        </w:rPr>
        <w:t xml:space="preserve">Proposal </w:t>
      </w:r>
      <w:r w:rsidRPr="00926C9A">
        <w:rPr>
          <w:b/>
          <w:i/>
          <w:iCs/>
          <w:noProof/>
          <w:lang w:val="en-US"/>
        </w:rPr>
        <w:t>9</w:t>
      </w:r>
      <w:r w:rsidRPr="00926C9A">
        <w:rPr>
          <w:b/>
          <w:i/>
          <w:iCs/>
          <w:lang w:val="en-US"/>
        </w:rPr>
        <w:t>:</w:t>
      </w:r>
      <w:r w:rsidRPr="00926C9A">
        <w:rPr>
          <w:rFonts w:eastAsia="SimSun"/>
          <w:b/>
          <w:i/>
          <w:iCs/>
          <w:lang w:val="en-US"/>
        </w:rPr>
        <w:t xml:space="preserve"> </w:t>
      </w:r>
      <w:r w:rsidRPr="00926C9A">
        <w:rPr>
          <w:rFonts w:eastAsia="SimSun"/>
          <w:b/>
          <w:i/>
          <w:szCs w:val="20"/>
          <w:lang w:val="en-US"/>
        </w:rPr>
        <w:t>Mode-1 UE reports additional assistant information in BSR to the network, such as the cast type and the buffer status information associated with the destination UE</w:t>
      </w:r>
      <w:r w:rsidRPr="00926C9A">
        <w:rPr>
          <w:rFonts w:eastAsia="SimSun"/>
          <w:b/>
          <w:i/>
          <w:iCs/>
          <w:lang w:val="en-US"/>
        </w:rPr>
        <w:t>.</w:t>
      </w:r>
      <w:r w:rsidRPr="00926C9A">
        <w:rPr>
          <w:rFonts w:eastAsia="SimSun"/>
          <w:b/>
          <w:szCs w:val="20"/>
        </w:rPr>
        <w:fldChar w:fldCharType="end"/>
      </w:r>
    </w:p>
    <w:p w14:paraId="54F23ECB"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_Ref4710984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10</w:t>
      </w:r>
      <w:r w:rsidRPr="00926C9A">
        <w:rPr>
          <w:b/>
          <w:i/>
          <w:szCs w:val="20"/>
          <w:lang w:val="en-US"/>
        </w:rPr>
        <w:t>:</w:t>
      </w:r>
      <w:r w:rsidRPr="00926C9A">
        <w:rPr>
          <w:rFonts w:eastAsia="SimSun"/>
          <w:b/>
          <w:i/>
          <w:szCs w:val="20"/>
          <w:lang w:val="en-US"/>
        </w:rPr>
        <w:t xml:space="preserve"> Type-1</w:t>
      </w:r>
      <w:r w:rsidRPr="00926C9A">
        <w:rPr>
          <w:rFonts w:eastAsia="SimSun"/>
          <w:b/>
          <w:i/>
          <w:szCs w:val="20"/>
        </w:rPr>
        <w:t xml:space="preserve"> and type-2 configured sidelink grants should not be activated at the </w:t>
      </w:r>
      <w:r w:rsidRPr="00926C9A">
        <w:rPr>
          <w:b/>
          <w:i/>
          <w:szCs w:val="20"/>
          <w:lang w:val="en-US"/>
        </w:rPr>
        <w:t xml:space="preserve">same </w:t>
      </w:r>
      <w:r w:rsidRPr="00926C9A">
        <w:rPr>
          <w:rFonts w:eastAsia="SimSun"/>
          <w:b/>
          <w:i/>
          <w:szCs w:val="20"/>
        </w:rPr>
        <w:t>time.</w:t>
      </w:r>
      <w:r w:rsidRPr="00926C9A">
        <w:rPr>
          <w:rFonts w:eastAsia="SimSun"/>
          <w:b/>
          <w:szCs w:val="20"/>
        </w:rPr>
        <w:fldChar w:fldCharType="end"/>
      </w:r>
    </w:p>
    <w:p w14:paraId="6C5FC8BC"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11</w:t>
      </w:r>
      <w:r w:rsidRPr="00926C9A">
        <w:rPr>
          <w:b/>
          <w:i/>
          <w:szCs w:val="20"/>
          <w:lang w:val="en-US"/>
        </w:rPr>
        <w:t>:</w:t>
      </w:r>
      <w:r w:rsidRPr="00926C9A">
        <w:rPr>
          <w:rFonts w:eastAsia="SimSun"/>
          <w:b/>
          <w:i/>
          <w:szCs w:val="20"/>
          <w:lang w:val="en-US"/>
        </w:rPr>
        <w:t xml:space="preserve"> The RRC configuration should contain at least the number of occasio</w:t>
      </w:r>
      <w:r w:rsidRPr="00926C9A">
        <w:rPr>
          <w:rFonts w:eastAsia="SimSun" w:hint="eastAsia"/>
          <w:b/>
          <w:i/>
          <w:szCs w:val="20"/>
          <w:lang w:val="en-US"/>
        </w:rPr>
        <w:t>n</w:t>
      </w:r>
      <w:r w:rsidRPr="00926C9A">
        <w:rPr>
          <w:rFonts w:eastAsia="SimSun"/>
          <w:b/>
          <w:i/>
          <w:szCs w:val="20"/>
          <w:lang w:val="en-US"/>
        </w:rPr>
        <w:t>, time offset, MCS range, periodicity, resource assignment for PSCCH/PSSCH and possibly HARQ feedback.</w:t>
      </w:r>
      <w:r w:rsidRPr="00926C9A">
        <w:rPr>
          <w:rFonts w:eastAsia="SimSun"/>
          <w:b/>
          <w:szCs w:val="20"/>
        </w:rPr>
        <w:fldChar w:fldCharType="end"/>
      </w:r>
    </w:p>
    <w:p w14:paraId="31A4D01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_Ref4859093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12</w:t>
      </w:r>
      <w:r w:rsidRPr="00926C9A">
        <w:rPr>
          <w:b/>
          <w:i/>
          <w:szCs w:val="20"/>
          <w:lang w:val="en-US"/>
        </w:rPr>
        <w:t>:</w:t>
      </w:r>
      <w:r w:rsidRPr="00926C9A">
        <w:rPr>
          <w:rFonts w:eastAsia="SimSun"/>
          <w:b/>
          <w:i/>
          <w:szCs w:val="20"/>
          <w:lang w:val="en-US"/>
        </w:rPr>
        <w:t xml:space="preserve"> For a TB, repetition with different redundancy versions should </w:t>
      </w:r>
      <w:r w:rsidRPr="00926C9A">
        <w:rPr>
          <w:rFonts w:eastAsia="SimSun"/>
          <w:b/>
          <w:i/>
          <w:szCs w:val="20"/>
        </w:rPr>
        <w:t>be supported</w:t>
      </w:r>
      <w:r w:rsidRPr="00926C9A">
        <w:rPr>
          <w:rFonts w:eastAsia="SimSun"/>
          <w:b/>
          <w:i/>
          <w:szCs w:val="20"/>
          <w:lang w:val="en-US"/>
        </w:rPr>
        <w:t>.</w:t>
      </w:r>
      <w:r w:rsidRPr="00926C9A">
        <w:rPr>
          <w:rFonts w:eastAsia="SimSun"/>
          <w:b/>
          <w:szCs w:val="20"/>
        </w:rPr>
        <w:fldChar w:fldCharType="end"/>
      </w:r>
    </w:p>
    <w:p w14:paraId="1ACF6BCE"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13</w:t>
      </w:r>
      <w:r w:rsidRPr="00926C9A">
        <w:rPr>
          <w:b/>
          <w:i/>
          <w:szCs w:val="20"/>
          <w:lang w:val="en-US"/>
        </w:rPr>
        <w:t>:</w:t>
      </w:r>
      <w:r w:rsidRPr="00926C9A">
        <w:rPr>
          <w:rFonts w:eastAsia="SimSun"/>
          <w:b/>
          <w:i/>
          <w:szCs w:val="20"/>
          <w:lang w:val="en-US"/>
        </w:rPr>
        <w:t xml:space="preserve"> It is up to the transmitter to decide the RV sequence for the</w:t>
      </w:r>
      <w:r w:rsidRPr="00926C9A">
        <w:rPr>
          <w:rFonts w:eastAsia="SimSun"/>
          <w:b/>
          <w:i/>
          <w:szCs w:val="20"/>
        </w:rPr>
        <w:t xml:space="preserve"> </w:t>
      </w:r>
      <w:r w:rsidRPr="00926C9A">
        <w:rPr>
          <w:rFonts w:eastAsia="SimSun"/>
          <w:b/>
          <w:i/>
          <w:szCs w:val="20"/>
          <w:lang w:val="en-US"/>
        </w:rPr>
        <w:t>configured grant.</w:t>
      </w:r>
      <w:r w:rsidRPr="00926C9A">
        <w:rPr>
          <w:rFonts w:eastAsia="SimSun"/>
          <w:b/>
          <w:szCs w:val="20"/>
        </w:rPr>
        <w:fldChar w:fldCharType="end"/>
      </w:r>
    </w:p>
    <w:p w14:paraId="22677DD4"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14</w:t>
      </w:r>
      <w:r w:rsidRPr="00926C9A">
        <w:rPr>
          <w:b/>
          <w:i/>
          <w:szCs w:val="20"/>
          <w:lang w:val="en-US"/>
        </w:rPr>
        <w:t>:</w:t>
      </w:r>
      <w:r w:rsidRPr="00926C9A">
        <w:rPr>
          <w:rFonts w:eastAsia="SimSun"/>
          <w:b/>
          <w:i/>
          <w:szCs w:val="20"/>
          <w:lang w:val="en-US"/>
        </w:rPr>
        <w:t xml:space="preserve"> The HARQ process </w:t>
      </w:r>
      <w:r w:rsidRPr="00926C9A">
        <w:rPr>
          <w:rFonts w:eastAsia="SimSun"/>
          <w:b/>
          <w:i/>
          <w:szCs w:val="20"/>
        </w:rPr>
        <w:t>ID of</w:t>
      </w:r>
      <w:r w:rsidRPr="00926C9A">
        <w:rPr>
          <w:rFonts w:eastAsia="SimSun"/>
          <w:b/>
          <w:i/>
          <w:szCs w:val="20"/>
          <w:lang w:val="en-US"/>
        </w:rPr>
        <w:t xml:space="preserve"> the configured grant is determined</w:t>
      </w:r>
      <w:r w:rsidRPr="00926C9A">
        <w:rPr>
          <w:rFonts w:eastAsia="SimSun"/>
          <w:b/>
          <w:i/>
          <w:szCs w:val="20"/>
        </w:rPr>
        <w:t xml:space="preserve"> by the transmitter UE.</w:t>
      </w:r>
      <w:r w:rsidRPr="00926C9A">
        <w:rPr>
          <w:rFonts w:eastAsia="SimSun"/>
          <w:b/>
          <w:szCs w:val="20"/>
        </w:rPr>
        <w:fldChar w:fldCharType="end"/>
      </w:r>
    </w:p>
    <w:p w14:paraId="7752E622"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_Ref7299735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15</w:t>
      </w:r>
      <w:r w:rsidRPr="00926C9A">
        <w:rPr>
          <w:b/>
          <w:i/>
          <w:szCs w:val="20"/>
          <w:lang w:val="en-US"/>
        </w:rPr>
        <w:t>:</w:t>
      </w:r>
      <w:r w:rsidRPr="00926C9A">
        <w:rPr>
          <w:rFonts w:eastAsia="SimSun"/>
          <w:b/>
          <w:i/>
          <w:szCs w:val="20"/>
          <w:lang w:val="en-US"/>
        </w:rPr>
        <w:t xml:space="preserve"> HARQ ACK/NACK feedback can be supported for the configured sidelink grant.</w:t>
      </w:r>
      <w:r w:rsidRPr="00926C9A">
        <w:rPr>
          <w:rFonts w:eastAsia="SimSun"/>
          <w:b/>
          <w:szCs w:val="20"/>
        </w:rPr>
        <w:fldChar w:fldCharType="end"/>
      </w:r>
      <w:r w:rsidRPr="00926C9A">
        <w:rPr>
          <w:rFonts w:eastAsia="SimSun"/>
          <w:b/>
          <w:szCs w:val="20"/>
          <w:lang w:val="en-US"/>
        </w:rPr>
        <w:t xml:space="preserve"> </w:t>
      </w:r>
    </w:p>
    <w:p w14:paraId="4253A86D" w14:textId="77777777" w:rsidR="00832C9C" w:rsidRPr="00926C9A" w:rsidRDefault="00832C9C" w:rsidP="00832C9C">
      <w:pPr>
        <w:pStyle w:val="BodyText"/>
        <w:spacing w:before="120"/>
        <w:rPr>
          <w:rFonts w:eastAsia="SimSun"/>
          <w:b/>
          <w:szCs w:val="20"/>
          <w:lang w:val="en-US"/>
        </w:rPr>
      </w:pPr>
      <w:r w:rsidRPr="00926C9A">
        <w:rPr>
          <w:rFonts w:eastAsia="SimSun"/>
          <w:b/>
          <w:szCs w:val="20"/>
        </w:rPr>
        <w:lastRenderedPageBreak/>
        <w:fldChar w:fldCharType="begin"/>
      </w:r>
      <w:r w:rsidRPr="00926C9A">
        <w:rPr>
          <w:rFonts w:eastAsia="SimSun"/>
          <w:b/>
          <w:szCs w:val="20"/>
          <w:lang w:val="en-US"/>
        </w:rPr>
        <w:instrText xml:space="preserve"> REF _Ref7299742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16</w:t>
      </w:r>
      <w:r w:rsidRPr="00926C9A">
        <w:rPr>
          <w:b/>
          <w:i/>
          <w:szCs w:val="20"/>
          <w:lang w:val="en-US"/>
        </w:rPr>
        <w:t>:</w:t>
      </w:r>
      <w:r w:rsidRPr="00926C9A">
        <w:rPr>
          <w:rFonts w:eastAsia="SimSun"/>
          <w:b/>
          <w:i/>
          <w:szCs w:val="20"/>
          <w:lang w:val="en-US"/>
        </w:rPr>
        <w:t xml:space="preserve"> Transmissions of different TBs within the same periodicity of a given grant is supported if RAN2 has no further restriction or concerns.</w:t>
      </w:r>
      <w:r w:rsidRPr="00926C9A">
        <w:rPr>
          <w:rFonts w:eastAsia="SimSun"/>
          <w:b/>
          <w:szCs w:val="20"/>
        </w:rPr>
        <w:fldChar w:fldCharType="end"/>
      </w:r>
    </w:p>
    <w:p w14:paraId="1E714407"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_Ref7299744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17</w:t>
      </w:r>
      <w:r w:rsidRPr="00926C9A">
        <w:rPr>
          <w:b/>
          <w:i/>
          <w:szCs w:val="20"/>
          <w:lang w:val="en-US"/>
        </w:rPr>
        <w:t>:</w:t>
      </w:r>
      <w:r w:rsidRPr="00926C9A">
        <w:rPr>
          <w:rFonts w:eastAsia="SimSun"/>
          <w:b/>
          <w:i/>
          <w:szCs w:val="20"/>
          <w:lang w:val="en-US"/>
        </w:rPr>
        <w:t xml:space="preserve"> Different transmissions of a TB should not cross multiple configured grants.</w:t>
      </w:r>
      <w:r w:rsidRPr="00926C9A">
        <w:rPr>
          <w:rFonts w:eastAsia="SimSun"/>
          <w:b/>
          <w:szCs w:val="20"/>
        </w:rPr>
        <w:fldChar w:fldCharType="end"/>
      </w:r>
    </w:p>
    <w:p w14:paraId="7A4B7FA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_Ref7299745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18</w:t>
      </w:r>
      <w:r w:rsidRPr="00926C9A">
        <w:rPr>
          <w:b/>
          <w:i/>
          <w:szCs w:val="20"/>
          <w:lang w:val="en-US"/>
        </w:rPr>
        <w:t>:</w:t>
      </w:r>
      <w:r w:rsidRPr="00926C9A">
        <w:rPr>
          <w:rFonts w:eastAsia="SimSun"/>
          <w:b/>
          <w:i/>
          <w:szCs w:val="20"/>
          <w:lang w:val="en-US"/>
        </w:rPr>
        <w:t xml:space="preserve"> At least separate activation/de-activation for different configured grant Type2 configurations are supported.</w:t>
      </w:r>
      <w:r w:rsidRPr="00926C9A">
        <w:rPr>
          <w:rFonts w:eastAsia="SimSun"/>
          <w:b/>
          <w:szCs w:val="20"/>
        </w:rPr>
        <w:fldChar w:fldCharType="end"/>
      </w:r>
    </w:p>
    <w:p w14:paraId="3D6C4171"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_Ref4859097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19</w:t>
      </w:r>
      <w:r w:rsidRPr="00926C9A">
        <w:rPr>
          <w:b/>
          <w:i/>
          <w:szCs w:val="20"/>
          <w:lang w:val="en-US"/>
        </w:rPr>
        <w:t>:</w:t>
      </w:r>
      <w:r w:rsidRPr="00926C9A">
        <w:rPr>
          <w:rFonts w:eastAsia="SimSun"/>
          <w:b/>
          <w:i/>
          <w:szCs w:val="20"/>
          <w:lang w:val="en-US"/>
        </w:rPr>
        <w:t xml:space="preserve"> Timing of configured sidelink grant configuration, for example, the </w:t>
      </w:r>
      <w:r w:rsidRPr="00926C9A">
        <w:rPr>
          <w:rFonts w:eastAsia="SimSun"/>
          <w:b/>
          <w:i/>
          <w:szCs w:val="20"/>
        </w:rPr>
        <w:t>time</w:t>
      </w:r>
      <w:r w:rsidRPr="00926C9A">
        <w:rPr>
          <w:rFonts w:eastAsia="SimSun"/>
          <w:b/>
          <w:i/>
          <w:szCs w:val="20"/>
          <w:lang w:val="en-US"/>
        </w:rPr>
        <w:t xml:space="preserve"> offset of transmission occasion and periodicity, should be defined based on the actual resources</w:t>
      </w:r>
      <w:r w:rsidRPr="00926C9A">
        <w:rPr>
          <w:rFonts w:eastAsia="SimSun"/>
          <w:b/>
          <w:i/>
          <w:szCs w:val="20"/>
        </w:rPr>
        <w:t xml:space="preserve"> </w:t>
      </w:r>
      <w:r w:rsidRPr="00926C9A">
        <w:rPr>
          <w:rFonts w:eastAsia="SimSun"/>
          <w:b/>
          <w:i/>
          <w:szCs w:val="20"/>
          <w:lang w:val="en-US"/>
        </w:rPr>
        <w:t>that can be used by sidelink</w:t>
      </w:r>
      <w:r w:rsidRPr="00926C9A">
        <w:rPr>
          <w:rFonts w:eastAsia="SimSun"/>
          <w:b/>
          <w:i/>
          <w:szCs w:val="20"/>
        </w:rPr>
        <w:t>.</w:t>
      </w:r>
      <w:r w:rsidRPr="00926C9A">
        <w:rPr>
          <w:rFonts w:eastAsia="SimSun"/>
          <w:b/>
          <w:szCs w:val="20"/>
        </w:rPr>
        <w:fldChar w:fldCharType="end"/>
      </w:r>
    </w:p>
    <w:p w14:paraId="7D1772ED" w14:textId="16F58896"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_Ref7299750 \h </w:instrText>
      </w:r>
      <w:r w:rsidR="00C92073" w:rsidRPr="00926C9A">
        <w:rPr>
          <w:rFonts w:eastAsia="SimSun"/>
          <w:b/>
          <w:szCs w:val="20"/>
        </w:rPr>
        <w:instrText xml:space="preserve">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noProof/>
          <w:szCs w:val="20"/>
          <w:lang w:val="en-US"/>
        </w:rPr>
        <w:t>20</w:t>
      </w:r>
      <w:r w:rsidRPr="00926C9A">
        <w:rPr>
          <w:rFonts w:eastAsia="SimSun"/>
          <w:b/>
          <w:i/>
          <w:szCs w:val="20"/>
          <w:lang w:val="en-US"/>
        </w:rPr>
        <w:t xml:space="preserve">: For </w:t>
      </w:r>
      <w:r w:rsidRPr="00926C9A">
        <w:rPr>
          <w:rFonts w:eastAsia="SimSun" w:hint="eastAsia"/>
          <w:b/>
          <w:i/>
          <w:szCs w:val="20"/>
          <w:lang w:val="en-US"/>
        </w:rPr>
        <w:t>dynamic</w:t>
      </w:r>
      <w:r w:rsidRPr="00926C9A">
        <w:rPr>
          <w:rFonts w:eastAsia="SimSun"/>
          <w:b/>
          <w:i/>
          <w:szCs w:val="20"/>
          <w:lang w:val="en-US"/>
        </w:rPr>
        <w:t xml:space="preserve"> scheduling in mode1, time offset between DCI and its associated sidelink transmissions should be specified.</w:t>
      </w:r>
      <w:r w:rsidRPr="00926C9A">
        <w:rPr>
          <w:rFonts w:eastAsia="SimSun"/>
          <w:b/>
          <w:szCs w:val="20"/>
        </w:rPr>
        <w:fldChar w:fldCharType="end"/>
      </w:r>
    </w:p>
    <w:p w14:paraId="07A0D700"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_Ref860776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21</w:t>
      </w:r>
      <w:r w:rsidRPr="00926C9A">
        <w:rPr>
          <w:rFonts w:eastAsia="SimSun"/>
          <w:b/>
          <w:i/>
          <w:szCs w:val="20"/>
          <w:lang w:val="en-US"/>
        </w:rPr>
        <w:t xml:space="preserve">: For determining the resource of PSFCH containing HARQ feedback, the time gap between PSSCH and the associated PSFCH should </w:t>
      </w:r>
      <w:r w:rsidRPr="00926C9A">
        <w:rPr>
          <w:rFonts w:eastAsia="SimSun"/>
          <w:b/>
          <w:i/>
          <w:szCs w:val="20"/>
        </w:rPr>
        <w:t>be defined</w:t>
      </w:r>
      <w:r w:rsidRPr="00926C9A">
        <w:rPr>
          <w:rFonts w:eastAsia="SimSun"/>
          <w:b/>
          <w:i/>
          <w:szCs w:val="20"/>
          <w:lang w:val="en-US"/>
        </w:rPr>
        <w:t xml:space="preserve"> by the timing of sidelink.</w:t>
      </w:r>
      <w:r w:rsidRPr="00926C9A">
        <w:rPr>
          <w:rFonts w:eastAsia="SimSun"/>
          <w:b/>
          <w:szCs w:val="20"/>
        </w:rPr>
        <w:fldChar w:fldCharType="end"/>
      </w:r>
    </w:p>
    <w:p w14:paraId="4064D9DD"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_Ref4859106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22</w:t>
      </w:r>
      <w:r w:rsidRPr="00926C9A">
        <w:rPr>
          <w:rFonts w:eastAsia="SimSun"/>
          <w:b/>
          <w:i/>
          <w:szCs w:val="20"/>
          <w:lang w:val="en-US"/>
        </w:rPr>
        <w:t xml:space="preserve">: For dynamic scheduling, </w:t>
      </w:r>
      <w:r w:rsidRPr="00926C9A">
        <w:rPr>
          <w:rFonts w:eastAsia="DengXian"/>
          <w:b/>
          <w:i/>
          <w:szCs w:val="20"/>
          <w:lang w:val="en-US"/>
        </w:rPr>
        <w:t xml:space="preserve">the DCI should include a </w:t>
      </w:r>
      <w:r w:rsidRPr="00926C9A">
        <w:rPr>
          <w:rFonts w:eastAsia="DengXian"/>
          <w:b/>
          <w:i/>
          <w:szCs w:val="20"/>
        </w:rPr>
        <w:t>cross-carrier</w:t>
      </w:r>
      <w:r w:rsidRPr="00926C9A">
        <w:rPr>
          <w:rFonts w:eastAsia="DengXian"/>
          <w:b/>
          <w:i/>
          <w:szCs w:val="20"/>
          <w:lang w:val="en-US"/>
        </w:rPr>
        <w:t xml:space="preserve"> indicator, resource allocation for PSSCH/SCI, time offset, number of repetition transmission type, resource</w:t>
      </w:r>
      <w:r w:rsidRPr="00926C9A">
        <w:rPr>
          <w:rFonts w:eastAsia="DengXian"/>
          <w:b/>
          <w:i/>
          <w:szCs w:val="20"/>
        </w:rPr>
        <w:t xml:space="preserve"> </w:t>
      </w:r>
      <w:r w:rsidRPr="00926C9A">
        <w:rPr>
          <w:rFonts w:eastAsia="DengXian"/>
          <w:b/>
          <w:i/>
          <w:szCs w:val="20"/>
          <w:lang w:val="en-US"/>
        </w:rPr>
        <w:t>pool indicator and time gap between transmissions.</w:t>
      </w:r>
      <w:r w:rsidRPr="00926C9A">
        <w:rPr>
          <w:rFonts w:eastAsia="SimSun"/>
          <w:b/>
          <w:szCs w:val="20"/>
        </w:rPr>
        <w:fldChar w:fldCharType="end"/>
      </w:r>
    </w:p>
    <w:p w14:paraId="7806DC55" w14:textId="77777777" w:rsidR="00832C9C" w:rsidRPr="00926C9A"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_Ref4711000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23</w:t>
      </w:r>
      <w:r w:rsidRPr="00926C9A">
        <w:rPr>
          <w:rFonts w:eastAsia="SimSun"/>
          <w:b/>
          <w:i/>
          <w:szCs w:val="20"/>
          <w:lang w:val="en-US"/>
        </w:rPr>
        <w:t xml:space="preserve">: For sidelink configured grant type-2 activation/deactivation, </w:t>
      </w:r>
      <w:r w:rsidRPr="00926C9A">
        <w:rPr>
          <w:rFonts w:eastAsia="DengXian"/>
          <w:b/>
          <w:i/>
          <w:szCs w:val="20"/>
          <w:lang w:val="en-US"/>
        </w:rPr>
        <w:t xml:space="preserve">the DCI should include </w:t>
      </w:r>
      <w:r w:rsidRPr="00926C9A">
        <w:rPr>
          <w:rFonts w:eastAsia="DengXian"/>
          <w:b/>
          <w:i/>
          <w:szCs w:val="20"/>
        </w:rPr>
        <w:t>grant index, identification field for activation/deactivation,</w:t>
      </w:r>
      <w:r w:rsidRPr="00926C9A">
        <w:rPr>
          <w:rFonts w:eastAsia="DengXian"/>
          <w:b/>
          <w:i/>
          <w:szCs w:val="20"/>
          <w:lang w:val="en-US"/>
        </w:rPr>
        <w:t xml:space="preserve"> </w:t>
      </w:r>
      <w:r w:rsidRPr="00926C9A">
        <w:rPr>
          <w:b/>
          <w:i/>
          <w:szCs w:val="20"/>
          <w:lang w:val="en-US"/>
        </w:rPr>
        <w:t xml:space="preserve">time </w:t>
      </w:r>
      <w:r w:rsidRPr="00926C9A">
        <w:rPr>
          <w:b/>
          <w:i/>
          <w:szCs w:val="20"/>
          <w:lang w:eastAsia="fi-FI"/>
        </w:rPr>
        <w:t>offset</w:t>
      </w:r>
      <w:r w:rsidRPr="00926C9A">
        <w:rPr>
          <w:rFonts w:eastAsia="SimSun"/>
          <w:b/>
          <w:i/>
          <w:szCs w:val="20"/>
          <w:lang w:val="en-US"/>
        </w:rPr>
        <w:t xml:space="preserve"> for </w:t>
      </w:r>
      <w:r w:rsidRPr="00926C9A">
        <w:rPr>
          <w:rFonts w:eastAsia="SimSun"/>
          <w:b/>
          <w:i/>
          <w:szCs w:val="20"/>
        </w:rPr>
        <w:t>confirmation</w:t>
      </w:r>
      <w:r w:rsidRPr="00926C9A">
        <w:rPr>
          <w:rFonts w:eastAsia="SimSun"/>
          <w:b/>
          <w:i/>
          <w:szCs w:val="20"/>
          <w:lang w:val="en-US"/>
        </w:rPr>
        <w:t xml:space="preserve"> </w:t>
      </w:r>
      <w:r w:rsidRPr="00926C9A">
        <w:rPr>
          <w:rFonts w:eastAsia="DengXian"/>
          <w:b/>
          <w:i/>
          <w:szCs w:val="20"/>
        </w:rPr>
        <w:t>and time offset between occasions</w:t>
      </w:r>
      <w:r w:rsidRPr="00926C9A">
        <w:rPr>
          <w:rFonts w:eastAsia="DengXian"/>
          <w:b/>
          <w:i/>
          <w:szCs w:val="20"/>
          <w:lang w:val="en-US"/>
        </w:rPr>
        <w:t>.</w:t>
      </w:r>
      <w:r w:rsidRPr="00926C9A">
        <w:rPr>
          <w:rFonts w:eastAsia="SimSun"/>
          <w:b/>
          <w:szCs w:val="20"/>
        </w:rPr>
        <w:fldChar w:fldCharType="end"/>
      </w:r>
    </w:p>
    <w:p w14:paraId="3A3F9C0B" w14:textId="77777777" w:rsidR="00832C9C" w:rsidRPr="00832C9C" w:rsidRDefault="00832C9C" w:rsidP="00832C9C">
      <w:pPr>
        <w:pStyle w:val="BodyText"/>
        <w:spacing w:before="120"/>
        <w:rPr>
          <w:rFonts w:eastAsia="SimSun"/>
          <w:b/>
          <w:szCs w:val="20"/>
          <w:lang w:val="en-US"/>
        </w:rPr>
      </w:pPr>
      <w:r w:rsidRPr="00926C9A">
        <w:rPr>
          <w:rFonts w:eastAsia="SimSun"/>
          <w:b/>
          <w:szCs w:val="20"/>
        </w:rPr>
        <w:fldChar w:fldCharType="begin"/>
      </w:r>
      <w:r w:rsidRPr="00926C9A">
        <w:rPr>
          <w:rFonts w:eastAsia="SimSun"/>
          <w:b/>
          <w:szCs w:val="20"/>
          <w:lang w:val="en-US"/>
        </w:rPr>
        <w:instrText xml:space="preserve"> REF _Ref528508799 \h  \* MERGEFORMAT </w:instrText>
      </w:r>
      <w:r w:rsidRPr="00926C9A">
        <w:rPr>
          <w:rFonts w:eastAsia="SimSun"/>
          <w:b/>
          <w:szCs w:val="20"/>
        </w:rPr>
      </w:r>
      <w:r w:rsidRPr="00926C9A">
        <w:rPr>
          <w:rFonts w:eastAsia="SimSun"/>
          <w:b/>
          <w:szCs w:val="20"/>
        </w:rPr>
        <w:fldChar w:fldCharType="separate"/>
      </w:r>
      <w:r w:rsidRPr="00926C9A">
        <w:rPr>
          <w:b/>
          <w:i/>
          <w:szCs w:val="20"/>
          <w:lang w:val="en-US"/>
        </w:rPr>
        <w:t xml:space="preserve">Proposal </w:t>
      </w:r>
      <w:r w:rsidRPr="00926C9A">
        <w:rPr>
          <w:b/>
          <w:i/>
          <w:szCs w:val="20"/>
          <w:lang w:eastAsia="fi-FI"/>
        </w:rPr>
        <w:t>24</w:t>
      </w:r>
      <w:r w:rsidRPr="00926C9A">
        <w:rPr>
          <w:rFonts w:eastAsia="SimSun"/>
          <w:b/>
          <w:i/>
          <w:szCs w:val="20"/>
          <w:lang w:val="en-US"/>
        </w:rPr>
        <w:t xml:space="preserve">: </w:t>
      </w:r>
      <w:r w:rsidRPr="00926C9A">
        <w:rPr>
          <w:b/>
          <w:i/>
          <w:szCs w:val="20"/>
          <w:lang w:val="en-US"/>
        </w:rPr>
        <w:t xml:space="preserve">There is at least a </w:t>
      </w:r>
      <w:r w:rsidRPr="00926C9A">
        <w:rPr>
          <w:b/>
          <w:i/>
          <w:szCs w:val="20"/>
          <w:lang w:eastAsia="fi-FI"/>
        </w:rPr>
        <w:t>common</w:t>
      </w:r>
      <w:r w:rsidRPr="00926C9A">
        <w:rPr>
          <w:b/>
          <w:i/>
          <w:szCs w:val="20"/>
          <w:lang w:val="en-US"/>
        </w:rPr>
        <w:t xml:space="preserve"> resource pool defined for pool sharing, beam sweeping, and initial communication for a limited set of service, interference coordination and fallback </w:t>
      </w:r>
      <w:r w:rsidRPr="00926C9A">
        <w:rPr>
          <w:b/>
          <w:i/>
          <w:szCs w:val="20"/>
          <w:lang w:eastAsia="fi-FI"/>
        </w:rPr>
        <w:t>operation</w:t>
      </w:r>
      <w:r w:rsidRPr="00926C9A">
        <w:rPr>
          <w:b/>
          <w:i/>
          <w:szCs w:val="20"/>
          <w:lang w:val="en-US"/>
        </w:rPr>
        <w:t>.</w:t>
      </w:r>
      <w:r w:rsidRPr="00926C9A">
        <w:rPr>
          <w:rFonts w:eastAsia="SimSun"/>
          <w:b/>
          <w:szCs w:val="20"/>
        </w:rPr>
        <w:fldChar w:fldCharType="end"/>
      </w:r>
    </w:p>
    <w:p w14:paraId="355232E1" w14:textId="77777777" w:rsidR="00832C9C" w:rsidRPr="00832C9C" w:rsidRDefault="00832C9C" w:rsidP="00832C9C">
      <w:pPr>
        <w:pStyle w:val="BodyText"/>
        <w:spacing w:before="120"/>
        <w:rPr>
          <w:rFonts w:eastAsia="SimSun"/>
          <w:szCs w:val="20"/>
          <w:lang w:val="en-US"/>
        </w:rPr>
      </w:pPr>
      <w:r>
        <w:rPr>
          <w:rFonts w:eastAsia="SimSun"/>
          <w:szCs w:val="20"/>
        </w:rPr>
        <w:fldChar w:fldCharType="begin"/>
      </w:r>
      <w:r w:rsidRPr="00832C9C">
        <w:rPr>
          <w:rFonts w:eastAsia="SimSun"/>
          <w:szCs w:val="20"/>
          <w:lang w:val="en-US"/>
        </w:rPr>
        <w:instrText xml:space="preserve"> REF _Ref7272072 \h </w:instrText>
      </w:r>
      <w:r>
        <w:rPr>
          <w:rFonts w:eastAsia="SimSun"/>
          <w:szCs w:val="20"/>
        </w:rPr>
      </w:r>
      <w:r>
        <w:rPr>
          <w:rFonts w:eastAsia="SimSun"/>
          <w:szCs w:val="20"/>
        </w:rPr>
        <w:fldChar w:fldCharType="separate"/>
      </w:r>
      <w:r w:rsidRPr="00832C9C">
        <w:rPr>
          <w:b/>
          <w:i/>
          <w:szCs w:val="20"/>
          <w:lang w:val="en-US"/>
        </w:rPr>
        <w:t xml:space="preserve">Proposal </w:t>
      </w:r>
      <w:r w:rsidRPr="00832C9C">
        <w:rPr>
          <w:b/>
          <w:i/>
          <w:noProof/>
          <w:szCs w:val="20"/>
          <w:lang w:val="en-US"/>
        </w:rPr>
        <w:t>25</w:t>
      </w:r>
      <w:r w:rsidRPr="00832C9C">
        <w:rPr>
          <w:rFonts w:eastAsia="SimSun"/>
          <w:b/>
          <w:i/>
          <w:szCs w:val="20"/>
          <w:lang w:val="en-US"/>
        </w:rPr>
        <w:t xml:space="preserve">: </w:t>
      </w:r>
      <w:r w:rsidRPr="00832C9C">
        <w:rPr>
          <w:b/>
          <w:i/>
          <w:szCs w:val="20"/>
          <w:lang w:val="en-US"/>
        </w:rPr>
        <w:t xml:space="preserve">Multiple configured sidelink grant type1 are supported for LTE </w:t>
      </w:r>
      <w:proofErr w:type="spellStart"/>
      <w:r w:rsidRPr="00832C9C">
        <w:rPr>
          <w:b/>
          <w:i/>
          <w:szCs w:val="20"/>
          <w:lang w:val="en-US"/>
        </w:rPr>
        <w:t>Uu</w:t>
      </w:r>
      <w:proofErr w:type="spellEnd"/>
      <w:r w:rsidRPr="00832C9C">
        <w:rPr>
          <w:b/>
          <w:i/>
          <w:szCs w:val="20"/>
          <w:lang w:val="en-US"/>
        </w:rPr>
        <w:t xml:space="preserve"> controlling NR sidelink.</w:t>
      </w:r>
      <w:r>
        <w:rPr>
          <w:rFonts w:eastAsia="SimSun"/>
          <w:szCs w:val="20"/>
        </w:rPr>
        <w:fldChar w:fldCharType="end"/>
      </w:r>
    </w:p>
    <w:p w14:paraId="725AD762" w14:textId="6845AAFE" w:rsidR="007A266A" w:rsidRPr="00DE3D3F" w:rsidRDefault="007A266A" w:rsidP="00F75353">
      <w:pPr>
        <w:pStyle w:val="Heading3"/>
      </w:pPr>
      <w:r w:rsidRPr="00DE3D3F">
        <w:t>R1-190</w:t>
      </w:r>
      <w:r w:rsidR="009A57F4" w:rsidRPr="00DE3D3F">
        <w:t>6206</w:t>
      </w:r>
      <w:r w:rsidRPr="00DE3D3F">
        <w:tab/>
        <w:t>NR Sidelink Resource Allocation Mechanism Mode 1</w:t>
      </w:r>
      <w:r w:rsidRPr="00DE3D3F">
        <w:tab/>
        <w:t>NTT DOCOMO, INC.</w:t>
      </w:r>
    </w:p>
    <w:p w14:paraId="1B551812" w14:textId="77777777" w:rsidR="00DE3D3F" w:rsidRPr="00586A7F" w:rsidRDefault="00DE3D3F" w:rsidP="00DE3D3F">
      <w:pPr>
        <w:spacing w:afterLines="50" w:after="120"/>
        <w:jc w:val="both"/>
        <w:rPr>
          <w:rFonts w:eastAsia="DengXian"/>
          <w:b/>
          <w:lang w:val="en-US" w:eastAsia="zh-CN"/>
        </w:rPr>
      </w:pPr>
      <w:r w:rsidRPr="00586A7F">
        <w:rPr>
          <w:rFonts w:eastAsia="DengXian" w:hint="eastAsia"/>
          <w:b/>
          <w:lang w:val="en-US" w:eastAsia="zh-CN"/>
        </w:rPr>
        <w:t>P</w:t>
      </w:r>
      <w:r w:rsidRPr="00586A7F">
        <w:rPr>
          <w:rFonts w:eastAsia="DengXian"/>
          <w:b/>
          <w:lang w:val="en-US" w:eastAsia="zh-CN"/>
        </w:rPr>
        <w:t>roposal</w:t>
      </w:r>
      <w:r>
        <w:rPr>
          <w:rFonts w:eastAsia="DengXian"/>
          <w:b/>
          <w:lang w:val="en-US" w:eastAsia="zh-CN"/>
        </w:rPr>
        <w:t xml:space="preserve"> 1</w:t>
      </w:r>
      <w:r w:rsidRPr="00586A7F">
        <w:rPr>
          <w:rFonts w:eastAsia="DengXian"/>
          <w:b/>
          <w:lang w:val="en-US" w:eastAsia="zh-CN"/>
        </w:rPr>
        <w:t xml:space="preserve">: </w:t>
      </w:r>
      <w:r>
        <w:rPr>
          <w:rFonts w:eastAsia="DengXian"/>
          <w:b/>
          <w:lang w:val="en-US" w:eastAsia="zh-CN"/>
        </w:rPr>
        <w:t>D</w:t>
      </w:r>
      <w:r w:rsidRPr="00586A7F">
        <w:rPr>
          <w:rFonts w:eastAsia="DengXian"/>
          <w:b/>
          <w:lang w:val="en-US" w:eastAsia="zh-CN"/>
        </w:rPr>
        <w:t xml:space="preserve">efine a new DCI format to schedule SL transmission, and a new </w:t>
      </w:r>
      <w:r>
        <w:rPr>
          <w:rFonts w:eastAsia="DengXian"/>
          <w:b/>
          <w:lang w:val="en-US" w:eastAsia="zh-CN"/>
        </w:rPr>
        <w:t xml:space="preserve">SL </w:t>
      </w:r>
      <w:r w:rsidRPr="00586A7F">
        <w:rPr>
          <w:rFonts w:eastAsia="DengXian"/>
          <w:b/>
          <w:lang w:val="en-US" w:eastAsia="zh-CN"/>
        </w:rPr>
        <w:t xml:space="preserve">RNTI, e.g., </w:t>
      </w:r>
      <w:r>
        <w:rPr>
          <w:rFonts w:eastAsia="DengXian"/>
          <w:b/>
          <w:lang w:val="en-US" w:eastAsia="zh-CN"/>
        </w:rPr>
        <w:t>SL</w:t>
      </w:r>
      <w:r w:rsidRPr="00586A7F">
        <w:rPr>
          <w:rFonts w:eastAsia="DengXian"/>
          <w:b/>
          <w:lang w:val="en-US" w:eastAsia="zh-CN"/>
        </w:rPr>
        <w:t>-</w:t>
      </w:r>
      <w:r>
        <w:rPr>
          <w:rFonts w:eastAsia="DengXian"/>
          <w:b/>
          <w:lang w:val="en-US" w:eastAsia="zh-CN"/>
        </w:rPr>
        <w:t>V</w:t>
      </w:r>
      <w:r w:rsidRPr="00586A7F">
        <w:rPr>
          <w:rFonts w:eastAsia="DengXian"/>
          <w:b/>
          <w:lang w:val="en-US" w:eastAsia="zh-CN"/>
        </w:rPr>
        <w:t xml:space="preserve">-RNTI, </w:t>
      </w:r>
      <w:r>
        <w:rPr>
          <w:rFonts w:eastAsia="DengXian"/>
          <w:b/>
          <w:lang w:val="en-US" w:eastAsia="zh-CN"/>
        </w:rPr>
        <w:t>is</w:t>
      </w:r>
      <w:r w:rsidRPr="00586A7F">
        <w:rPr>
          <w:rFonts w:eastAsia="DengXian"/>
          <w:b/>
          <w:lang w:val="en-US" w:eastAsia="zh-CN"/>
        </w:rPr>
        <w:t xml:space="preserve"> used to scramble the DCI scheduling SL transmission. </w:t>
      </w:r>
    </w:p>
    <w:p w14:paraId="689F1924" w14:textId="77777777" w:rsidR="00DE3D3F" w:rsidRPr="00E83B32" w:rsidRDefault="00DE3D3F" w:rsidP="00DE3D3F">
      <w:pPr>
        <w:rPr>
          <w:b/>
          <w:lang w:val="en-US" w:eastAsia="ja-JP"/>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2</w:t>
      </w:r>
      <w:r w:rsidRPr="006A27FC">
        <w:rPr>
          <w:rFonts w:eastAsia="DengXian"/>
          <w:b/>
          <w:lang w:val="en-US" w:eastAsia="zh-CN"/>
        </w:rPr>
        <w:t xml:space="preserve">: Support multiple </w:t>
      </w:r>
      <w:r>
        <w:rPr>
          <w:rFonts w:eastAsia="DengXian"/>
          <w:b/>
          <w:lang w:val="en-US" w:eastAsia="zh-CN"/>
        </w:rPr>
        <w:t xml:space="preserve">simultaneous active SL </w:t>
      </w:r>
      <w:r w:rsidRPr="006A27FC">
        <w:rPr>
          <w:rFonts w:eastAsia="DengXian"/>
          <w:b/>
          <w:lang w:val="en-US" w:eastAsia="zh-CN"/>
        </w:rPr>
        <w:t>configured grants for NR SL mode 1.</w:t>
      </w:r>
    </w:p>
    <w:p w14:paraId="3A946CCB" w14:textId="77777777" w:rsidR="00DE3D3F" w:rsidRPr="00230397"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3</w:t>
      </w:r>
      <w:r w:rsidRPr="00586A7F">
        <w:rPr>
          <w:rFonts w:eastAsia="DengXian"/>
          <w:b/>
          <w:lang w:val="en-US" w:eastAsia="zh-CN"/>
        </w:rPr>
        <w:t>: Transmission of a TB takes place only on one specific SL configured grant.</w:t>
      </w:r>
    </w:p>
    <w:p w14:paraId="6B1E851B" w14:textId="77777777" w:rsidR="00DE3D3F" w:rsidRPr="00586A7F" w:rsidRDefault="00DE3D3F" w:rsidP="00DE3D3F">
      <w:pPr>
        <w:spacing w:before="240"/>
        <w:jc w:val="both"/>
        <w:rPr>
          <w:rFonts w:eastAsia="DengXian"/>
          <w:b/>
          <w:lang w:val="en-US" w:eastAsia="zh-CN"/>
        </w:rPr>
      </w:pPr>
      <w:r w:rsidRPr="00586A7F">
        <w:rPr>
          <w:rFonts w:eastAsia="DengXian"/>
          <w:b/>
          <w:lang w:val="en-US" w:eastAsia="zh-CN"/>
        </w:rPr>
        <w:t>Proposal</w:t>
      </w:r>
      <w:r>
        <w:rPr>
          <w:rFonts w:eastAsia="DengXian"/>
          <w:b/>
          <w:lang w:val="en-US" w:eastAsia="zh-CN"/>
        </w:rPr>
        <w:t xml:space="preserve"> </w:t>
      </w:r>
      <w:r>
        <w:rPr>
          <w:rFonts w:eastAsia="DengXian" w:hint="eastAsia"/>
          <w:b/>
          <w:lang w:val="en-US" w:eastAsia="zh-CN"/>
        </w:rPr>
        <w:t>4</w:t>
      </w:r>
      <w:r w:rsidRPr="00586A7F">
        <w:rPr>
          <w:rFonts w:eastAsia="DengXian"/>
          <w:b/>
          <w:lang w:val="en-US" w:eastAsia="zh-CN"/>
        </w:rPr>
        <w:t>: Support a single DCI to (de)active multiple SL configured grants for NR SL mode 1.</w:t>
      </w:r>
    </w:p>
    <w:p w14:paraId="0CE54317" w14:textId="77777777" w:rsidR="00DE3D3F" w:rsidRDefault="00DE3D3F" w:rsidP="00DE3D3F">
      <w:pPr>
        <w:spacing w:before="240"/>
        <w:jc w:val="both"/>
        <w:rPr>
          <w:rFonts w:eastAsia="DengXian"/>
          <w:lang w:val="en-US" w:eastAsia="zh-CN"/>
        </w:rPr>
      </w:pPr>
      <w:r w:rsidRPr="00283085">
        <w:rPr>
          <w:rFonts w:eastAsia="DengXian" w:hint="eastAsia"/>
          <w:b/>
          <w:lang w:val="en-US" w:eastAsia="zh-CN"/>
        </w:rPr>
        <w:t>P</w:t>
      </w:r>
      <w:r w:rsidRPr="00283085">
        <w:rPr>
          <w:rFonts w:eastAsia="DengXian"/>
          <w:b/>
          <w:lang w:val="en-US" w:eastAsia="zh-CN"/>
        </w:rPr>
        <w:t>roposal</w:t>
      </w:r>
      <w:r>
        <w:rPr>
          <w:rFonts w:eastAsia="DengXian"/>
          <w:b/>
          <w:lang w:val="en-US" w:eastAsia="zh-CN"/>
        </w:rPr>
        <w:t xml:space="preserve"> </w:t>
      </w:r>
      <w:r>
        <w:rPr>
          <w:rFonts w:eastAsia="DengXian" w:hint="eastAsia"/>
          <w:b/>
          <w:lang w:val="en-US" w:eastAsia="zh-CN"/>
        </w:rPr>
        <w:t>5</w:t>
      </w:r>
      <w:r w:rsidRPr="00283085">
        <w:rPr>
          <w:rFonts w:eastAsia="DengXian"/>
          <w:b/>
          <w:lang w:val="en-US" w:eastAsia="zh-CN"/>
        </w:rPr>
        <w:t xml:space="preserve">: DCI format to </w:t>
      </w:r>
      <w:r>
        <w:rPr>
          <w:rFonts w:eastAsia="DengXian" w:hint="eastAsia"/>
          <w:b/>
          <w:lang w:val="en-US" w:eastAsia="zh-CN"/>
        </w:rPr>
        <w:t>(</w:t>
      </w:r>
      <w:r>
        <w:rPr>
          <w:rFonts w:eastAsia="DengXian"/>
          <w:b/>
          <w:lang w:val="en-US" w:eastAsia="zh-CN"/>
        </w:rPr>
        <w:t xml:space="preserve">de)active type-2 SL configured grant should be aligned with that for dynamic SL </w:t>
      </w:r>
      <w:r w:rsidRPr="00283085">
        <w:rPr>
          <w:rFonts w:eastAsia="DengXian"/>
          <w:b/>
          <w:lang w:val="en-US" w:eastAsia="zh-CN"/>
        </w:rPr>
        <w:t>schedul</w:t>
      </w:r>
      <w:r>
        <w:rPr>
          <w:rFonts w:eastAsia="DengXian"/>
          <w:b/>
          <w:lang w:val="en-US" w:eastAsia="zh-CN"/>
        </w:rPr>
        <w:t>ing</w:t>
      </w:r>
      <w:r w:rsidRPr="00283085">
        <w:rPr>
          <w:rFonts w:eastAsia="DengXian"/>
          <w:b/>
          <w:lang w:val="en-US" w:eastAsia="zh-CN"/>
        </w:rPr>
        <w:t xml:space="preserve">, and a </w:t>
      </w:r>
      <w:r>
        <w:rPr>
          <w:rFonts w:eastAsia="DengXian"/>
          <w:b/>
          <w:lang w:val="en-US" w:eastAsia="zh-CN"/>
        </w:rPr>
        <w:t>different</w:t>
      </w:r>
      <w:r w:rsidRPr="00283085">
        <w:rPr>
          <w:rFonts w:eastAsia="DengXian"/>
          <w:b/>
          <w:lang w:val="en-US" w:eastAsia="zh-CN"/>
        </w:rPr>
        <w:t xml:space="preserve"> </w:t>
      </w:r>
      <w:r>
        <w:rPr>
          <w:rFonts w:eastAsia="DengXian"/>
          <w:b/>
          <w:lang w:val="en-US" w:eastAsia="zh-CN"/>
        </w:rPr>
        <w:t xml:space="preserve">SL </w:t>
      </w:r>
      <w:r w:rsidRPr="00283085">
        <w:rPr>
          <w:rFonts w:eastAsia="DengXian"/>
          <w:b/>
          <w:lang w:val="en-US" w:eastAsia="zh-CN"/>
        </w:rPr>
        <w:t>RNTI</w:t>
      </w:r>
      <w:r>
        <w:rPr>
          <w:rFonts w:eastAsia="DengXian"/>
          <w:b/>
          <w:lang w:val="en-US" w:eastAsia="zh-CN"/>
        </w:rPr>
        <w:t xml:space="preserve"> from SL RNTI for dynamic SL scheduling</w:t>
      </w:r>
      <w:r w:rsidRPr="00283085">
        <w:rPr>
          <w:rFonts w:eastAsia="DengXian"/>
          <w:b/>
          <w:lang w:val="en-US" w:eastAsia="zh-CN"/>
        </w:rPr>
        <w:t xml:space="preserve">, e.g., </w:t>
      </w:r>
      <w:r>
        <w:rPr>
          <w:rFonts w:eastAsia="DengXian"/>
          <w:b/>
          <w:lang w:val="en-US" w:eastAsia="zh-CN"/>
        </w:rPr>
        <w:t>SL</w:t>
      </w:r>
      <w:r w:rsidRPr="00283085">
        <w:rPr>
          <w:rFonts w:eastAsia="DengXian"/>
          <w:b/>
          <w:lang w:val="en-US" w:eastAsia="zh-CN"/>
        </w:rPr>
        <w:t>-C</w:t>
      </w:r>
      <w:r>
        <w:rPr>
          <w:rFonts w:eastAsia="DengXian"/>
          <w:b/>
          <w:lang w:val="en-US" w:eastAsia="zh-CN"/>
        </w:rPr>
        <w:t>S</w:t>
      </w:r>
      <w:r w:rsidRPr="00283085">
        <w:rPr>
          <w:rFonts w:eastAsia="DengXian"/>
          <w:b/>
          <w:lang w:val="en-US" w:eastAsia="zh-CN"/>
        </w:rPr>
        <w:t>-</w:t>
      </w:r>
      <w:r>
        <w:rPr>
          <w:rFonts w:eastAsia="DengXian"/>
          <w:b/>
          <w:lang w:val="en-US" w:eastAsia="zh-CN"/>
        </w:rPr>
        <w:t>V-</w:t>
      </w:r>
      <w:r w:rsidRPr="00283085">
        <w:rPr>
          <w:rFonts w:eastAsia="DengXian"/>
          <w:b/>
          <w:lang w:val="en-US" w:eastAsia="zh-CN"/>
        </w:rPr>
        <w:t xml:space="preserve">RNTI, </w:t>
      </w:r>
      <w:r>
        <w:rPr>
          <w:rFonts w:eastAsia="DengXian"/>
          <w:b/>
          <w:lang w:val="en-US" w:eastAsia="zh-CN"/>
        </w:rPr>
        <w:t>is</w:t>
      </w:r>
      <w:r w:rsidRPr="00283085">
        <w:rPr>
          <w:rFonts w:eastAsia="DengXian"/>
          <w:b/>
          <w:lang w:val="en-US" w:eastAsia="zh-CN"/>
        </w:rPr>
        <w:t xml:space="preserve"> used to scramble the DCI.</w:t>
      </w:r>
    </w:p>
    <w:p w14:paraId="34AA8CEE" w14:textId="77777777" w:rsidR="00DE3D3F" w:rsidRPr="006A27FC" w:rsidRDefault="00DE3D3F" w:rsidP="00DE3D3F">
      <w:pPr>
        <w:spacing w:beforeLines="50" w:before="120" w:afterLines="50" w:after="120"/>
        <w:jc w:val="both"/>
        <w:rPr>
          <w:rFonts w:eastAsia="DengXian"/>
          <w:b/>
          <w:lang w:val="en-US" w:eastAsia="zh-CN"/>
        </w:rPr>
      </w:pPr>
      <w:r w:rsidRPr="006A27FC">
        <w:rPr>
          <w:rFonts w:eastAsia="DengXian"/>
          <w:b/>
          <w:lang w:val="en-US" w:eastAsia="zh-CN"/>
        </w:rPr>
        <w:t>Proposal</w:t>
      </w:r>
      <w:r>
        <w:rPr>
          <w:rFonts w:eastAsia="DengXian"/>
          <w:b/>
          <w:lang w:val="en-US" w:eastAsia="zh-CN"/>
        </w:rPr>
        <w:t xml:space="preserve"> </w:t>
      </w:r>
      <w:r>
        <w:rPr>
          <w:rFonts w:eastAsia="DengXian" w:hint="eastAsia"/>
          <w:b/>
          <w:lang w:val="en-US" w:eastAsia="zh-CN"/>
        </w:rPr>
        <w:t>6</w:t>
      </w:r>
      <w:r w:rsidRPr="006A27FC">
        <w:rPr>
          <w:rFonts w:eastAsia="DengXian"/>
          <w:b/>
          <w:lang w:val="en-US" w:eastAsia="zh-CN"/>
        </w:rPr>
        <w:t xml:space="preserve">: RAN1 </w:t>
      </w:r>
      <w:r>
        <w:rPr>
          <w:rFonts w:eastAsia="DengXian"/>
          <w:b/>
          <w:lang w:val="en-US" w:eastAsia="zh-CN"/>
        </w:rPr>
        <w:t>continues the discussion to enable TX</w:t>
      </w:r>
      <w:r w:rsidRPr="006A27FC">
        <w:rPr>
          <w:rFonts w:eastAsia="DengXian"/>
          <w:b/>
          <w:lang w:val="en-US" w:eastAsia="zh-CN"/>
        </w:rPr>
        <w:t xml:space="preserve"> UE </w:t>
      </w:r>
      <w:r>
        <w:rPr>
          <w:rFonts w:eastAsia="DengXian"/>
          <w:b/>
          <w:lang w:val="en-US" w:eastAsia="zh-CN"/>
        </w:rPr>
        <w:t xml:space="preserve">and RX UE </w:t>
      </w:r>
      <w:r w:rsidRPr="006A27FC">
        <w:rPr>
          <w:rFonts w:eastAsia="DengXian"/>
          <w:b/>
          <w:lang w:val="en-US" w:eastAsia="zh-CN"/>
        </w:rPr>
        <w:t xml:space="preserve">to feedback HARQ ACK/NACK to </w:t>
      </w:r>
      <w:proofErr w:type="spellStart"/>
      <w:r w:rsidRPr="006A27FC">
        <w:rPr>
          <w:rFonts w:eastAsia="DengXian"/>
          <w:b/>
          <w:lang w:val="en-US" w:eastAsia="zh-CN"/>
        </w:rPr>
        <w:t>gNB</w:t>
      </w:r>
      <w:proofErr w:type="spellEnd"/>
      <w:r w:rsidRPr="006A27FC">
        <w:rPr>
          <w:rFonts w:eastAsia="DengXian"/>
          <w:b/>
          <w:lang w:val="en-US" w:eastAsia="zh-CN"/>
        </w:rPr>
        <w:t>.</w:t>
      </w:r>
    </w:p>
    <w:p w14:paraId="0DED6865" w14:textId="77777777" w:rsidR="00DE3D3F" w:rsidRPr="00926C9A" w:rsidRDefault="00DE3D3F" w:rsidP="00DE3D3F">
      <w:pPr>
        <w:spacing w:after="240"/>
        <w:jc w:val="both"/>
        <w:rPr>
          <w:rFonts w:eastAsia="DengXian"/>
          <w:b/>
          <w:lang w:val="en-US" w:eastAsia="zh-CN"/>
        </w:rPr>
      </w:pPr>
      <w:r w:rsidRPr="00586A7F">
        <w:rPr>
          <w:rFonts w:eastAsia="DengXian"/>
          <w:b/>
          <w:lang w:val="en-US" w:eastAsia="zh-CN"/>
        </w:rPr>
        <w:lastRenderedPageBreak/>
        <w:t>Proposal</w:t>
      </w:r>
      <w:r>
        <w:rPr>
          <w:rFonts w:eastAsia="DengXian"/>
          <w:b/>
          <w:lang w:val="en-US" w:eastAsia="zh-CN"/>
        </w:rPr>
        <w:t xml:space="preserve"> </w:t>
      </w:r>
      <w:r>
        <w:rPr>
          <w:rFonts w:eastAsia="DengXian" w:hint="eastAsia"/>
          <w:b/>
          <w:lang w:val="en-US" w:eastAsia="zh-CN"/>
        </w:rPr>
        <w:t>7</w:t>
      </w:r>
      <w:r w:rsidRPr="00586A7F">
        <w:rPr>
          <w:rFonts w:eastAsia="DengXian"/>
          <w:b/>
          <w:lang w:val="en-US" w:eastAsia="zh-CN"/>
        </w:rPr>
        <w:t xml:space="preserve">: Support SL </w:t>
      </w:r>
      <w:r w:rsidRPr="00926C9A">
        <w:rPr>
          <w:rFonts w:eastAsia="DengXian"/>
          <w:b/>
          <w:lang w:val="en-US" w:eastAsia="zh-CN"/>
        </w:rPr>
        <w:t xml:space="preserve">CSI report to </w:t>
      </w:r>
      <w:proofErr w:type="spellStart"/>
      <w:r w:rsidRPr="00926C9A">
        <w:rPr>
          <w:rFonts w:eastAsia="DengXian"/>
          <w:b/>
          <w:lang w:val="en-US" w:eastAsia="zh-CN"/>
        </w:rPr>
        <w:t>gNB</w:t>
      </w:r>
      <w:proofErr w:type="spellEnd"/>
      <w:r w:rsidRPr="00926C9A">
        <w:rPr>
          <w:rFonts w:eastAsia="DengXian"/>
          <w:b/>
          <w:lang w:val="en-US" w:eastAsia="zh-CN"/>
        </w:rPr>
        <w:t xml:space="preserve"> for NR SL mode 1.</w:t>
      </w:r>
    </w:p>
    <w:p w14:paraId="6EB51B00"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8</w:t>
      </w:r>
      <w:r w:rsidRPr="00926C9A">
        <w:rPr>
          <w:rFonts w:eastAsia="Arial Unicode MS" w:cs="Arial"/>
          <w:b/>
          <w:kern w:val="2"/>
          <w:lang w:eastAsia="zh-CN"/>
        </w:rPr>
        <w:t>: Support resource preemption mechanism in PHY layer to enable low latency packet transmission.</w:t>
      </w:r>
    </w:p>
    <w:p w14:paraId="34D9C46A" w14:textId="77777777" w:rsidR="00DE3D3F" w:rsidRPr="00926C9A" w:rsidRDefault="00DE3D3F" w:rsidP="00DE3D3F">
      <w:pPr>
        <w:spacing w:after="240"/>
        <w:jc w:val="both"/>
        <w:rPr>
          <w:rFonts w:eastAsia="Arial Unicode MS" w:cs="Arial"/>
          <w:b/>
          <w:kern w:val="2"/>
          <w:lang w:eastAsia="zh-CN"/>
        </w:rPr>
      </w:pPr>
      <w:r w:rsidRPr="00926C9A">
        <w:rPr>
          <w:rFonts w:eastAsia="Arial Unicode MS" w:cs="Arial"/>
          <w:b/>
          <w:kern w:val="2"/>
          <w:lang w:eastAsia="zh-CN"/>
        </w:rPr>
        <w:t xml:space="preserve">Proposal </w:t>
      </w:r>
      <w:r w:rsidRPr="00926C9A">
        <w:rPr>
          <w:rFonts w:eastAsia="Arial Unicode MS" w:cs="Arial" w:hint="eastAsia"/>
          <w:b/>
          <w:kern w:val="2"/>
          <w:lang w:eastAsia="zh-CN"/>
        </w:rPr>
        <w:t>9</w:t>
      </w:r>
      <w:r w:rsidRPr="00926C9A">
        <w:rPr>
          <w:rFonts w:eastAsia="Arial Unicode MS" w:cs="Arial"/>
          <w:b/>
          <w:kern w:val="2"/>
          <w:lang w:eastAsia="zh-CN"/>
        </w:rPr>
        <w:t>: Define PSSCH preparation time in the specification.</w:t>
      </w:r>
    </w:p>
    <w:p w14:paraId="01C7C8A7" w14:textId="77777777" w:rsidR="00DE3D3F" w:rsidRPr="00926C9A" w:rsidRDefault="00DE3D3F" w:rsidP="00F87E38">
      <w:pPr>
        <w:spacing w:after="240"/>
        <w:jc w:val="both"/>
        <w:rPr>
          <w:rFonts w:eastAsia="Arial Unicode MS" w:cs="Arial"/>
          <w:b/>
          <w:kern w:val="2"/>
          <w:lang w:eastAsia="zh-CN"/>
        </w:rPr>
      </w:pPr>
      <w:r w:rsidRPr="00926C9A">
        <w:rPr>
          <w:rFonts w:eastAsia="Arial Unicode MS" w:cs="Arial"/>
          <w:b/>
          <w:kern w:val="2"/>
          <w:lang w:eastAsia="zh-CN"/>
        </w:rPr>
        <w:t>Proposal 1</w:t>
      </w:r>
      <w:r w:rsidRPr="00926C9A">
        <w:rPr>
          <w:rFonts w:eastAsia="Arial Unicode MS" w:cs="Arial" w:hint="eastAsia"/>
          <w:b/>
          <w:kern w:val="2"/>
          <w:lang w:eastAsia="zh-CN"/>
        </w:rPr>
        <w:t>0</w:t>
      </w:r>
      <w:r w:rsidRPr="00926C9A">
        <w:rPr>
          <w:rFonts w:eastAsia="Arial Unicode MS" w:cs="Arial"/>
          <w:b/>
          <w:kern w:val="2"/>
          <w:lang w:eastAsia="zh-CN"/>
        </w:rPr>
        <w:t>: Further discuss whether to define PSSCH and/or PSFCH processing time in other related AI.</w:t>
      </w:r>
    </w:p>
    <w:p w14:paraId="081A2D89" w14:textId="2172F8E3" w:rsidR="004B5A50" w:rsidRPr="00926C9A" w:rsidRDefault="004B5A50" w:rsidP="004B5A50">
      <w:pPr>
        <w:pStyle w:val="Heading3"/>
      </w:pPr>
      <w:r w:rsidRPr="00926C9A">
        <w:t>R1-1906268</w:t>
      </w:r>
      <w:r w:rsidRPr="00926C9A">
        <w:tab/>
        <w:t>Discussion on resource allocation for NR sidelink Mode 1</w:t>
      </w:r>
      <w:r w:rsidRPr="00926C9A">
        <w:tab/>
        <w:t>Lenovo, Motorola Mobility</w:t>
      </w:r>
    </w:p>
    <w:p w14:paraId="2D4816D4" w14:textId="77777777" w:rsidR="00CC5975" w:rsidRPr="00926C9A" w:rsidRDefault="00CC5975" w:rsidP="00CC5975">
      <w:pPr>
        <w:rPr>
          <w:b/>
          <w:bCs/>
          <w:i/>
          <w:iCs/>
          <w:sz w:val="24"/>
          <w:szCs w:val="24"/>
          <w:u w:val="single"/>
        </w:rPr>
      </w:pPr>
      <w:r w:rsidRPr="00926C9A">
        <w:rPr>
          <w:b/>
          <w:bCs/>
          <w:i/>
          <w:iCs/>
          <w:sz w:val="24"/>
          <w:szCs w:val="24"/>
          <w:u w:val="single"/>
        </w:rPr>
        <w:t>Proposal 1: The DCI transmitted by the gNB should indicate the feedback timing and resource allocated to the TX UE for transmitting of retransmission indication to gNB.</w:t>
      </w:r>
    </w:p>
    <w:p w14:paraId="41A09942" w14:textId="77777777" w:rsidR="00CC5975" w:rsidRPr="00926C9A" w:rsidRDefault="00CC5975" w:rsidP="00CC5975">
      <w:pPr>
        <w:rPr>
          <w:b/>
          <w:bCs/>
          <w:i/>
          <w:iCs/>
          <w:sz w:val="24"/>
          <w:szCs w:val="24"/>
          <w:u w:val="single"/>
        </w:rPr>
      </w:pPr>
      <w:r w:rsidRPr="00926C9A">
        <w:rPr>
          <w:rFonts w:hint="eastAsia"/>
          <w:b/>
          <w:bCs/>
          <w:i/>
          <w:iCs/>
          <w:sz w:val="24"/>
          <w:szCs w:val="24"/>
          <w:u w:val="single"/>
        </w:rPr>
        <w:t xml:space="preserve">Proposal </w:t>
      </w:r>
      <w:r w:rsidRPr="00926C9A">
        <w:rPr>
          <w:b/>
          <w:bCs/>
          <w:i/>
          <w:iCs/>
          <w:sz w:val="24"/>
          <w:szCs w:val="24"/>
          <w:u w:val="single"/>
        </w:rPr>
        <w:t>2</w:t>
      </w:r>
      <w:r w:rsidRPr="00926C9A">
        <w:rPr>
          <w:rFonts w:hint="eastAsia"/>
          <w:b/>
          <w:bCs/>
          <w:i/>
          <w:iCs/>
          <w:sz w:val="24"/>
          <w:szCs w:val="24"/>
          <w:u w:val="single"/>
        </w:rPr>
        <w:t>:</w:t>
      </w:r>
      <w:r w:rsidRPr="00926C9A">
        <w:rPr>
          <w:b/>
          <w:bCs/>
          <w:i/>
          <w:iCs/>
          <w:sz w:val="24"/>
          <w:szCs w:val="24"/>
          <w:u w:val="single"/>
        </w:rPr>
        <w:t xml:space="preserve"> For NR sidelink mode-1, the DCI for sidelink scheduling grant should indicate the RX UE(s) for the allocated resource.</w:t>
      </w:r>
    </w:p>
    <w:p w14:paraId="49245570" w14:textId="77777777" w:rsidR="00CC5975" w:rsidRPr="00926C9A" w:rsidRDefault="00CC5975" w:rsidP="00CC5975">
      <w:pPr>
        <w:rPr>
          <w:b/>
          <w:bCs/>
          <w:i/>
          <w:iCs/>
          <w:sz w:val="24"/>
          <w:szCs w:val="24"/>
          <w:u w:val="single"/>
        </w:rPr>
      </w:pPr>
      <w:r w:rsidRPr="00926C9A">
        <w:rPr>
          <w:b/>
          <w:bCs/>
          <w:i/>
          <w:iCs/>
          <w:sz w:val="24"/>
          <w:szCs w:val="24"/>
          <w:u w:val="single"/>
        </w:rPr>
        <w:t>Proposal 3: Design implicit scheme to indicate the RX UE(s) for mode-1 resource allocation to save the DCI payload size.</w:t>
      </w:r>
    </w:p>
    <w:p w14:paraId="0866DEF7" w14:textId="1764CF62" w:rsidR="000A2A17" w:rsidRPr="00926C9A" w:rsidRDefault="000A2A17" w:rsidP="000A2A17">
      <w:pPr>
        <w:pStyle w:val="Heading3"/>
      </w:pPr>
      <w:r w:rsidRPr="00926C9A">
        <w:t>R1-1906315</w:t>
      </w:r>
      <w:r w:rsidRPr="00926C9A">
        <w:tab/>
      </w:r>
      <w:r w:rsidR="0004603C" w:rsidRPr="00926C9A">
        <w:t>On Mode 1 resource allocation in NR V2X</w:t>
      </w:r>
      <w:r w:rsidRPr="00926C9A">
        <w:tab/>
        <w:t>CATT</w:t>
      </w:r>
    </w:p>
    <w:p w14:paraId="34D85202" w14:textId="77777777" w:rsidR="00523C98" w:rsidRPr="00926C9A" w:rsidRDefault="00523C98" w:rsidP="0019074A">
      <w:pPr>
        <w:pStyle w:val="00MainText"/>
        <w:ind w:firstLine="0"/>
        <w:rPr>
          <w:b/>
          <w:i/>
          <w:sz w:val="20"/>
        </w:rPr>
      </w:pPr>
      <w:r w:rsidRPr="00926C9A">
        <w:rPr>
          <w:b/>
          <w:i/>
          <w:sz w:val="20"/>
        </w:rPr>
        <w:t xml:space="preserve">Proposal 1: New DCI format should </w:t>
      </w:r>
      <w:proofErr w:type="gramStart"/>
      <w:r w:rsidRPr="00926C9A">
        <w:rPr>
          <w:b/>
          <w:i/>
          <w:sz w:val="20"/>
        </w:rPr>
        <w:t>designed</w:t>
      </w:r>
      <w:proofErr w:type="gramEnd"/>
      <w:r w:rsidRPr="00926C9A">
        <w:rPr>
          <w:b/>
          <w:i/>
          <w:sz w:val="20"/>
        </w:rPr>
        <w:t xml:space="preserve"> by considering new features in NR V2X.</w:t>
      </w:r>
    </w:p>
    <w:p w14:paraId="69CEDA29" w14:textId="77777777" w:rsidR="00523C98" w:rsidRPr="0019074A" w:rsidRDefault="00523C98" w:rsidP="0019074A">
      <w:pPr>
        <w:pStyle w:val="00MainText"/>
        <w:ind w:firstLine="0"/>
        <w:rPr>
          <w:b/>
          <w:i/>
          <w:sz w:val="20"/>
        </w:rPr>
      </w:pPr>
      <w:r w:rsidRPr="00926C9A">
        <w:rPr>
          <w:b/>
          <w:i/>
          <w:sz w:val="20"/>
        </w:rPr>
        <w:t xml:space="preserve">Proposal 2: The size of the new DCI format for scheduling NR sidelink mode 1 should align with one of the existing NR DCI </w:t>
      </w:r>
      <w:proofErr w:type="gramStart"/>
      <w:r w:rsidRPr="00926C9A">
        <w:rPr>
          <w:b/>
          <w:i/>
          <w:sz w:val="20"/>
        </w:rPr>
        <w:t>format</w:t>
      </w:r>
      <w:proofErr w:type="gramEnd"/>
      <w:r w:rsidRPr="00926C9A">
        <w:rPr>
          <w:b/>
          <w:i/>
          <w:sz w:val="20"/>
        </w:rPr>
        <w:t>.</w:t>
      </w:r>
    </w:p>
    <w:p w14:paraId="3F944304" w14:textId="77777777" w:rsidR="00523C98" w:rsidRPr="0019074A" w:rsidRDefault="00523C98" w:rsidP="0019074A">
      <w:pPr>
        <w:pStyle w:val="00MainText"/>
        <w:ind w:firstLine="0"/>
        <w:rPr>
          <w:b/>
          <w:i/>
          <w:sz w:val="20"/>
        </w:rPr>
      </w:pPr>
      <w:r w:rsidRPr="0019074A">
        <w:rPr>
          <w:b/>
          <w:i/>
          <w:sz w:val="20"/>
        </w:rPr>
        <w:t>Proposal 3: For dynamic scheduling, flexible interval between DCI transmission and its scheduled first sidelink transmission can be supported.</w:t>
      </w:r>
    </w:p>
    <w:p w14:paraId="35DBCE6A" w14:textId="77777777" w:rsidR="00523C98" w:rsidRPr="0019074A" w:rsidRDefault="00523C98" w:rsidP="0019074A">
      <w:pPr>
        <w:pStyle w:val="00MainText"/>
        <w:ind w:firstLine="0"/>
        <w:rPr>
          <w:b/>
          <w:i/>
          <w:sz w:val="20"/>
        </w:rPr>
      </w:pPr>
      <w:r w:rsidRPr="0019074A">
        <w:rPr>
          <w:b/>
          <w:i/>
          <w:sz w:val="20"/>
        </w:rPr>
        <w:t>Proposal 4: The interval should be indicated in DCI.</w:t>
      </w:r>
    </w:p>
    <w:p w14:paraId="79D580BE" w14:textId="77777777" w:rsidR="00523C98" w:rsidRPr="0019074A" w:rsidRDefault="00523C98" w:rsidP="0019074A">
      <w:pPr>
        <w:pStyle w:val="00MainText"/>
        <w:ind w:firstLine="0"/>
        <w:rPr>
          <w:b/>
          <w:i/>
          <w:sz w:val="20"/>
        </w:rPr>
      </w:pPr>
      <w:r w:rsidRPr="0019074A">
        <w:rPr>
          <w:b/>
          <w:i/>
          <w:sz w:val="20"/>
        </w:rPr>
        <w:t>Proposal 5: At least, UL symbols can be used for sidelink transmission on shared carrier.</w:t>
      </w:r>
    </w:p>
    <w:p w14:paraId="0EB90238" w14:textId="77777777" w:rsidR="00523C98" w:rsidRPr="0019074A" w:rsidRDefault="00523C98" w:rsidP="0019074A">
      <w:pPr>
        <w:pStyle w:val="00MainText"/>
        <w:ind w:firstLine="0"/>
        <w:rPr>
          <w:b/>
          <w:i/>
          <w:sz w:val="20"/>
        </w:rPr>
      </w:pPr>
      <w:r w:rsidRPr="0019074A">
        <w:rPr>
          <w:b/>
          <w:i/>
          <w:sz w:val="20"/>
        </w:rPr>
        <w:t xml:space="preserve">Proposal 6: For resource allocation mode-1, the scheduling solution for slot aggregation should be further studied, </w:t>
      </w:r>
      <w:proofErr w:type="gramStart"/>
      <w:r w:rsidRPr="0019074A">
        <w:rPr>
          <w:b/>
          <w:i/>
          <w:sz w:val="20"/>
        </w:rPr>
        <w:t>in order to</w:t>
      </w:r>
      <w:proofErr w:type="gramEnd"/>
      <w:r w:rsidRPr="0019074A">
        <w:rPr>
          <w:b/>
          <w:i/>
          <w:sz w:val="20"/>
        </w:rPr>
        <w:t xml:space="preserve"> support high data rate services.</w:t>
      </w:r>
    </w:p>
    <w:p w14:paraId="3A5A902A" w14:textId="77777777" w:rsidR="00523C98" w:rsidRPr="0019074A" w:rsidRDefault="00523C98" w:rsidP="0019074A">
      <w:pPr>
        <w:pStyle w:val="00MainText"/>
        <w:ind w:firstLine="0"/>
        <w:rPr>
          <w:b/>
          <w:i/>
          <w:sz w:val="20"/>
        </w:rPr>
      </w:pPr>
      <w:r w:rsidRPr="0019074A">
        <w:rPr>
          <w:b/>
          <w:i/>
          <w:sz w:val="20"/>
        </w:rPr>
        <w:t xml:space="preserve">Proposal 7:  Destination UE sending HARQ ACK/NACK to </w:t>
      </w:r>
      <w:proofErr w:type="spellStart"/>
      <w:r w:rsidRPr="0019074A">
        <w:rPr>
          <w:b/>
          <w:i/>
          <w:sz w:val="20"/>
        </w:rPr>
        <w:t>gNB</w:t>
      </w:r>
      <w:proofErr w:type="spellEnd"/>
      <w:r w:rsidRPr="0019074A">
        <w:rPr>
          <w:b/>
          <w:i/>
          <w:sz w:val="20"/>
        </w:rPr>
        <w:t xml:space="preserve"> can be used as the baseline, and the source UE sending HARQ ACK/NACK can be adopted as a supplement.</w:t>
      </w:r>
    </w:p>
    <w:p w14:paraId="3F596BF5" w14:textId="77777777" w:rsidR="00523C98" w:rsidRPr="0019074A" w:rsidRDefault="00523C98" w:rsidP="0019074A">
      <w:pPr>
        <w:pStyle w:val="00MainText"/>
        <w:ind w:firstLine="0"/>
        <w:rPr>
          <w:b/>
          <w:i/>
          <w:sz w:val="20"/>
        </w:rPr>
      </w:pPr>
      <w:r w:rsidRPr="0019074A">
        <w:rPr>
          <w:b/>
          <w:i/>
          <w:sz w:val="20"/>
        </w:rPr>
        <w:t>Proposal 8: The destination UE sending HARQ ACK/NACK scheme needs to be enhanced.</w:t>
      </w:r>
    </w:p>
    <w:p w14:paraId="31070169" w14:textId="6B9D7BD7" w:rsidR="00F87E38" w:rsidRPr="0019074A" w:rsidRDefault="00523C98" w:rsidP="0019074A">
      <w:pPr>
        <w:pStyle w:val="00MainText"/>
        <w:ind w:firstLine="0"/>
        <w:rPr>
          <w:b/>
          <w:i/>
          <w:sz w:val="20"/>
          <w:highlight w:val="yellow"/>
        </w:rPr>
      </w:pPr>
      <w:r w:rsidRPr="0019074A">
        <w:rPr>
          <w:b/>
          <w:i/>
          <w:sz w:val="20"/>
        </w:rPr>
        <w:t xml:space="preserve">Proposal 9: RRC </w:t>
      </w:r>
      <w:proofErr w:type="spellStart"/>
      <w:r w:rsidRPr="0019074A">
        <w:rPr>
          <w:b/>
          <w:i/>
          <w:sz w:val="20"/>
        </w:rPr>
        <w:t>signaling</w:t>
      </w:r>
      <w:proofErr w:type="spellEnd"/>
      <w:r w:rsidRPr="0019074A">
        <w:rPr>
          <w:b/>
          <w:i/>
          <w:sz w:val="20"/>
        </w:rPr>
        <w:t xml:space="preserve"> from </w:t>
      </w:r>
      <w:proofErr w:type="spellStart"/>
      <w:r w:rsidRPr="0019074A">
        <w:rPr>
          <w:b/>
          <w:i/>
          <w:sz w:val="20"/>
        </w:rPr>
        <w:t>eNB</w:t>
      </w:r>
      <w:proofErr w:type="spellEnd"/>
      <w:r w:rsidRPr="0019074A">
        <w:rPr>
          <w:b/>
          <w:i/>
          <w:sz w:val="20"/>
        </w:rPr>
        <w:t xml:space="preserve"> can be used to control and schedule resources for NR sidelink mode 1 UE.</w:t>
      </w:r>
    </w:p>
    <w:p w14:paraId="3D4E3452" w14:textId="4DA6AA9B" w:rsidR="003E16F9" w:rsidRPr="000E2548" w:rsidRDefault="003E16F9" w:rsidP="003E16F9">
      <w:pPr>
        <w:pStyle w:val="Heading3"/>
      </w:pPr>
      <w:r w:rsidRPr="000E2548">
        <w:t>R1-190</w:t>
      </w:r>
      <w:r w:rsidR="00E71937" w:rsidRPr="000E2548">
        <w:t>6363</w:t>
      </w:r>
      <w:r w:rsidRPr="000E2548">
        <w:tab/>
        <w:t>Discussion on NR sidelink mode 1 resource allocation</w:t>
      </w:r>
      <w:r w:rsidRPr="000E2548">
        <w:tab/>
      </w:r>
      <w:proofErr w:type="spellStart"/>
      <w:r w:rsidRPr="000E2548">
        <w:t>Spreadtrum</w:t>
      </w:r>
      <w:proofErr w:type="spellEnd"/>
      <w:r w:rsidRPr="000E2548">
        <w:t xml:space="preserve"> Communications</w:t>
      </w:r>
    </w:p>
    <w:p w14:paraId="19CC2F04" w14:textId="77777777" w:rsidR="0089389B" w:rsidRDefault="0089389B" w:rsidP="0089389B">
      <w:pPr>
        <w:pStyle w:val="LGTdoc"/>
        <w:spacing w:afterLines="0" w:line="240" w:lineRule="auto"/>
        <w:ind w:left="0" w:firstLine="0"/>
        <w:rPr>
          <w:b/>
          <w:i/>
          <w:szCs w:val="20"/>
          <w:lang w:eastAsia="zh-CN"/>
        </w:rPr>
      </w:pPr>
      <w:r w:rsidRPr="004339D6">
        <w:rPr>
          <w:b/>
          <w:i/>
          <w:szCs w:val="20"/>
          <w:lang w:eastAsia="zh-CN"/>
        </w:rPr>
        <w:t xml:space="preserve">Proposal 1: Sidelink CSI reporting to </w:t>
      </w:r>
      <w:proofErr w:type="spellStart"/>
      <w:r w:rsidRPr="004339D6">
        <w:rPr>
          <w:b/>
          <w:i/>
          <w:szCs w:val="20"/>
          <w:lang w:eastAsia="zh-CN"/>
        </w:rPr>
        <w:t>gNB</w:t>
      </w:r>
      <w:proofErr w:type="spellEnd"/>
      <w:r w:rsidRPr="004339D6">
        <w:rPr>
          <w:b/>
          <w:i/>
          <w:szCs w:val="20"/>
          <w:lang w:eastAsia="zh-CN"/>
        </w:rPr>
        <w:t xml:space="preserve"> is supported at least for unicast.</w:t>
      </w:r>
    </w:p>
    <w:p w14:paraId="49345BCF" w14:textId="77777777" w:rsidR="0089389B" w:rsidRPr="004339D6" w:rsidRDefault="0089389B" w:rsidP="0089389B">
      <w:pPr>
        <w:rPr>
          <w:b/>
          <w:i/>
          <w:szCs w:val="20"/>
          <w:lang w:eastAsia="zh-CN"/>
        </w:rPr>
      </w:pPr>
      <w:r w:rsidRPr="004339D6">
        <w:rPr>
          <w:b/>
          <w:i/>
          <w:szCs w:val="20"/>
          <w:lang w:eastAsia="zh-CN"/>
        </w:rPr>
        <w:t>Proposal 2: The source UE is supported to report sidelink CSI to gNB.</w:t>
      </w:r>
    </w:p>
    <w:p w14:paraId="78B2E63E" w14:textId="77777777" w:rsidR="0089389B" w:rsidRPr="004339D6" w:rsidRDefault="0089389B" w:rsidP="0089389B">
      <w:pPr>
        <w:rPr>
          <w:b/>
          <w:i/>
          <w:szCs w:val="20"/>
          <w:lang w:eastAsia="zh-CN"/>
        </w:rPr>
      </w:pPr>
      <w:r w:rsidRPr="004339D6">
        <w:rPr>
          <w:b/>
          <w:i/>
          <w:szCs w:val="20"/>
          <w:lang w:eastAsia="zh-CN"/>
        </w:rPr>
        <w:t xml:space="preserve">Proposal 3: Mechanism for identifying the corresponding link of the reported sidelink CSI should be supported. </w:t>
      </w:r>
    </w:p>
    <w:p w14:paraId="0237D4C2" w14:textId="77777777" w:rsidR="0089389B" w:rsidRPr="00926C9A" w:rsidRDefault="0089389B" w:rsidP="0089389B">
      <w:pPr>
        <w:rPr>
          <w:b/>
          <w:i/>
          <w:szCs w:val="20"/>
          <w:lang w:eastAsia="zh-CN"/>
        </w:rPr>
      </w:pPr>
      <w:r w:rsidRPr="00926C9A">
        <w:rPr>
          <w:b/>
          <w:i/>
          <w:szCs w:val="20"/>
          <w:lang w:eastAsia="zh-CN"/>
        </w:rPr>
        <w:t>Proposal 4: RAN1 discusses two alternatives for sidelink CSI reporting:</w:t>
      </w:r>
    </w:p>
    <w:p w14:paraId="32E9D03F"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t>Alt 1: report CSI of all sidelinks</w:t>
      </w:r>
    </w:p>
    <w:p w14:paraId="4EE6DC73" w14:textId="77777777" w:rsidR="0089389B" w:rsidRPr="00926C9A" w:rsidRDefault="0089389B" w:rsidP="006F476E">
      <w:pPr>
        <w:pStyle w:val="ListParagraph"/>
        <w:numPr>
          <w:ilvl w:val="0"/>
          <w:numId w:val="51"/>
        </w:numPr>
        <w:autoSpaceDE w:val="0"/>
        <w:autoSpaceDN w:val="0"/>
        <w:adjustRightInd w:val="0"/>
        <w:snapToGrid w:val="0"/>
        <w:spacing w:after="120" w:line="240" w:lineRule="auto"/>
        <w:jc w:val="both"/>
        <w:rPr>
          <w:b/>
          <w:i/>
          <w:szCs w:val="20"/>
          <w:lang w:eastAsia="zh-CN"/>
        </w:rPr>
      </w:pPr>
      <w:r w:rsidRPr="00926C9A">
        <w:rPr>
          <w:b/>
          <w:i/>
          <w:szCs w:val="20"/>
          <w:lang w:eastAsia="zh-CN"/>
        </w:rPr>
        <w:lastRenderedPageBreak/>
        <w:t>Alt2: report CSI of partial sidelinks</w:t>
      </w:r>
    </w:p>
    <w:p w14:paraId="09A41746" w14:textId="77777777" w:rsidR="0089389B" w:rsidRPr="00926C9A" w:rsidRDefault="0089389B" w:rsidP="0089389B">
      <w:pPr>
        <w:rPr>
          <w:b/>
          <w:i/>
          <w:szCs w:val="20"/>
          <w:lang w:eastAsia="zh-CN"/>
        </w:rPr>
      </w:pPr>
      <w:r w:rsidRPr="00926C9A">
        <w:rPr>
          <w:b/>
          <w:i/>
          <w:szCs w:val="20"/>
          <w:lang w:eastAsia="zh-CN"/>
        </w:rPr>
        <w:t>Proposal 5: Mechanism for matching the scheduling information for sidelink should be supported in mode 1 dynamic resource allocation.</w:t>
      </w:r>
    </w:p>
    <w:p w14:paraId="771D96B1" w14:textId="77777777" w:rsidR="0089389B" w:rsidRPr="00926C9A" w:rsidRDefault="0089389B" w:rsidP="0089389B">
      <w:pPr>
        <w:rPr>
          <w:b/>
          <w:i/>
          <w:szCs w:val="20"/>
          <w:lang w:eastAsia="zh-CN"/>
        </w:rPr>
      </w:pPr>
      <w:r w:rsidRPr="00926C9A">
        <w:rPr>
          <w:b/>
          <w:i/>
          <w:szCs w:val="20"/>
          <w:lang w:eastAsia="zh-CN"/>
        </w:rPr>
        <w:t xml:space="preserve">Proposal 6: Sidelink MCS is determined and indicated by gNB via DCI signaling in mode 1 dynamic resource allocation. </w:t>
      </w:r>
    </w:p>
    <w:p w14:paraId="452B0255" w14:textId="77777777" w:rsidR="0089389B" w:rsidRPr="00926C9A" w:rsidRDefault="0089389B" w:rsidP="0089389B">
      <w:pPr>
        <w:rPr>
          <w:b/>
          <w:i/>
          <w:szCs w:val="20"/>
          <w:lang w:eastAsia="zh-CN"/>
        </w:rPr>
      </w:pPr>
      <w:r w:rsidRPr="00926C9A">
        <w:rPr>
          <w:b/>
          <w:i/>
          <w:szCs w:val="20"/>
          <w:lang w:eastAsia="zh-CN"/>
        </w:rPr>
        <w:t>Proposal 7: Support HARQ ID included in SCI for NR sidelink configured grants in mode 1.</w:t>
      </w:r>
    </w:p>
    <w:p w14:paraId="1E053E70" w14:textId="77777777" w:rsidR="0089389B" w:rsidRPr="00926C9A" w:rsidRDefault="0089389B" w:rsidP="0089389B">
      <w:pPr>
        <w:rPr>
          <w:b/>
          <w:i/>
          <w:szCs w:val="20"/>
          <w:lang w:eastAsia="zh-CN"/>
        </w:rPr>
      </w:pPr>
      <w:r w:rsidRPr="00926C9A">
        <w:rPr>
          <w:b/>
          <w:i/>
          <w:szCs w:val="20"/>
          <w:lang w:eastAsia="zh-CN"/>
        </w:rPr>
        <w:t xml:space="preserve">Proposal 8: Support multiple activated sidelink configured grants. </w:t>
      </w:r>
    </w:p>
    <w:p w14:paraId="4A391412" w14:textId="77777777" w:rsidR="0089389B" w:rsidRPr="00926C9A" w:rsidRDefault="0089389B" w:rsidP="0089389B">
      <w:pPr>
        <w:rPr>
          <w:b/>
          <w:i/>
          <w:szCs w:val="20"/>
          <w:lang w:eastAsia="zh-CN"/>
        </w:rPr>
      </w:pPr>
      <w:r w:rsidRPr="00926C9A">
        <w:rPr>
          <w:b/>
          <w:i/>
          <w:szCs w:val="20"/>
          <w:lang w:eastAsia="zh-CN"/>
        </w:rPr>
        <w:t xml:space="preserve">Proposal 9: Not support different transmissions of a TB taking place across multiple configured grants. </w:t>
      </w:r>
    </w:p>
    <w:p w14:paraId="0AC3D806" w14:textId="77777777" w:rsidR="0089389B" w:rsidRPr="00926C9A" w:rsidRDefault="0089389B" w:rsidP="0089389B">
      <w:pPr>
        <w:rPr>
          <w:b/>
          <w:i/>
          <w:szCs w:val="20"/>
          <w:lang w:eastAsia="zh-CN"/>
        </w:rPr>
      </w:pPr>
      <w:r w:rsidRPr="00926C9A">
        <w:rPr>
          <w:b/>
          <w:i/>
          <w:szCs w:val="20"/>
          <w:lang w:eastAsia="zh-CN"/>
        </w:rPr>
        <w:t>Proposal 10: A new DCI format is defined for NR sidelink mode 1 scheduling.</w:t>
      </w:r>
    </w:p>
    <w:p w14:paraId="16431DB9" w14:textId="77777777" w:rsidR="0089389B" w:rsidRPr="00926C9A" w:rsidRDefault="0089389B" w:rsidP="0089389B">
      <w:pPr>
        <w:rPr>
          <w:b/>
          <w:i/>
          <w:szCs w:val="20"/>
          <w:lang w:eastAsia="zh-CN"/>
        </w:rPr>
      </w:pPr>
      <w:r w:rsidRPr="00926C9A">
        <w:rPr>
          <w:b/>
          <w:i/>
          <w:szCs w:val="20"/>
          <w:lang w:eastAsia="zh-CN"/>
        </w:rPr>
        <w:t>Proposal 11: Different RNTIs are used to distinguish the DCI formats for dynamic grant and type2 configured grant from each other.</w:t>
      </w:r>
    </w:p>
    <w:p w14:paraId="27D7F6E2" w14:textId="77777777" w:rsidR="0089389B" w:rsidRPr="00926C9A" w:rsidRDefault="0089389B" w:rsidP="0089389B">
      <w:pPr>
        <w:rPr>
          <w:b/>
          <w:i/>
          <w:lang w:eastAsia="zh-CN"/>
        </w:rPr>
      </w:pPr>
      <w:r w:rsidRPr="00926C9A">
        <w:rPr>
          <w:b/>
          <w:i/>
          <w:szCs w:val="20"/>
          <w:lang w:eastAsia="zh-CN"/>
        </w:rPr>
        <w:t>Proposal 12</w:t>
      </w:r>
      <w:r w:rsidRPr="00926C9A">
        <w:rPr>
          <w:b/>
          <w:i/>
          <w:lang w:eastAsia="zh-CN"/>
        </w:rPr>
        <w:t xml:space="preserve">: For NR sidelink mode 1 scheduling (both dynamic grant and configured grant type-2), </w:t>
      </w:r>
    </w:p>
    <w:p w14:paraId="23270A2E"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The time gap between DCI and SCI is signalled in DCI explicitly.</w:t>
      </w:r>
    </w:p>
    <w:p w14:paraId="2BBE4487" w14:textId="77777777" w:rsidR="0089389B" w:rsidRPr="00926C9A" w:rsidRDefault="0089389B" w:rsidP="006F476E">
      <w:pPr>
        <w:pStyle w:val="ListParagraph"/>
        <w:numPr>
          <w:ilvl w:val="0"/>
          <w:numId w:val="52"/>
        </w:numPr>
        <w:autoSpaceDE w:val="0"/>
        <w:autoSpaceDN w:val="0"/>
        <w:adjustRightInd w:val="0"/>
        <w:snapToGrid w:val="0"/>
        <w:spacing w:after="120" w:line="240" w:lineRule="auto"/>
        <w:jc w:val="both"/>
        <w:rPr>
          <w:b/>
          <w:i/>
          <w:lang w:eastAsia="zh-CN"/>
        </w:rPr>
      </w:pPr>
      <w:r w:rsidRPr="00926C9A">
        <w:rPr>
          <w:b/>
          <w:i/>
          <w:lang w:eastAsia="zh-CN"/>
        </w:rPr>
        <w:t>FFS whether the number of physical or logical slots is used.</w:t>
      </w:r>
    </w:p>
    <w:p w14:paraId="3D57C343" w14:textId="77777777" w:rsidR="0089389B" w:rsidRPr="00926C9A" w:rsidRDefault="0089389B" w:rsidP="0089389B">
      <w:pPr>
        <w:rPr>
          <w:b/>
          <w:i/>
          <w:szCs w:val="20"/>
          <w:lang w:eastAsia="zh-CN"/>
        </w:rPr>
      </w:pPr>
      <w:r w:rsidRPr="00926C9A">
        <w:rPr>
          <w:b/>
          <w:i/>
          <w:szCs w:val="20"/>
          <w:lang w:eastAsia="zh-CN"/>
        </w:rPr>
        <w:t>Proposal 13: RAN1 discusses whether cross-carrier sidelink SPS configuration is supported for NR sidelink mode 1 by LTE Uu.</w:t>
      </w:r>
    </w:p>
    <w:p w14:paraId="6AEAC178" w14:textId="77777777" w:rsidR="0089389B" w:rsidRPr="00926C9A" w:rsidRDefault="0089389B" w:rsidP="0089389B">
      <w:pPr>
        <w:pStyle w:val="LGTdoc"/>
        <w:spacing w:afterLines="0" w:line="240" w:lineRule="auto"/>
        <w:ind w:left="0" w:firstLine="0"/>
        <w:rPr>
          <w:rFonts w:eastAsia="SimSun"/>
          <w:kern w:val="0"/>
          <w:sz w:val="21"/>
          <w:szCs w:val="21"/>
          <w:lang w:eastAsia="zh-CN"/>
        </w:rPr>
      </w:pPr>
      <w:r w:rsidRPr="00926C9A">
        <w:rPr>
          <w:b/>
          <w:i/>
          <w:szCs w:val="20"/>
          <w:lang w:eastAsia="zh-CN"/>
        </w:rPr>
        <w:t xml:space="preserve">Proposal 14: NR sidelink UE reports of assistance information to the </w:t>
      </w:r>
      <w:proofErr w:type="spellStart"/>
      <w:r w:rsidRPr="00926C9A">
        <w:rPr>
          <w:b/>
          <w:i/>
          <w:szCs w:val="20"/>
          <w:lang w:eastAsia="zh-CN"/>
        </w:rPr>
        <w:t>eNB</w:t>
      </w:r>
      <w:proofErr w:type="spellEnd"/>
      <w:r w:rsidRPr="00926C9A">
        <w:rPr>
          <w:b/>
          <w:i/>
          <w:szCs w:val="20"/>
          <w:lang w:eastAsia="zh-CN"/>
        </w:rPr>
        <w:t xml:space="preserve"> include, at least: traffic periodicity, timing offset, and message size for NR sidelink V2X traffic (at least for periodic traffic).</w:t>
      </w:r>
    </w:p>
    <w:p w14:paraId="38FD2B79" w14:textId="712AAE10" w:rsidR="00A61489" w:rsidRPr="00926C9A" w:rsidRDefault="00A61489" w:rsidP="00A61489">
      <w:pPr>
        <w:pStyle w:val="Heading3"/>
      </w:pPr>
      <w:r w:rsidRPr="00926C9A">
        <w:t>R1-1906391</w:t>
      </w:r>
      <w:r w:rsidRPr="00926C9A">
        <w:tab/>
        <w:t>Mode 1 resource allocation mechanism for NR sidelink</w:t>
      </w:r>
      <w:r w:rsidRPr="00926C9A">
        <w:tab/>
        <w:t>NEC</w:t>
      </w:r>
    </w:p>
    <w:p w14:paraId="6C00C26A" w14:textId="77777777" w:rsidR="00FB16CA" w:rsidRPr="00926C9A" w:rsidRDefault="00FB16CA" w:rsidP="00FB16CA">
      <w:pPr>
        <w:spacing w:before="240" w:after="60"/>
        <w:jc w:val="both"/>
        <w:rPr>
          <w:b/>
        </w:rPr>
      </w:pPr>
      <w:r w:rsidRPr="00926C9A">
        <w:rPr>
          <w:b/>
        </w:rPr>
        <w:t xml:space="preserve">Proposal 1: </w:t>
      </w:r>
    </w:p>
    <w:p w14:paraId="742F4BA0" w14:textId="77777777" w:rsidR="00FB16CA" w:rsidRPr="00926C9A" w:rsidRDefault="00FB16CA" w:rsidP="006F476E">
      <w:pPr>
        <w:pStyle w:val="ListParagraph"/>
        <w:numPr>
          <w:ilvl w:val="0"/>
          <w:numId w:val="24"/>
        </w:numPr>
        <w:spacing w:line="240" w:lineRule="auto"/>
        <w:jc w:val="both"/>
        <w:rPr>
          <w:rFonts w:ascii="Times New Roman" w:hAnsi="Times New Roman"/>
          <w:b/>
          <w:i/>
        </w:rPr>
      </w:pPr>
      <w:r w:rsidRPr="00926C9A">
        <w:rPr>
          <w:rFonts w:ascii="Times New Roman" w:hAnsi="Times New Roman"/>
          <w:b/>
        </w:rPr>
        <w:t>Sidelink HARQ ACK/NACK report from UE to gNB should be supported.</w:t>
      </w:r>
    </w:p>
    <w:p w14:paraId="55752159" w14:textId="77777777" w:rsidR="00FB16CA" w:rsidRPr="00926C9A" w:rsidRDefault="00FB16CA" w:rsidP="00FB16CA">
      <w:pPr>
        <w:spacing w:before="240" w:after="60"/>
        <w:jc w:val="both"/>
        <w:rPr>
          <w:b/>
        </w:rPr>
      </w:pPr>
      <w:r w:rsidRPr="00926C9A">
        <w:rPr>
          <w:b/>
        </w:rPr>
        <w:t xml:space="preserve">Proposal 2: </w:t>
      </w:r>
    </w:p>
    <w:p w14:paraId="098D46A6"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Criteria for autonomously release of the configured sidelink grant should be specified, and UE should report the release of configured sidelink grant to eNB/gNB.</w:t>
      </w:r>
    </w:p>
    <w:p w14:paraId="0BDC16B0" w14:textId="77777777" w:rsidR="00FB16CA" w:rsidRPr="00926C9A" w:rsidRDefault="00FB16CA" w:rsidP="00FB16CA">
      <w:pPr>
        <w:spacing w:before="240" w:after="60"/>
        <w:jc w:val="both"/>
        <w:rPr>
          <w:b/>
        </w:rPr>
      </w:pPr>
      <w:r w:rsidRPr="00926C9A">
        <w:rPr>
          <w:b/>
        </w:rPr>
        <w:t xml:space="preserve">Proposal 3: </w:t>
      </w:r>
    </w:p>
    <w:p w14:paraId="155F2340" w14:textId="77777777" w:rsidR="00FB16CA" w:rsidRPr="00926C9A"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Multiple configured sidelink grants should be supported in NR V2X.</w:t>
      </w:r>
    </w:p>
    <w:p w14:paraId="7DD80266" w14:textId="77777777" w:rsidR="00FB16CA" w:rsidRPr="00926C9A" w:rsidRDefault="00FB16CA" w:rsidP="00FB16CA">
      <w:pPr>
        <w:spacing w:before="240" w:after="60"/>
        <w:jc w:val="both"/>
        <w:rPr>
          <w:b/>
        </w:rPr>
      </w:pPr>
      <w:r w:rsidRPr="00926C9A">
        <w:rPr>
          <w:b/>
        </w:rPr>
        <w:t xml:space="preserve">Proposal 4: </w:t>
      </w:r>
    </w:p>
    <w:p w14:paraId="62E0ED14"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926C9A">
        <w:rPr>
          <w:rFonts w:ascii="Times New Roman" w:hAnsi="Times New Roman"/>
          <w:b/>
        </w:rPr>
        <w:t>Periodicity and time offset in configured sidelink grant should be interpreted as the number of slot/symbols in sidelink resource pool</w:t>
      </w:r>
      <w:r w:rsidRPr="00BD05F0">
        <w:rPr>
          <w:rFonts w:ascii="Times New Roman" w:hAnsi="Times New Roman"/>
          <w:b/>
        </w:rPr>
        <w:t>.</w:t>
      </w:r>
    </w:p>
    <w:p w14:paraId="69F3F300" w14:textId="77777777" w:rsidR="00FB16CA" w:rsidRPr="00BD05F0" w:rsidRDefault="00FB16CA" w:rsidP="00FB16CA">
      <w:pPr>
        <w:spacing w:before="240" w:after="60"/>
        <w:jc w:val="both"/>
        <w:rPr>
          <w:b/>
        </w:rPr>
      </w:pPr>
      <w:r w:rsidRPr="00BD05F0">
        <w:rPr>
          <w:b/>
        </w:rPr>
        <w:t xml:space="preserve">Proposal </w:t>
      </w:r>
      <w:r>
        <w:rPr>
          <w:b/>
        </w:rPr>
        <w:t>5</w:t>
      </w:r>
      <w:r w:rsidRPr="00BD05F0">
        <w:rPr>
          <w:b/>
        </w:rPr>
        <w:t xml:space="preserve">: </w:t>
      </w:r>
    </w:p>
    <w:p w14:paraId="4EBE45EE" w14:textId="77777777" w:rsidR="00FB16CA" w:rsidRPr="00BD05F0" w:rsidRDefault="00FB16CA" w:rsidP="006F476E">
      <w:pPr>
        <w:pStyle w:val="ListParagraph"/>
        <w:numPr>
          <w:ilvl w:val="0"/>
          <w:numId w:val="24"/>
        </w:numPr>
        <w:spacing w:line="240" w:lineRule="auto"/>
        <w:jc w:val="both"/>
        <w:rPr>
          <w:rFonts w:ascii="Times New Roman" w:hAnsi="Times New Roman"/>
          <w:b/>
        </w:rPr>
      </w:pPr>
      <w:r w:rsidRPr="00BD05F0">
        <w:rPr>
          <w:rFonts w:ascii="Times New Roman" w:hAnsi="Times New Roman"/>
          <w:b/>
        </w:rPr>
        <w:t>For dynamic sidelink resource allocation by NR Uu, cross-carrier scheduling should be supported.</w:t>
      </w:r>
    </w:p>
    <w:p w14:paraId="74C9B7C2" w14:textId="175BDE61" w:rsidR="00611D18" w:rsidRDefault="00611D18" w:rsidP="00611D18">
      <w:pPr>
        <w:rPr>
          <w:b/>
          <w:i/>
          <w:highlight w:val="yellow"/>
          <w:lang w:val="en-US" w:eastAsia="zh-CN"/>
        </w:rPr>
      </w:pPr>
    </w:p>
    <w:p w14:paraId="3A6EF705" w14:textId="74D3998D" w:rsidR="00292B72" w:rsidRPr="00CD70B2" w:rsidRDefault="00F61204" w:rsidP="00F61204">
      <w:pPr>
        <w:pStyle w:val="Heading3"/>
      </w:pPr>
      <w:r w:rsidRPr="00CD70B2">
        <w:lastRenderedPageBreak/>
        <w:t>R1-1906437</w:t>
      </w:r>
      <w:r w:rsidRPr="00CD70B2">
        <w:tab/>
      </w:r>
      <w:r w:rsidR="00CD70B2" w:rsidRPr="00CD70B2">
        <w:t>Discussion on mode 1 resource allocation for NR V2X</w:t>
      </w:r>
      <w:r w:rsidR="003E336A">
        <w:tab/>
      </w:r>
      <w:proofErr w:type="spellStart"/>
      <w:r w:rsidR="003E336A">
        <w:t>Fujistu</w:t>
      </w:r>
      <w:proofErr w:type="spellEnd"/>
    </w:p>
    <w:p w14:paraId="514F9D31" w14:textId="77777777" w:rsidR="0097467F" w:rsidRDefault="0097467F" w:rsidP="0097467F">
      <w:pPr>
        <w:spacing w:afterLines="50" w:after="120"/>
        <w:jc w:val="both"/>
        <w:rPr>
          <w:rFonts w:eastAsia="SimSun"/>
          <w:b/>
          <w:sz w:val="20"/>
          <w:szCs w:val="20"/>
          <w:lang w:val="x-none" w:eastAsia="zh-CN"/>
        </w:rPr>
      </w:pPr>
      <w:r w:rsidRPr="00FA1E80">
        <w:rPr>
          <w:rFonts w:eastAsia="SimSun"/>
          <w:b/>
          <w:sz w:val="20"/>
          <w:szCs w:val="20"/>
          <w:lang w:val="x-none" w:eastAsia="zh-CN"/>
        </w:rPr>
        <w:t xml:space="preserve">Proposal 1: For </w:t>
      </w:r>
      <w:r>
        <w:rPr>
          <w:rFonts w:eastAsia="SimSun"/>
          <w:b/>
          <w:sz w:val="20"/>
          <w:szCs w:val="20"/>
          <w:lang w:val="x-none" w:eastAsia="zh-CN"/>
        </w:rPr>
        <w:t>mode</w:t>
      </w:r>
      <w:r w:rsidRPr="00FA1E80">
        <w:rPr>
          <w:rFonts w:eastAsia="SimSun"/>
          <w:b/>
          <w:sz w:val="20"/>
          <w:szCs w:val="20"/>
          <w:lang w:val="x-none" w:eastAsia="zh-CN"/>
        </w:rPr>
        <w:t xml:space="preserve"> 1, the DCI with sidelink grant should indicate the destination UE/UE group of the scheduled resource.</w:t>
      </w:r>
    </w:p>
    <w:p w14:paraId="764E31DF" w14:textId="77777777" w:rsidR="0097467F" w:rsidRDefault="0097467F" w:rsidP="0097467F">
      <w:pPr>
        <w:spacing w:after="120"/>
        <w:jc w:val="both"/>
        <w:rPr>
          <w:rFonts w:eastAsia="SimSun"/>
          <w:b/>
          <w:sz w:val="20"/>
          <w:szCs w:val="20"/>
          <w:lang w:eastAsia="zh-CN"/>
        </w:rPr>
      </w:pPr>
      <w:r w:rsidRPr="00FA1E80">
        <w:rPr>
          <w:rFonts w:eastAsia="SimSun"/>
          <w:b/>
          <w:sz w:val="20"/>
          <w:szCs w:val="20"/>
          <w:lang w:eastAsia="zh-CN"/>
        </w:rPr>
        <w:t xml:space="preserve">Proposal 2: </w:t>
      </w:r>
      <w:r>
        <w:rPr>
          <w:rFonts w:eastAsia="SimSun"/>
          <w:b/>
          <w:sz w:val="20"/>
          <w:szCs w:val="20"/>
          <w:lang w:eastAsia="zh-CN"/>
        </w:rPr>
        <w:t xml:space="preserve">When sidelink SR/BSR is intended to be used for indicating retransmission to the gNB, </w:t>
      </w:r>
      <w:r w:rsidRPr="00FA1E80">
        <w:rPr>
          <w:rFonts w:eastAsia="SimSun"/>
          <w:b/>
          <w:sz w:val="20"/>
          <w:szCs w:val="20"/>
          <w:lang w:eastAsia="zh-CN"/>
        </w:rPr>
        <w:t xml:space="preserve">SR/BSR </w:t>
      </w:r>
      <w:r>
        <w:rPr>
          <w:rFonts w:eastAsia="SimSun"/>
          <w:b/>
          <w:sz w:val="20"/>
          <w:szCs w:val="20"/>
          <w:lang w:eastAsia="zh-CN"/>
        </w:rPr>
        <w:t>should be enhanced</w:t>
      </w:r>
      <w:r w:rsidRPr="00FA1E80">
        <w:rPr>
          <w:rFonts w:eastAsia="SimSun"/>
          <w:b/>
          <w:sz w:val="20"/>
          <w:szCs w:val="20"/>
          <w:lang w:eastAsia="zh-CN"/>
        </w:rPr>
        <w:t xml:space="preserve"> </w:t>
      </w:r>
      <w:r>
        <w:rPr>
          <w:rFonts w:eastAsia="SimSun"/>
          <w:b/>
          <w:sz w:val="20"/>
          <w:szCs w:val="20"/>
          <w:lang w:eastAsia="zh-CN"/>
        </w:rPr>
        <w:t xml:space="preserve">to enable this functionality. Details of the enhancements are up to RAN2 decisions. </w:t>
      </w:r>
    </w:p>
    <w:p w14:paraId="30DC2662" w14:textId="77777777" w:rsidR="0097467F" w:rsidRDefault="0097467F" w:rsidP="0097467F">
      <w:pPr>
        <w:tabs>
          <w:tab w:val="left" w:pos="700"/>
        </w:tabs>
        <w:spacing w:after="120"/>
        <w:jc w:val="both"/>
        <w:rPr>
          <w:rFonts w:eastAsia="SimSun"/>
          <w:b/>
          <w:sz w:val="20"/>
          <w:szCs w:val="20"/>
          <w:lang w:eastAsia="zh-CN"/>
        </w:rPr>
      </w:pPr>
      <w:r>
        <w:rPr>
          <w:rFonts w:eastAsia="SimSun" w:hint="eastAsia"/>
          <w:b/>
          <w:sz w:val="20"/>
          <w:szCs w:val="20"/>
          <w:lang w:eastAsia="zh-CN"/>
        </w:rPr>
        <w:t xml:space="preserve">Proposal 3: </w:t>
      </w:r>
      <w:r w:rsidRPr="00574EBA">
        <w:rPr>
          <w:rFonts w:eastAsia="SimSun"/>
          <w:b/>
          <w:sz w:val="20"/>
          <w:szCs w:val="20"/>
          <w:lang w:eastAsia="zh-CN"/>
        </w:rPr>
        <w:t xml:space="preserve">The intention of agreeing on </w:t>
      </w:r>
      <w:r>
        <w:rPr>
          <w:rFonts w:eastAsia="SimSun"/>
          <w:b/>
          <w:sz w:val="20"/>
          <w:szCs w:val="20"/>
          <w:lang w:eastAsia="zh-CN"/>
        </w:rPr>
        <w:t xml:space="preserve">reporting </w:t>
      </w:r>
      <w:r w:rsidRPr="00574EBA">
        <w:rPr>
          <w:rFonts w:eastAsia="SimSun"/>
          <w:b/>
          <w:sz w:val="20"/>
          <w:szCs w:val="20"/>
          <w:lang w:eastAsia="zh-CN"/>
        </w:rPr>
        <w:t xml:space="preserve">SR/BSR </w:t>
      </w:r>
      <w:r>
        <w:rPr>
          <w:rFonts w:eastAsia="SimSun"/>
          <w:b/>
          <w:sz w:val="20"/>
          <w:szCs w:val="20"/>
          <w:lang w:eastAsia="zh-CN"/>
        </w:rPr>
        <w:t xml:space="preserve">to indicate retransmission is </w:t>
      </w:r>
      <w:r w:rsidRPr="00574EBA">
        <w:rPr>
          <w:rFonts w:eastAsia="SimSun"/>
          <w:b/>
          <w:sz w:val="20"/>
          <w:szCs w:val="20"/>
          <w:lang w:eastAsia="zh-CN"/>
        </w:rPr>
        <w:t xml:space="preserve">to </w:t>
      </w:r>
      <w:r>
        <w:rPr>
          <w:rFonts w:eastAsia="SimSun"/>
          <w:b/>
          <w:sz w:val="20"/>
          <w:szCs w:val="20"/>
          <w:lang w:eastAsia="zh-CN"/>
        </w:rPr>
        <w:t>avoid additional</w:t>
      </w:r>
      <w:r w:rsidRPr="00574EBA">
        <w:rPr>
          <w:rFonts w:eastAsia="SimSun"/>
          <w:b/>
          <w:sz w:val="20"/>
          <w:szCs w:val="20"/>
          <w:lang w:eastAsia="zh-CN"/>
        </w:rPr>
        <w:t xml:space="preserve"> standard</w:t>
      </w:r>
      <w:r>
        <w:rPr>
          <w:rFonts w:eastAsia="SimSun"/>
          <w:b/>
          <w:sz w:val="20"/>
          <w:szCs w:val="20"/>
          <w:lang w:eastAsia="zh-CN"/>
        </w:rPr>
        <w:t>ization</w:t>
      </w:r>
      <w:r w:rsidRPr="00574EBA">
        <w:rPr>
          <w:rFonts w:eastAsia="SimSun"/>
          <w:b/>
          <w:sz w:val="20"/>
          <w:szCs w:val="20"/>
          <w:lang w:eastAsia="zh-CN"/>
        </w:rPr>
        <w:t xml:space="preserve"> work.</w:t>
      </w:r>
      <w:r>
        <w:rPr>
          <w:rFonts w:eastAsia="SimSun"/>
          <w:b/>
          <w:sz w:val="20"/>
          <w:szCs w:val="20"/>
          <w:lang w:eastAsia="zh-CN"/>
        </w:rPr>
        <w:t xml:space="preserve"> If</w:t>
      </w:r>
      <w:r w:rsidRPr="00574EBA">
        <w:rPr>
          <w:rFonts w:eastAsia="SimSun"/>
          <w:b/>
          <w:sz w:val="20"/>
          <w:szCs w:val="20"/>
          <w:lang w:eastAsia="zh-CN"/>
        </w:rPr>
        <w:t xml:space="preserve"> </w:t>
      </w:r>
      <w:r>
        <w:rPr>
          <w:rFonts w:eastAsia="SimSun"/>
          <w:b/>
          <w:sz w:val="20"/>
          <w:szCs w:val="20"/>
          <w:lang w:eastAsia="zh-CN"/>
        </w:rPr>
        <w:t>there is anything strongly against this intention</w:t>
      </w:r>
      <w:r w:rsidRPr="00574EBA">
        <w:rPr>
          <w:rFonts w:eastAsia="SimSun"/>
          <w:b/>
          <w:sz w:val="20"/>
          <w:szCs w:val="20"/>
          <w:lang w:eastAsia="zh-CN"/>
        </w:rPr>
        <w:t xml:space="preserve">, it </w:t>
      </w:r>
      <w:r>
        <w:rPr>
          <w:rFonts w:eastAsia="SimSun"/>
          <w:b/>
          <w:sz w:val="20"/>
          <w:szCs w:val="20"/>
          <w:lang w:eastAsia="zh-CN"/>
        </w:rPr>
        <w:t>could</w:t>
      </w:r>
      <w:r w:rsidRPr="00574EBA">
        <w:rPr>
          <w:rFonts w:eastAsia="SimSun"/>
          <w:b/>
          <w:sz w:val="20"/>
          <w:szCs w:val="20"/>
          <w:lang w:eastAsia="zh-CN"/>
        </w:rPr>
        <w:t xml:space="preserve"> be reconsidered to report HARQ-ACK to the gNB.</w:t>
      </w:r>
    </w:p>
    <w:p w14:paraId="08B94683" w14:textId="77777777" w:rsidR="0097467F" w:rsidRPr="00112B2D" w:rsidRDefault="0097467F" w:rsidP="0097467F">
      <w:pPr>
        <w:pStyle w:val="BodyText"/>
        <w:rPr>
          <w:rFonts w:eastAsia="MS Mincho"/>
          <w:b/>
          <w:sz w:val="20"/>
          <w:szCs w:val="20"/>
          <w:lang w:eastAsia="ja-JP"/>
        </w:rPr>
      </w:pPr>
      <w:r w:rsidRPr="00112B2D">
        <w:rPr>
          <w:rFonts w:eastAsia="MS Mincho"/>
          <w:b/>
          <w:sz w:val="20"/>
          <w:szCs w:val="20"/>
          <w:lang w:eastAsia="ja-JP"/>
        </w:rPr>
        <w:t xml:space="preserve">Observation 1.  The dynamic resource allocation mechanism used in LTE </w:t>
      </w:r>
      <w:r>
        <w:rPr>
          <w:rFonts w:eastAsia="MS Mincho"/>
          <w:b/>
          <w:sz w:val="20"/>
          <w:szCs w:val="20"/>
          <w:lang w:eastAsia="ja-JP"/>
        </w:rPr>
        <w:t>sidelink</w:t>
      </w:r>
      <w:r w:rsidRPr="00112B2D">
        <w:rPr>
          <w:rFonts w:eastAsia="MS Mincho"/>
          <w:b/>
          <w:sz w:val="20"/>
          <w:szCs w:val="20"/>
          <w:lang w:eastAsia="ja-JP"/>
        </w:rPr>
        <w:t xml:space="preserve"> has difficulty to meet the stringent latency requirement of NR-V2X.</w:t>
      </w:r>
    </w:p>
    <w:p w14:paraId="46D2B8F3" w14:textId="77777777" w:rsidR="0097467F" w:rsidRPr="00112B2D" w:rsidRDefault="0097467F" w:rsidP="0097467F">
      <w:pPr>
        <w:pStyle w:val="3GPPText"/>
        <w:rPr>
          <w:b/>
          <w:sz w:val="20"/>
        </w:rPr>
      </w:pPr>
      <w:r w:rsidRPr="00112B2D">
        <w:rPr>
          <w:b/>
          <w:sz w:val="20"/>
        </w:rPr>
        <w:t xml:space="preserve">Proposal </w:t>
      </w:r>
      <w:r>
        <w:rPr>
          <w:b/>
          <w:sz w:val="20"/>
        </w:rPr>
        <w:t>4</w:t>
      </w:r>
      <w:r w:rsidRPr="00112B2D">
        <w:rPr>
          <w:b/>
          <w:sz w:val="20"/>
        </w:rPr>
        <w:t xml:space="preserve">: NR-V2X mode 1 dynamic resource allocation supports the fast sidelink resource allocation method (i.e., based on </w:t>
      </w:r>
      <w:r>
        <w:rPr>
          <w:b/>
          <w:sz w:val="20"/>
        </w:rPr>
        <w:t>sidelink</w:t>
      </w:r>
      <w:r w:rsidRPr="00112B2D">
        <w:rPr>
          <w:b/>
          <w:sz w:val="20"/>
        </w:rPr>
        <w:t xml:space="preserve"> SR transmitted on dedicated resources). </w:t>
      </w:r>
    </w:p>
    <w:p w14:paraId="1D0E264F" w14:textId="77777777" w:rsidR="0097467F" w:rsidRPr="00926C9A" w:rsidRDefault="0097467F" w:rsidP="0097467F">
      <w:pPr>
        <w:pStyle w:val="BodyText"/>
        <w:spacing w:afterLines="50"/>
        <w:rPr>
          <w:rFonts w:eastAsia="SimSun"/>
          <w:sz w:val="20"/>
          <w:szCs w:val="20"/>
        </w:rPr>
      </w:pPr>
      <w:r>
        <w:rPr>
          <w:rFonts w:eastAsia="SimSun"/>
          <w:b/>
          <w:sz w:val="20"/>
          <w:szCs w:val="20"/>
        </w:rPr>
        <w:t>Proposal 5:</w:t>
      </w:r>
      <w:r w:rsidRPr="00663594">
        <w:rPr>
          <w:rFonts w:eastAsia="SimSun"/>
          <w:b/>
          <w:sz w:val="20"/>
          <w:szCs w:val="20"/>
        </w:rPr>
        <w:t xml:space="preserve"> </w:t>
      </w:r>
      <w:r>
        <w:rPr>
          <w:rFonts w:eastAsia="SimSun"/>
          <w:b/>
          <w:sz w:val="20"/>
          <w:szCs w:val="20"/>
        </w:rPr>
        <w:t xml:space="preserve">At </w:t>
      </w:r>
      <w:r w:rsidRPr="00926C9A">
        <w:rPr>
          <w:rFonts w:eastAsia="SimSun"/>
          <w:b/>
          <w:sz w:val="20"/>
          <w:szCs w:val="20"/>
        </w:rPr>
        <w:t>least uplink symbols can be used for sidelink when sharing a frequency band with NR Uu.</w:t>
      </w:r>
    </w:p>
    <w:p w14:paraId="42E06AFB" w14:textId="77777777" w:rsidR="0097467F" w:rsidRPr="00926C9A" w:rsidRDefault="0097467F" w:rsidP="0097467F">
      <w:pPr>
        <w:spacing w:afterLines="50" w:after="120"/>
        <w:jc w:val="both"/>
        <w:rPr>
          <w:rFonts w:eastAsia="SimSun"/>
          <w:b/>
          <w:sz w:val="20"/>
          <w:szCs w:val="20"/>
          <w:lang w:val="x-none" w:eastAsia="zh-CN"/>
        </w:rPr>
      </w:pPr>
      <w:r w:rsidRPr="00926C9A">
        <w:rPr>
          <w:rFonts w:eastAsia="SimSun"/>
          <w:b/>
          <w:sz w:val="20"/>
          <w:szCs w:val="20"/>
          <w:lang w:val="x-none" w:eastAsia="zh-CN"/>
        </w:rPr>
        <w:t xml:space="preserve">Proposal 6: The benefit of sidelink PHR for mode 1 can be further studied. </w:t>
      </w:r>
    </w:p>
    <w:p w14:paraId="77E70F56" w14:textId="4F202194" w:rsidR="00512C0E" w:rsidRPr="00926C9A" w:rsidRDefault="00512C0E" w:rsidP="00611D18">
      <w:pPr>
        <w:rPr>
          <w:b/>
          <w:i/>
          <w:lang w:val="en-US" w:eastAsia="zh-CN"/>
        </w:rPr>
      </w:pPr>
    </w:p>
    <w:p w14:paraId="40BCA1C4" w14:textId="6FA51EDF" w:rsidR="009B1BC1" w:rsidRPr="00926C9A" w:rsidRDefault="009B1BC1" w:rsidP="009B1BC1">
      <w:pPr>
        <w:pStyle w:val="Heading3"/>
      </w:pPr>
      <w:r w:rsidRPr="00926C9A">
        <w:t>R1-1906473</w:t>
      </w:r>
      <w:r w:rsidRPr="00926C9A">
        <w:tab/>
        <w:t>Mode 1 resource allocation for NR SL</w:t>
      </w:r>
      <w:r w:rsidRPr="00926C9A">
        <w:tab/>
        <w:t>OPPO</w:t>
      </w:r>
    </w:p>
    <w:p w14:paraId="616CCE8E" w14:textId="77777777" w:rsidR="006F476E" w:rsidRPr="00926C9A" w:rsidRDefault="006F476E" w:rsidP="006F476E">
      <w:pPr>
        <w:pStyle w:val="BodyText"/>
        <w:rPr>
          <w:rFonts w:eastAsia="SimSun"/>
          <w:b/>
        </w:rPr>
      </w:pPr>
      <w:r w:rsidRPr="00926C9A">
        <w:rPr>
          <w:rFonts w:eastAsia="SimSun"/>
          <w:b/>
        </w:rPr>
        <w:t>Proposal 1: A dynamic grant from gNB can include the following information:</w:t>
      </w:r>
    </w:p>
    <w:p w14:paraId="263D15C6"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PSCCH and PSSCH</w:t>
      </w:r>
    </w:p>
    <w:p w14:paraId="10790DE5"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Transmission resource of PSFCH (if present), such as timing gap between PSFCH and PSSCH.</w:t>
      </w:r>
    </w:p>
    <w:p w14:paraId="0F16D02E" w14:textId="77777777" w:rsidR="006F476E" w:rsidRPr="00926C9A" w:rsidRDefault="006F476E" w:rsidP="006F476E">
      <w:pPr>
        <w:pStyle w:val="BodyText"/>
        <w:numPr>
          <w:ilvl w:val="1"/>
          <w:numId w:val="54"/>
        </w:numPr>
        <w:spacing w:line="240" w:lineRule="auto"/>
        <w:rPr>
          <w:rFonts w:eastAsia="SimSun"/>
          <w:b/>
        </w:rPr>
      </w:pPr>
      <w:r w:rsidRPr="00926C9A">
        <w:rPr>
          <w:rFonts w:eastAsia="SimSun"/>
          <w:b/>
        </w:rPr>
        <w:t>Whether there is CSI-RS transmitted within the PSSCH, and if yes, the transmission resource of CSI-RS.</w:t>
      </w:r>
    </w:p>
    <w:p w14:paraId="793D1AD9" w14:textId="77777777" w:rsidR="006F476E" w:rsidRDefault="006F476E" w:rsidP="006F476E">
      <w:pPr>
        <w:pStyle w:val="BodyText"/>
        <w:rPr>
          <w:rFonts w:eastAsia="SimSun"/>
          <w:b/>
        </w:rPr>
      </w:pPr>
      <w:r w:rsidRPr="00926C9A">
        <w:rPr>
          <w:rFonts w:eastAsia="SimSun" w:hint="eastAsia"/>
          <w:b/>
        </w:rPr>
        <w:t xml:space="preserve">Proposal </w:t>
      </w:r>
      <w:r w:rsidRPr="00926C9A">
        <w:rPr>
          <w:rFonts w:eastAsia="SimSun"/>
          <w:b/>
        </w:rPr>
        <w:t>2</w:t>
      </w:r>
      <w:r w:rsidRPr="00926C9A">
        <w:rPr>
          <w:rFonts w:eastAsia="SimSun" w:hint="eastAsia"/>
          <w:b/>
        </w:rPr>
        <w:t xml:space="preserve">: </w:t>
      </w:r>
      <w:r w:rsidRPr="00926C9A">
        <w:rPr>
          <w:rFonts w:eastAsia="SimSun"/>
          <w:b/>
        </w:rPr>
        <w:t>The number of</w:t>
      </w:r>
      <w:r w:rsidRPr="004F3E9A">
        <w:rPr>
          <w:rFonts w:eastAsia="SimSun"/>
          <w:b/>
        </w:rPr>
        <w:t xml:space="preserve"> (re-)transmission is flexible and indicated in DCI.</w:t>
      </w:r>
    </w:p>
    <w:p w14:paraId="383BE221" w14:textId="77777777" w:rsidR="006F476E" w:rsidRPr="004A2003" w:rsidRDefault="006F476E" w:rsidP="006F476E">
      <w:pPr>
        <w:pStyle w:val="BodyText"/>
        <w:rPr>
          <w:rFonts w:eastAsia="SimSun"/>
          <w:b/>
        </w:rPr>
      </w:pPr>
      <w:r w:rsidRPr="004117A5">
        <w:rPr>
          <w:rFonts w:eastAsia="SimSun"/>
          <w:b/>
        </w:rPr>
        <w:t xml:space="preserve">Proposal </w:t>
      </w:r>
      <w:r>
        <w:rPr>
          <w:rFonts w:eastAsia="SimSun"/>
          <w:b/>
        </w:rPr>
        <w:t>3</w:t>
      </w:r>
      <w:r w:rsidRPr="004117A5">
        <w:rPr>
          <w:rFonts w:eastAsia="SimSun"/>
          <w:b/>
        </w:rPr>
        <w:t>: Flexible scheduling of NR SL by NR Uu in time domain is supported in NR-V2X.</w:t>
      </w:r>
    </w:p>
    <w:p w14:paraId="6C5EEA05" w14:textId="77777777" w:rsidR="006F476E" w:rsidRDefault="006F476E" w:rsidP="006F476E">
      <w:pPr>
        <w:pStyle w:val="BodyText"/>
        <w:rPr>
          <w:rFonts w:eastAsiaTheme="minorEastAsia"/>
          <w:b/>
        </w:rPr>
      </w:pPr>
      <w:r w:rsidRPr="00F25F6B">
        <w:rPr>
          <w:rFonts w:eastAsiaTheme="minorEastAsia"/>
          <w:b/>
        </w:rPr>
        <w:t>Proposal</w:t>
      </w:r>
      <w:r>
        <w:rPr>
          <w:rFonts w:eastAsiaTheme="minorEastAsia"/>
          <w:b/>
        </w:rPr>
        <w:t xml:space="preserve"> 4</w:t>
      </w:r>
      <w:r w:rsidRPr="00F25F6B">
        <w:rPr>
          <w:rFonts w:eastAsiaTheme="minorEastAsia"/>
          <w:b/>
        </w:rPr>
        <w:t xml:space="preserve">: </w:t>
      </w:r>
    </w:p>
    <w:p w14:paraId="1044C073" w14:textId="77777777" w:rsidR="006F476E" w:rsidRPr="00F25F6B" w:rsidRDefault="006F476E" w:rsidP="006F476E">
      <w:pPr>
        <w:pStyle w:val="BodyText"/>
        <w:numPr>
          <w:ilvl w:val="0"/>
          <w:numId w:val="55"/>
        </w:numPr>
        <w:spacing w:line="240" w:lineRule="auto"/>
        <w:rPr>
          <w:rFonts w:eastAsiaTheme="minorEastAsia"/>
          <w:b/>
        </w:rPr>
      </w:pPr>
      <w:r w:rsidRPr="00F25F6B">
        <w:rPr>
          <w:rFonts w:eastAsiaTheme="minorEastAsia"/>
          <w:b/>
        </w:rPr>
        <w:t xml:space="preserve">Revert the following agreement: </w:t>
      </w:r>
    </w:p>
    <w:p w14:paraId="3897AE5B" w14:textId="77777777" w:rsidR="006F476E" w:rsidRPr="00383372" w:rsidRDefault="006F476E" w:rsidP="006F476E">
      <w:pPr>
        <w:ind w:leftChars="400" w:left="880"/>
        <w:rPr>
          <w:i/>
          <w:szCs w:val="20"/>
        </w:rPr>
      </w:pPr>
      <w:r w:rsidRPr="00383372">
        <w:rPr>
          <w:i/>
          <w:szCs w:val="20"/>
          <w:highlight w:val="green"/>
        </w:rPr>
        <w:t>Agreements</w:t>
      </w:r>
      <w:r w:rsidRPr="00383372">
        <w:rPr>
          <w:i/>
          <w:szCs w:val="20"/>
        </w:rPr>
        <w:t>:</w:t>
      </w:r>
    </w:p>
    <w:p w14:paraId="2E08A3D7" w14:textId="77777777" w:rsidR="006F476E" w:rsidRPr="00C3102A" w:rsidRDefault="006F476E" w:rsidP="006F476E">
      <w:pPr>
        <w:numPr>
          <w:ilvl w:val="0"/>
          <w:numId w:val="55"/>
        </w:numPr>
        <w:spacing w:after="0" w:line="240" w:lineRule="auto"/>
        <w:ind w:leftChars="580" w:left="1636"/>
        <w:rPr>
          <w:rFonts w:eastAsiaTheme="minorEastAsia"/>
          <w:lang w:eastAsia="zh-CN"/>
        </w:rPr>
      </w:pPr>
      <w:r w:rsidRPr="00383372">
        <w:rPr>
          <w:i/>
          <w:szCs w:val="20"/>
        </w:rPr>
        <w:t>Sidelink HARQ ACK/NACK report from UE to gNB is not supported in Rel-16.</w:t>
      </w:r>
    </w:p>
    <w:p w14:paraId="1C822D39" w14:textId="77777777" w:rsidR="006F476E" w:rsidRDefault="006F476E" w:rsidP="006F476E">
      <w:pPr>
        <w:ind w:left="1520"/>
        <w:rPr>
          <w:rFonts w:eastAsiaTheme="minorEastAsia"/>
          <w:lang w:eastAsia="zh-CN"/>
        </w:rPr>
      </w:pPr>
    </w:p>
    <w:p w14:paraId="490DAD70" w14:textId="77777777" w:rsidR="006F476E" w:rsidRPr="00C3102A" w:rsidRDefault="006F476E" w:rsidP="006F476E">
      <w:pPr>
        <w:pStyle w:val="BodyText"/>
        <w:numPr>
          <w:ilvl w:val="0"/>
          <w:numId w:val="55"/>
        </w:numPr>
        <w:spacing w:line="240" w:lineRule="auto"/>
        <w:rPr>
          <w:rFonts w:eastAsiaTheme="minorEastAsia"/>
          <w:b/>
        </w:rPr>
      </w:pPr>
      <w:r w:rsidRPr="00C3102A">
        <w:rPr>
          <w:rFonts w:eastAsiaTheme="minorEastAsia"/>
          <w:b/>
        </w:rPr>
        <w:t>Sidelink HARQ ACK/NACK report from UE to gNB is supported in Rel-16</w:t>
      </w:r>
    </w:p>
    <w:p w14:paraId="2CC37156" w14:textId="77777777" w:rsidR="006F476E" w:rsidRDefault="006F476E" w:rsidP="006F476E">
      <w:pPr>
        <w:pStyle w:val="BodyText"/>
        <w:rPr>
          <w:rFonts w:eastAsia="SimSun"/>
          <w:b/>
        </w:rPr>
      </w:pPr>
      <w:r w:rsidRPr="004117A5">
        <w:rPr>
          <w:rFonts w:eastAsia="SimSun"/>
          <w:b/>
        </w:rPr>
        <w:t>Proposal 5: UL configured grant can be used to send scheduling request data to network to reduce latency.</w:t>
      </w:r>
      <w:r>
        <w:rPr>
          <w:rFonts w:eastAsia="SimSun"/>
          <w:b/>
        </w:rPr>
        <w:t xml:space="preserve"> </w:t>
      </w:r>
    </w:p>
    <w:p w14:paraId="60DFCD4D" w14:textId="77777777" w:rsidR="006F476E" w:rsidRPr="00A557A9" w:rsidRDefault="006F476E" w:rsidP="006F476E">
      <w:pPr>
        <w:pStyle w:val="BodyText"/>
        <w:rPr>
          <w:rFonts w:eastAsia="SimSun"/>
          <w:b/>
        </w:rPr>
      </w:pPr>
      <w:r w:rsidRPr="00A557A9">
        <w:rPr>
          <w:rFonts w:eastAsia="SimSun"/>
          <w:b/>
        </w:rPr>
        <w:t xml:space="preserve">Proposal </w:t>
      </w:r>
      <w:r>
        <w:rPr>
          <w:rFonts w:eastAsia="SimSun"/>
          <w:b/>
        </w:rPr>
        <w:t>6</w:t>
      </w:r>
      <w:r w:rsidRPr="00A557A9">
        <w:rPr>
          <w:rFonts w:eastAsia="SimSun"/>
          <w:b/>
        </w:rPr>
        <w:t>: It needs to differentiate the resource allocation for unicast/groupcast/broadcast.</w:t>
      </w:r>
    </w:p>
    <w:p w14:paraId="04D3F3BE" w14:textId="77777777" w:rsidR="006F476E" w:rsidRPr="00663AE0" w:rsidRDefault="006F476E" w:rsidP="006F476E">
      <w:pPr>
        <w:pStyle w:val="BodyText"/>
        <w:rPr>
          <w:rFonts w:eastAsiaTheme="minorEastAsia"/>
          <w:b/>
        </w:rPr>
      </w:pPr>
      <w:r w:rsidRPr="00663AE0">
        <w:rPr>
          <w:rFonts w:eastAsiaTheme="minorEastAsia" w:hint="eastAsia"/>
          <w:b/>
        </w:rPr>
        <w:t xml:space="preserve">Proposal </w:t>
      </w:r>
      <w:r w:rsidRPr="00663AE0">
        <w:rPr>
          <w:rFonts w:eastAsiaTheme="minorEastAsia"/>
          <w:b/>
        </w:rPr>
        <w:t xml:space="preserve">7: SL configured grant can include transmission resource and transmission parameter of PSSCH, PSCCH, PSFCH, CSI-RS. </w:t>
      </w:r>
    </w:p>
    <w:p w14:paraId="523A81A9" w14:textId="77777777" w:rsidR="006F476E" w:rsidRPr="00663AE0" w:rsidRDefault="006F476E" w:rsidP="006F476E">
      <w:pPr>
        <w:pStyle w:val="BodyText"/>
        <w:rPr>
          <w:rFonts w:eastAsiaTheme="minorEastAsia"/>
          <w:b/>
        </w:rPr>
      </w:pPr>
      <w:r w:rsidRPr="00663AE0">
        <w:rPr>
          <w:rFonts w:eastAsiaTheme="minorEastAsia"/>
          <w:b/>
        </w:rPr>
        <w:t>Proposal 8: Multiple SL configured grant is supported in NR-V2X.</w:t>
      </w:r>
    </w:p>
    <w:p w14:paraId="298D0EBB" w14:textId="77777777" w:rsidR="006F476E" w:rsidRDefault="006F476E" w:rsidP="006F476E">
      <w:pPr>
        <w:pStyle w:val="BodyText"/>
        <w:rPr>
          <w:rFonts w:eastAsiaTheme="minorEastAsia"/>
          <w:b/>
        </w:rPr>
      </w:pPr>
      <w:r w:rsidRPr="00663AE0">
        <w:rPr>
          <w:rFonts w:eastAsiaTheme="minorEastAsia"/>
          <w:b/>
        </w:rPr>
        <w:t xml:space="preserve">Proposal 9: It supports DCI based activation or release of multiple SL configured grant. </w:t>
      </w:r>
    </w:p>
    <w:p w14:paraId="237AE9B6" w14:textId="77777777" w:rsidR="006F476E" w:rsidRDefault="006F476E" w:rsidP="006F476E">
      <w:pPr>
        <w:pStyle w:val="BodyText"/>
        <w:rPr>
          <w:rFonts w:eastAsiaTheme="minorEastAsia"/>
          <w:b/>
        </w:rPr>
      </w:pPr>
      <w:r w:rsidRPr="005A4502">
        <w:rPr>
          <w:rFonts w:eastAsiaTheme="minorEastAsia"/>
          <w:b/>
        </w:rPr>
        <w:t xml:space="preserve">Proposal 10: </w:t>
      </w:r>
    </w:p>
    <w:p w14:paraId="3D64B36C" w14:textId="77777777" w:rsidR="006F476E" w:rsidRDefault="006F476E" w:rsidP="006F476E">
      <w:pPr>
        <w:pStyle w:val="BodyText"/>
        <w:numPr>
          <w:ilvl w:val="0"/>
          <w:numId w:val="56"/>
        </w:numPr>
        <w:spacing w:line="240" w:lineRule="auto"/>
        <w:rPr>
          <w:rFonts w:eastAsiaTheme="minorEastAsia"/>
          <w:b/>
        </w:rPr>
      </w:pPr>
      <w:r w:rsidRPr="005A4502">
        <w:rPr>
          <w:rFonts w:eastAsiaTheme="minorEastAsia"/>
          <w:b/>
        </w:rPr>
        <w:lastRenderedPageBreak/>
        <w:t>Confirmation of type-2 configuration grant activation or release signaling is supported in Rel-16 NR-V2X.</w:t>
      </w:r>
      <w:r>
        <w:rPr>
          <w:rFonts w:eastAsiaTheme="minorEastAsia"/>
          <w:b/>
        </w:rPr>
        <w:t xml:space="preserve"> </w:t>
      </w:r>
    </w:p>
    <w:p w14:paraId="5B441AF0" w14:textId="77777777" w:rsidR="006F476E" w:rsidRDefault="006F476E" w:rsidP="006F476E">
      <w:pPr>
        <w:pStyle w:val="BodyText"/>
        <w:numPr>
          <w:ilvl w:val="0"/>
          <w:numId w:val="56"/>
        </w:numPr>
        <w:spacing w:line="240" w:lineRule="auto"/>
        <w:rPr>
          <w:rFonts w:eastAsiaTheme="minorEastAsia"/>
          <w:b/>
        </w:rPr>
      </w:pPr>
      <w:r>
        <w:rPr>
          <w:rFonts w:eastAsiaTheme="minorEastAsia"/>
          <w:b/>
        </w:rPr>
        <w:t>HARQ ACK/NACK is used for the confirmation</w:t>
      </w:r>
    </w:p>
    <w:p w14:paraId="5ECA47D2" w14:textId="77777777" w:rsidR="006F476E" w:rsidRPr="005A4502" w:rsidRDefault="006F476E" w:rsidP="006F476E">
      <w:pPr>
        <w:pStyle w:val="BodyText"/>
        <w:numPr>
          <w:ilvl w:val="0"/>
          <w:numId w:val="56"/>
        </w:numPr>
        <w:spacing w:line="240" w:lineRule="auto"/>
        <w:rPr>
          <w:rFonts w:eastAsiaTheme="minorEastAsia"/>
          <w:b/>
        </w:rPr>
      </w:pPr>
      <w:r>
        <w:rPr>
          <w:rFonts w:eastAsiaTheme="minorEastAsia"/>
          <w:b/>
        </w:rPr>
        <w:t xml:space="preserve">The confirmation can be carried on PUCCH. </w:t>
      </w:r>
    </w:p>
    <w:p w14:paraId="11322CF1" w14:textId="77777777" w:rsidR="006F476E" w:rsidRDefault="006F476E" w:rsidP="006F476E">
      <w:pPr>
        <w:pStyle w:val="BodyText"/>
        <w:rPr>
          <w:b/>
          <w:lang w:eastAsia="ko-KR"/>
        </w:rPr>
      </w:pPr>
      <w:r w:rsidRPr="006864E8">
        <w:rPr>
          <w:b/>
          <w:lang w:eastAsia="ko-KR"/>
        </w:rPr>
        <w:t xml:space="preserve">Proposal </w:t>
      </w:r>
      <w:r>
        <w:rPr>
          <w:b/>
          <w:lang w:eastAsia="ko-KR"/>
        </w:rPr>
        <w:t>11</w:t>
      </w:r>
      <w:r w:rsidRPr="006864E8">
        <w:rPr>
          <w:b/>
          <w:lang w:eastAsia="ko-KR"/>
        </w:rPr>
        <w:t xml:space="preserve">: </w:t>
      </w:r>
      <w:r>
        <w:rPr>
          <w:b/>
          <w:lang w:eastAsia="ko-KR"/>
        </w:rPr>
        <w:t>Both shared and</w:t>
      </w:r>
      <w:r w:rsidRPr="006864E8">
        <w:rPr>
          <w:b/>
          <w:lang w:eastAsia="ko-KR"/>
        </w:rPr>
        <w:t xml:space="preserve"> separate resource </w:t>
      </w:r>
      <w:r>
        <w:rPr>
          <w:b/>
          <w:lang w:eastAsia="ko-KR"/>
        </w:rPr>
        <w:t>pool between mode 1 and mode 2 are</w:t>
      </w:r>
      <w:r w:rsidRPr="006864E8">
        <w:rPr>
          <w:b/>
          <w:lang w:eastAsia="ko-KR"/>
        </w:rPr>
        <w:t xml:space="preserve"> supported </w:t>
      </w:r>
      <w:r>
        <w:rPr>
          <w:b/>
          <w:lang w:eastAsia="ko-KR"/>
        </w:rPr>
        <w:t xml:space="preserve">in NR-V2X. </w:t>
      </w:r>
    </w:p>
    <w:p w14:paraId="4CF2D15F" w14:textId="77777777" w:rsidR="006F476E" w:rsidRPr="008370CA" w:rsidRDefault="006F476E" w:rsidP="006F476E">
      <w:pPr>
        <w:pStyle w:val="BodyText"/>
        <w:rPr>
          <w:rFonts w:eastAsiaTheme="minorEastAsia"/>
          <w:b/>
        </w:rPr>
      </w:pPr>
      <w:r w:rsidRPr="00C040B0">
        <w:rPr>
          <w:rFonts w:eastAsiaTheme="minorEastAsia"/>
          <w:b/>
        </w:rPr>
        <w:t>Proposal 12: The study of LTE Uu to control NR SL of type 1 configured grant can be based on the study of NR Uu to control NR SL.</w:t>
      </w:r>
    </w:p>
    <w:p w14:paraId="1A570FB7" w14:textId="77777777" w:rsidR="006F476E" w:rsidRPr="00C040B0" w:rsidRDefault="006F476E" w:rsidP="006F476E">
      <w:pPr>
        <w:pStyle w:val="BodyText"/>
        <w:rPr>
          <w:rFonts w:eastAsia="SimSun"/>
          <w:b/>
        </w:rPr>
      </w:pPr>
      <w:r w:rsidRPr="00C040B0">
        <w:rPr>
          <w:rFonts w:eastAsia="SimSun"/>
          <w:b/>
        </w:rPr>
        <w:t>Proposal 1</w:t>
      </w:r>
      <w:r>
        <w:rPr>
          <w:rFonts w:eastAsia="SimSun"/>
          <w:b/>
        </w:rPr>
        <w:t>3</w:t>
      </w:r>
      <w:r w:rsidRPr="00C040B0">
        <w:rPr>
          <w:rFonts w:eastAsia="SimSun"/>
          <w:b/>
        </w:rPr>
        <w:t xml:space="preserve">: The slot format configuration of network should be </w:t>
      </w:r>
      <w:r w:rsidRPr="00C040B0">
        <w:rPr>
          <w:b/>
        </w:rPr>
        <w:t>indicated</w:t>
      </w:r>
      <w:r w:rsidRPr="00C040B0">
        <w:t xml:space="preserve"> </w:t>
      </w:r>
      <w:r w:rsidRPr="00C040B0">
        <w:rPr>
          <w:rFonts w:eastAsia="SimSun"/>
          <w:b/>
        </w:rPr>
        <w:t>in PSBCH in NR-V2X</w:t>
      </w:r>
    </w:p>
    <w:p w14:paraId="1902B008" w14:textId="77777777" w:rsidR="006F476E" w:rsidRPr="00C040B0" w:rsidRDefault="006F476E" w:rsidP="006F476E">
      <w:pPr>
        <w:pStyle w:val="BodyText"/>
        <w:rPr>
          <w:rFonts w:eastAsia="SimSun"/>
          <w:b/>
        </w:rPr>
      </w:pPr>
      <w:r w:rsidRPr="00C040B0">
        <w:rPr>
          <w:rFonts w:eastAsia="SimSun"/>
          <w:b/>
        </w:rPr>
        <w:t>Proposal 1</w:t>
      </w:r>
      <w:r>
        <w:rPr>
          <w:rFonts w:eastAsia="SimSun"/>
          <w:b/>
        </w:rPr>
        <w:t>4</w:t>
      </w:r>
      <w:r w:rsidRPr="00C040B0">
        <w:rPr>
          <w:rFonts w:eastAsia="SimSun"/>
          <w:b/>
        </w:rPr>
        <w:t xml:space="preserve">: Cell-specific slot format configuration is preferred to be </w:t>
      </w:r>
      <w:r w:rsidRPr="00C040B0">
        <w:rPr>
          <w:b/>
        </w:rPr>
        <w:t>indicated</w:t>
      </w:r>
      <w:r w:rsidRPr="00C040B0">
        <w:t xml:space="preserve"> </w:t>
      </w:r>
      <w:r w:rsidRPr="00C040B0">
        <w:rPr>
          <w:rFonts w:eastAsia="SimSun"/>
          <w:b/>
        </w:rPr>
        <w:t xml:space="preserve">in PSBCH. </w:t>
      </w:r>
    </w:p>
    <w:p w14:paraId="1727E080" w14:textId="77777777" w:rsidR="006F476E" w:rsidRPr="004A2003" w:rsidRDefault="006F476E" w:rsidP="006F476E">
      <w:pPr>
        <w:pStyle w:val="BodyText"/>
        <w:rPr>
          <w:b/>
        </w:rPr>
      </w:pPr>
      <w:r w:rsidRPr="00C040B0">
        <w:rPr>
          <w:b/>
        </w:rPr>
        <w:t>Proposal 1</w:t>
      </w:r>
      <w:r>
        <w:rPr>
          <w:b/>
        </w:rPr>
        <w:t>5</w:t>
      </w:r>
      <w:r w:rsidRPr="00C040B0">
        <w:rPr>
          <w:b/>
        </w:rPr>
        <w:t>: For shared carrier between sidelink and Uu in NR-V2X, at least UL symbol can be used for sidelink transmission, FFS for flexible symbol.</w:t>
      </w:r>
    </w:p>
    <w:p w14:paraId="3511780B" w14:textId="77777777" w:rsidR="00512C0E" w:rsidRDefault="00512C0E" w:rsidP="00611D18">
      <w:pPr>
        <w:rPr>
          <w:b/>
          <w:i/>
          <w:highlight w:val="yellow"/>
          <w:lang w:val="en-US" w:eastAsia="zh-CN"/>
        </w:rPr>
      </w:pPr>
    </w:p>
    <w:p w14:paraId="163C4286" w14:textId="20D0DF28" w:rsidR="000A122C" w:rsidRPr="00DC5C76" w:rsidRDefault="005B2122" w:rsidP="000A122C">
      <w:pPr>
        <w:pStyle w:val="Heading3"/>
        <w:rPr>
          <w:highlight w:val="yellow"/>
        </w:rPr>
      </w:pPr>
      <w:r w:rsidRPr="000A122C">
        <w:t>R1-1906554</w:t>
      </w:r>
      <w:r w:rsidR="000A122C" w:rsidRPr="000A122C">
        <w:tab/>
        <w:t xml:space="preserve">NR sidelink mode-1 resource allocation </w:t>
      </w:r>
      <w:r w:rsidR="000A122C" w:rsidRPr="000A122C">
        <w:tab/>
        <w:t>MediaTek Inc.</w:t>
      </w:r>
    </w:p>
    <w:p w14:paraId="16205276" w14:textId="77777777" w:rsidR="00471AE3"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NR DCI format can configure either SL dynamic grants or activate/release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71084823"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Introduce two RNTIs to distinguish SL dynamic grants and SL configured grant activations in NR V2X.</w:t>
      </w:r>
    </w:p>
    <w:p w14:paraId="65C46DA9" w14:textId="77777777" w:rsidR="00471AE3" w:rsidRDefault="00471AE3" w:rsidP="00471AE3">
      <w:pPr>
        <w:pStyle w:val="Header"/>
        <w:numPr>
          <w:ilvl w:val="0"/>
          <w:numId w:val="22"/>
        </w:numPr>
        <w:tabs>
          <w:tab w:val="center" w:pos="4536"/>
          <w:tab w:val="right" w:pos="8280"/>
          <w:tab w:val="left" w:pos="9498"/>
          <w:tab w:val="right" w:pos="9781"/>
        </w:tabs>
        <w:overflowPunct/>
        <w:autoSpaceDE/>
        <w:autoSpaceDN/>
        <w:adjustRightInd/>
        <w:spacing w:after="240"/>
        <w:ind w:right="-57"/>
        <w:jc w:val="both"/>
        <w:textAlignment w:val="auto"/>
        <w:rPr>
          <w:rFonts w:ascii="Times New Roman" w:hAnsi="Times New Roman"/>
          <w:noProof w:val="0"/>
          <w:sz w:val="20"/>
          <w:lang w:val="en-US" w:eastAsia="zh-TW"/>
        </w:rPr>
      </w:pPr>
      <w:r>
        <w:rPr>
          <w:rFonts w:ascii="Times New Roman" w:hAnsi="Times New Roman"/>
          <w:noProof w:val="0"/>
          <w:sz w:val="20"/>
          <w:lang w:val="en-US" w:eastAsia="zh-TW"/>
        </w:rPr>
        <w:t>Align DCI size by zeros padding, if necessary.</w:t>
      </w:r>
    </w:p>
    <w:p w14:paraId="3BAFCB7B" w14:textId="77777777" w:rsidR="00471AE3" w:rsidRPr="0007485A" w:rsidRDefault="00471AE3" w:rsidP="00471AE3">
      <w:pPr>
        <w:spacing w:after="0"/>
        <w:jc w:val="both"/>
        <w:rPr>
          <w:b/>
          <w:lang w:eastAsia="zh-TW"/>
        </w:rPr>
      </w:pPr>
      <w:r w:rsidRPr="0007485A">
        <w:rPr>
          <w:b/>
          <w:lang w:eastAsia="zh-TW"/>
        </w:rPr>
        <w:t>Proposal 2: Support multiple active Type-1 &amp; Type-2 configured grants in NR sidelink mode-1.</w:t>
      </w:r>
    </w:p>
    <w:p w14:paraId="621DF46A" w14:textId="77777777" w:rsidR="00471AE3" w:rsidRPr="00B41B1D" w:rsidRDefault="00471AE3" w:rsidP="00471AE3">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32367255" w14:textId="77777777" w:rsidR="00471AE3" w:rsidRDefault="00471AE3" w:rsidP="00471AE3">
      <w:pPr>
        <w:jc w:val="both"/>
        <w:rPr>
          <w:b/>
          <w:lang w:eastAsia="ko-KR"/>
        </w:rPr>
      </w:pPr>
      <w:r w:rsidRPr="008939C9">
        <w:rPr>
          <w:b/>
          <w:lang w:eastAsia="zh-TW"/>
        </w:rPr>
        <w:t xml:space="preserve">Proposal </w:t>
      </w:r>
      <w:r>
        <w:rPr>
          <w:b/>
          <w:lang w:eastAsia="zh-TW"/>
        </w:rPr>
        <w:t>3</w:t>
      </w:r>
      <w:r w:rsidRPr="008939C9">
        <w:rPr>
          <w:b/>
          <w:lang w:eastAsia="ko-KR"/>
        </w:rPr>
        <w:t xml:space="preserve">: </w:t>
      </w:r>
      <w:r>
        <w:rPr>
          <w:b/>
          <w:lang w:eastAsia="ko-KR"/>
        </w:rPr>
        <w:t>A single DCI is used to activate/release multiple sidelink Type-2 configured grants</w:t>
      </w:r>
      <w:r w:rsidRPr="008939C9">
        <w:rPr>
          <w:b/>
          <w:lang w:eastAsia="ko-KR"/>
        </w:rPr>
        <w:t>.</w:t>
      </w:r>
    </w:p>
    <w:p w14:paraId="6DCCE8F7" w14:textId="77777777" w:rsidR="00471AE3" w:rsidRDefault="00471AE3" w:rsidP="00471AE3">
      <w:pPr>
        <w:spacing w:after="0"/>
        <w:jc w:val="both"/>
        <w:rPr>
          <w:b/>
          <w:lang w:eastAsia="zh-TW"/>
        </w:rPr>
      </w:pPr>
      <w:r w:rsidRPr="007745EE">
        <w:rPr>
          <w:b/>
          <w:lang w:eastAsia="zh-TW"/>
        </w:rPr>
        <w:t xml:space="preserve">Proposal </w:t>
      </w:r>
      <w:r>
        <w:rPr>
          <w:b/>
          <w:lang w:eastAsia="zh-TW"/>
        </w:rPr>
        <w:t>4</w:t>
      </w:r>
      <w:r w:rsidRPr="007745EE">
        <w:rPr>
          <w:b/>
          <w:lang w:eastAsia="zh-TW"/>
        </w:rPr>
        <w:t xml:space="preserve">: </w:t>
      </w:r>
      <w:r>
        <w:rPr>
          <w:b/>
          <w:lang w:eastAsia="zh-TW"/>
        </w:rPr>
        <w:t>Introduce new DCI format to schedule V2X sidelink mode-1 transmissions with, at least, the following fields:</w:t>
      </w:r>
    </w:p>
    <w:p w14:paraId="69122D82" w14:textId="77777777" w:rsidR="00471AE3" w:rsidRDefault="00471AE3" w:rsidP="00471AE3">
      <w:pPr>
        <w:pStyle w:val="ListParagraph"/>
        <w:numPr>
          <w:ilvl w:val="0"/>
          <w:numId w:val="23"/>
        </w:numPr>
        <w:spacing w:after="180" w:line="240" w:lineRule="auto"/>
        <w:jc w:val="both"/>
        <w:rPr>
          <w:b/>
          <w:lang w:eastAsia="zh-TW"/>
        </w:rPr>
      </w:pPr>
      <w:r>
        <w:rPr>
          <w:b/>
          <w:lang w:eastAsia="zh-TW"/>
        </w:rPr>
        <w:t>A c</w:t>
      </w:r>
      <w:r w:rsidRPr="007745EE">
        <w:rPr>
          <w:b/>
          <w:lang w:eastAsia="zh-TW"/>
        </w:rPr>
        <w:t xml:space="preserve">arrier indicator, a resource pool indicator, a transmission type indicator, time/frequency RA field(s), </w:t>
      </w:r>
      <w:r>
        <w:rPr>
          <w:b/>
          <w:lang w:eastAsia="zh-TW"/>
        </w:rPr>
        <w:t xml:space="preserve">HARQ indicator, </w:t>
      </w:r>
      <w:r w:rsidRPr="007745EE">
        <w:rPr>
          <w:b/>
          <w:lang w:eastAsia="zh-TW"/>
        </w:rPr>
        <w:t xml:space="preserve">Type-2 configured grant index, </w:t>
      </w:r>
      <w:r>
        <w:rPr>
          <w:b/>
          <w:lang w:eastAsia="zh-TW"/>
        </w:rPr>
        <w:t xml:space="preserve">Type-2 </w:t>
      </w:r>
      <w:r w:rsidRPr="007745EE">
        <w:rPr>
          <w:b/>
          <w:lang w:eastAsia="zh-TW"/>
        </w:rPr>
        <w:t>configured grant activation/release indicator.</w:t>
      </w:r>
    </w:p>
    <w:p w14:paraId="7968D613" w14:textId="77777777" w:rsidR="00471AE3" w:rsidRDefault="00471AE3" w:rsidP="00471AE3">
      <w:pPr>
        <w:spacing w:after="0"/>
        <w:jc w:val="both"/>
        <w:rPr>
          <w:b/>
          <w:lang w:eastAsia="zh-TW"/>
        </w:rPr>
      </w:pPr>
      <w:r w:rsidRPr="007745EE">
        <w:rPr>
          <w:b/>
          <w:lang w:eastAsia="zh-TW"/>
        </w:rPr>
        <w:t xml:space="preserve">Proposal </w:t>
      </w:r>
      <w:r>
        <w:rPr>
          <w:b/>
          <w:lang w:eastAsia="zh-TW"/>
        </w:rPr>
        <w:t>5</w:t>
      </w:r>
      <w:r w:rsidRPr="007745EE">
        <w:rPr>
          <w:b/>
          <w:lang w:eastAsia="zh-TW"/>
        </w:rPr>
        <w:t xml:space="preserve">: </w:t>
      </w:r>
      <w:r>
        <w:rPr>
          <w:b/>
          <w:lang w:eastAsia="zh-TW"/>
        </w:rPr>
        <w:t xml:space="preserve">Consider sidelink-specific SR signaling to achieve low-latency Mode-1 resource allocation in NR V2X. </w:t>
      </w:r>
    </w:p>
    <w:p w14:paraId="45E98ECA" w14:textId="77777777" w:rsidR="00471AE3" w:rsidRDefault="00471AE3" w:rsidP="00471AE3">
      <w:pPr>
        <w:pStyle w:val="ListParagraph"/>
        <w:numPr>
          <w:ilvl w:val="0"/>
          <w:numId w:val="23"/>
        </w:numPr>
        <w:spacing w:after="180" w:line="240" w:lineRule="auto"/>
        <w:jc w:val="both"/>
        <w:rPr>
          <w:b/>
          <w:lang w:eastAsia="zh-TW"/>
        </w:rPr>
      </w:pPr>
      <w:r w:rsidRPr="005124F5">
        <w:rPr>
          <w:b/>
          <w:lang w:eastAsia="zh-TW"/>
        </w:rPr>
        <w:t>FFS how to distinguish between sidelink SR and uplink SR.</w:t>
      </w:r>
    </w:p>
    <w:p w14:paraId="2C17A6D6" w14:textId="77777777" w:rsidR="00471AE3" w:rsidRPr="00807975" w:rsidRDefault="00471AE3" w:rsidP="00471AE3">
      <w:pPr>
        <w:jc w:val="both"/>
        <w:rPr>
          <w:b/>
          <w:lang w:eastAsia="zh-TW"/>
        </w:rPr>
      </w:pPr>
      <w:r w:rsidRPr="00807975">
        <w:rPr>
          <w:b/>
          <w:lang w:eastAsia="zh-TW"/>
        </w:rPr>
        <w:t>Proposal 6: Same SR signaling mechanism can be used when transmitter UE requests sidelink resources for both initial transmission and re-transmissions of a TB in Mode-1.</w:t>
      </w:r>
    </w:p>
    <w:p w14:paraId="22683636" w14:textId="77777777" w:rsidR="00471AE3" w:rsidRDefault="00471AE3" w:rsidP="00471AE3">
      <w:pPr>
        <w:spacing w:after="0"/>
        <w:jc w:val="both"/>
        <w:rPr>
          <w:b/>
          <w:lang w:eastAsia="ko-KR"/>
        </w:rPr>
      </w:pPr>
      <w:r>
        <w:rPr>
          <w:b/>
          <w:lang w:eastAsia="zh-TW"/>
        </w:rPr>
        <w:t>Proposal 7</w:t>
      </w:r>
      <w:r w:rsidRPr="00BB336A">
        <w:rPr>
          <w:b/>
          <w:lang w:eastAsia="ko-KR"/>
        </w:rPr>
        <w:t xml:space="preserve">: </w:t>
      </w:r>
      <w:r>
        <w:rPr>
          <w:b/>
          <w:lang w:eastAsia="ko-KR"/>
        </w:rPr>
        <w:t>On UE reporting of location/speed/direction of travel information, study potential benefits of the following enhancements:</w:t>
      </w:r>
    </w:p>
    <w:p w14:paraId="12F480A0"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entering/leaving a geographical zone</w:t>
      </w:r>
    </w:p>
    <w:p w14:paraId="48F726C8" w14:textId="77777777" w:rsidR="00471AE3" w:rsidRDefault="00471AE3" w:rsidP="00471AE3">
      <w:pPr>
        <w:pStyle w:val="ListParagraph"/>
        <w:numPr>
          <w:ilvl w:val="0"/>
          <w:numId w:val="57"/>
        </w:numPr>
        <w:spacing w:line="240" w:lineRule="auto"/>
        <w:jc w:val="both"/>
        <w:rPr>
          <w:b/>
          <w:lang w:eastAsia="ko-KR"/>
        </w:rPr>
      </w:pPr>
      <w:r>
        <w:rPr>
          <w:b/>
          <w:lang w:eastAsia="ko-KR"/>
        </w:rPr>
        <w:t>Event-based report triggering based on going above/below a threshold speed</w:t>
      </w:r>
    </w:p>
    <w:p w14:paraId="4C97AA63" w14:textId="77777777" w:rsidR="00471AE3" w:rsidRPr="00BE1BED" w:rsidRDefault="00471AE3" w:rsidP="00471AE3">
      <w:pPr>
        <w:pStyle w:val="ListParagraph"/>
        <w:numPr>
          <w:ilvl w:val="0"/>
          <w:numId w:val="57"/>
        </w:numPr>
        <w:spacing w:after="180" w:line="240" w:lineRule="auto"/>
        <w:jc w:val="both"/>
        <w:rPr>
          <w:b/>
          <w:lang w:eastAsia="ko-KR"/>
        </w:rPr>
      </w:pPr>
      <w:r>
        <w:rPr>
          <w:b/>
          <w:lang w:eastAsia="ko-KR"/>
        </w:rPr>
        <w:t>Event-based report triggering based on change of travel direction in highway scenario.</w:t>
      </w:r>
    </w:p>
    <w:p w14:paraId="717068BC" w14:textId="77777777" w:rsidR="00471AE3" w:rsidRPr="00807975" w:rsidRDefault="00471AE3" w:rsidP="00471AE3">
      <w:pPr>
        <w:jc w:val="both"/>
        <w:rPr>
          <w:b/>
          <w:lang w:eastAsia="ko-KR"/>
        </w:rPr>
      </w:pPr>
      <w:r w:rsidRPr="00807975">
        <w:rPr>
          <w:b/>
          <w:lang w:eastAsia="zh-TW"/>
        </w:rPr>
        <w:t>Proposal 8</w:t>
      </w:r>
      <w:r w:rsidRPr="00807975">
        <w:rPr>
          <w:b/>
          <w:lang w:eastAsia="ko-KR"/>
        </w:rPr>
        <w:t>: Only uplink resources are used in sidelink when NR-Uu and NR-SL shares the same carrier.</w:t>
      </w:r>
    </w:p>
    <w:p w14:paraId="006EED29" w14:textId="77777777" w:rsidR="00471AE3" w:rsidRPr="004439EE" w:rsidRDefault="00471AE3" w:rsidP="00471AE3">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9</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Type-1 semi-static configurations in NR sidelink controlled by LTE-</w:t>
      </w:r>
      <w:proofErr w:type="spellStart"/>
      <w:r>
        <w:rPr>
          <w:rFonts w:ascii="Times New Roman" w:hAnsi="Times New Roman"/>
          <w:noProof w:val="0"/>
          <w:sz w:val="20"/>
          <w:lang w:val="en-US" w:eastAsia="zh-TW"/>
        </w:rPr>
        <w:t>Uu</w:t>
      </w:r>
      <w:proofErr w:type="spellEnd"/>
      <w:r w:rsidRPr="00BB336A">
        <w:rPr>
          <w:rFonts w:ascii="Times New Roman" w:hAnsi="Times New Roman"/>
          <w:noProof w:val="0"/>
          <w:sz w:val="20"/>
          <w:lang w:val="en-US" w:eastAsia="zh-TW"/>
        </w:rPr>
        <w:t>.</w:t>
      </w:r>
    </w:p>
    <w:p w14:paraId="3A8CF0EC" w14:textId="77777777" w:rsidR="00471AE3" w:rsidRPr="00926C9A" w:rsidRDefault="00471AE3" w:rsidP="00471AE3">
      <w:pPr>
        <w:spacing w:after="0"/>
        <w:jc w:val="both"/>
        <w:rPr>
          <w:b/>
          <w:lang w:eastAsia="zh-TW"/>
        </w:rPr>
      </w:pPr>
      <w:r>
        <w:rPr>
          <w:b/>
          <w:lang w:eastAsia="zh-TW"/>
        </w:rPr>
        <w:t>Proposal 10</w:t>
      </w:r>
      <w:r w:rsidRPr="006C0D3B">
        <w:rPr>
          <w:b/>
          <w:lang w:eastAsia="zh-TW"/>
        </w:rPr>
        <w:t xml:space="preserve">: </w:t>
      </w:r>
      <w:r>
        <w:rPr>
          <w:b/>
          <w:lang w:eastAsia="zh-TW"/>
        </w:rPr>
        <w:t xml:space="preserve">Define a higher-layer LTE parameter to enable/disable HARQ A/N feedback on PSFCH when </w:t>
      </w:r>
      <w:r w:rsidRPr="006C0D3B">
        <w:rPr>
          <w:b/>
          <w:lang w:eastAsia="zh-TW"/>
        </w:rPr>
        <w:t xml:space="preserve">NR sidelink </w:t>
      </w:r>
      <w:r>
        <w:rPr>
          <w:b/>
          <w:lang w:eastAsia="zh-TW"/>
        </w:rPr>
        <w:t xml:space="preserve">is </w:t>
      </w:r>
      <w:r w:rsidRPr="00926C9A">
        <w:rPr>
          <w:b/>
          <w:lang w:eastAsia="zh-TW"/>
        </w:rPr>
        <w:t>controlled by LTE Uu. Details are up to RAN2.</w:t>
      </w:r>
    </w:p>
    <w:p w14:paraId="4251A115" w14:textId="10CF9565" w:rsidR="00976A99" w:rsidRPr="00926C9A" w:rsidRDefault="00976A99" w:rsidP="00976A99">
      <w:pPr>
        <w:pStyle w:val="Heading3"/>
      </w:pPr>
      <w:r w:rsidRPr="00926C9A">
        <w:lastRenderedPageBreak/>
        <w:t>R1-1906650</w:t>
      </w:r>
      <w:r w:rsidRPr="00926C9A">
        <w:tab/>
        <w:t>Resource Allocation for Mode 1 NR V2X</w:t>
      </w:r>
      <w:r w:rsidRPr="00926C9A">
        <w:tab/>
        <w:t>Fraunhofer HHI, Fraunhofer IIS</w:t>
      </w:r>
    </w:p>
    <w:p w14:paraId="687AAFF6" w14:textId="77777777" w:rsidR="001D2F77" w:rsidRPr="00926C9A" w:rsidRDefault="001D2F77" w:rsidP="001D2F77">
      <w:pPr>
        <w:spacing w:after="0"/>
        <w:jc w:val="both"/>
        <w:rPr>
          <w:b/>
        </w:rPr>
      </w:pPr>
      <w:r w:rsidRPr="00926C9A">
        <w:rPr>
          <w:b/>
        </w:rPr>
        <w:t>Proposal 1: We propose to support the configuration, selection and allocation of resources for groupcast communications to be carried out by the gNB. The gNB can select and allocate resources either by</w:t>
      </w:r>
    </w:p>
    <w:p w14:paraId="45BD6DCC" w14:textId="77777777" w:rsidR="001D2F77" w:rsidRPr="00926C9A" w:rsidRDefault="001D2F77" w:rsidP="001D2F77">
      <w:pPr>
        <w:pStyle w:val="ListParagraph"/>
        <w:numPr>
          <w:ilvl w:val="0"/>
          <w:numId w:val="20"/>
        </w:numPr>
        <w:spacing w:line="240" w:lineRule="auto"/>
        <w:ind w:left="360"/>
        <w:jc w:val="both"/>
        <w:rPr>
          <w:rFonts w:ascii="Times New Roman" w:hAnsi="Times New Roman"/>
          <w:b/>
        </w:rPr>
      </w:pPr>
      <w:r w:rsidRPr="00926C9A">
        <w:rPr>
          <w:rFonts w:ascii="Times New Roman" w:hAnsi="Times New Roman"/>
          <w:b/>
        </w:rPr>
        <w:t>Selecting a dedicated set of resources for all the group members in a group, or</w:t>
      </w:r>
    </w:p>
    <w:p w14:paraId="0F2A0780" w14:textId="77777777" w:rsidR="001D2F77" w:rsidRPr="00926C9A" w:rsidRDefault="001D2F77" w:rsidP="001D2F77">
      <w:pPr>
        <w:pStyle w:val="ListParagraph"/>
        <w:numPr>
          <w:ilvl w:val="0"/>
          <w:numId w:val="20"/>
        </w:numPr>
        <w:spacing w:after="120" w:line="240" w:lineRule="auto"/>
        <w:ind w:left="360"/>
        <w:jc w:val="both"/>
        <w:rPr>
          <w:rFonts w:ascii="Times New Roman" w:hAnsi="Times New Roman"/>
          <w:b/>
        </w:rPr>
      </w:pPr>
      <w:r w:rsidRPr="00926C9A">
        <w:rPr>
          <w:rFonts w:ascii="Times New Roman" w:hAnsi="Times New Roman"/>
          <w:b/>
        </w:rPr>
        <w:t>Selecting individual resources for each member UE in a group.</w:t>
      </w:r>
    </w:p>
    <w:p w14:paraId="5A6E6B8D" w14:textId="77777777" w:rsidR="001D2F77" w:rsidRPr="00926C9A" w:rsidRDefault="001D2F77" w:rsidP="001D2F77">
      <w:pPr>
        <w:spacing w:after="120"/>
        <w:jc w:val="both"/>
        <w:rPr>
          <w:b/>
        </w:rPr>
      </w:pPr>
      <w:r w:rsidRPr="00926C9A">
        <w:rPr>
          <w:b/>
        </w:rPr>
        <w:t>Proposal 2: We propose to support the sensing and reporting of the channel occupancy status of resources to the gNB by Mode 1 NR V2X UEs.</w:t>
      </w:r>
    </w:p>
    <w:p w14:paraId="007F2CAC" w14:textId="29E17D74" w:rsidR="00976A99" w:rsidRPr="00926C9A" w:rsidRDefault="00976A99" w:rsidP="00976A99">
      <w:pPr>
        <w:rPr>
          <w:lang w:val="en-GB" w:eastAsia="ja-JP"/>
        </w:rPr>
      </w:pPr>
    </w:p>
    <w:p w14:paraId="46CA04CB" w14:textId="42CC6894" w:rsidR="00727566" w:rsidRPr="00926C9A" w:rsidRDefault="00727566" w:rsidP="00727566">
      <w:pPr>
        <w:pStyle w:val="Heading3"/>
      </w:pPr>
      <w:r w:rsidRPr="00926C9A">
        <w:t>R1-1906795</w:t>
      </w:r>
      <w:r w:rsidRPr="00926C9A">
        <w:tab/>
      </w:r>
      <w:r w:rsidR="00B104CA" w:rsidRPr="00926C9A">
        <w:t>Design aspects for NR V2X sidelink communication in resource allocation Mode-1</w:t>
      </w:r>
      <w:r w:rsidR="00B104CA" w:rsidRPr="00926C9A">
        <w:tab/>
      </w:r>
      <w:r w:rsidRPr="00926C9A">
        <w:t>Intel Corporation</w:t>
      </w:r>
    </w:p>
    <w:p w14:paraId="26FE4AE4" w14:textId="77777777" w:rsidR="00E92A7E" w:rsidRPr="00926C9A" w:rsidRDefault="00E92A7E" w:rsidP="00E92A7E">
      <w:pPr>
        <w:pStyle w:val="3GPPText"/>
        <w:numPr>
          <w:ilvl w:val="0"/>
          <w:numId w:val="58"/>
        </w:numPr>
        <w:ind w:left="0"/>
        <w:rPr>
          <w:lang w:val="en-GB"/>
        </w:rPr>
      </w:pPr>
    </w:p>
    <w:p w14:paraId="048BE4B9" w14:textId="77777777" w:rsidR="00E92A7E" w:rsidRPr="00926C9A" w:rsidRDefault="00E92A7E" w:rsidP="00E92A7E">
      <w:pPr>
        <w:pStyle w:val="3GPPText"/>
        <w:numPr>
          <w:ilvl w:val="1"/>
          <w:numId w:val="17"/>
        </w:numPr>
        <w:rPr>
          <w:b/>
          <w:lang w:val="en-GB"/>
        </w:rPr>
      </w:pPr>
      <w:r w:rsidRPr="00926C9A">
        <w:rPr>
          <w:b/>
          <w:lang w:val="en-GB"/>
        </w:rPr>
        <w:t>RAN1 to conclude there is no issue with using SR on PUCCH and BSR for requesting resources for both initial transmission and retransmission</w:t>
      </w:r>
    </w:p>
    <w:p w14:paraId="05D24329" w14:textId="77777777" w:rsidR="00E92A7E" w:rsidRPr="00926C9A" w:rsidRDefault="00E92A7E" w:rsidP="00E92A7E">
      <w:pPr>
        <w:pStyle w:val="3GPPText"/>
        <w:numPr>
          <w:ilvl w:val="0"/>
          <w:numId w:val="58"/>
        </w:numPr>
        <w:ind w:left="0"/>
        <w:rPr>
          <w:lang w:val="en-GB"/>
        </w:rPr>
      </w:pPr>
    </w:p>
    <w:p w14:paraId="6E6726FA" w14:textId="77777777" w:rsidR="00E92A7E" w:rsidRPr="00926C9A" w:rsidRDefault="00E92A7E" w:rsidP="00E92A7E">
      <w:pPr>
        <w:pStyle w:val="3GPPText"/>
        <w:numPr>
          <w:ilvl w:val="1"/>
          <w:numId w:val="17"/>
        </w:numPr>
        <w:rPr>
          <w:b/>
          <w:lang w:val="en-GB"/>
        </w:rPr>
      </w:pPr>
      <w:r w:rsidRPr="00926C9A">
        <w:rPr>
          <w:b/>
          <w:lang w:val="en-GB"/>
        </w:rPr>
        <w:t xml:space="preserve">At least the following information is reported to </w:t>
      </w:r>
      <w:proofErr w:type="spellStart"/>
      <w:r w:rsidRPr="00926C9A">
        <w:rPr>
          <w:b/>
          <w:lang w:val="en-GB"/>
        </w:rPr>
        <w:t>gNB</w:t>
      </w:r>
      <w:proofErr w:type="spellEnd"/>
      <w:r w:rsidRPr="00926C9A">
        <w:rPr>
          <w:b/>
          <w:lang w:val="en-GB"/>
        </w:rPr>
        <w:t xml:space="preserve"> in Mode-1 using L2 signalling mechanism</w:t>
      </w:r>
    </w:p>
    <w:p w14:paraId="064F2FAC" w14:textId="77777777" w:rsidR="00E92A7E" w:rsidRPr="00926C9A" w:rsidRDefault="00E92A7E" w:rsidP="00E92A7E">
      <w:pPr>
        <w:pStyle w:val="3GPPText"/>
        <w:numPr>
          <w:ilvl w:val="2"/>
          <w:numId w:val="17"/>
        </w:numPr>
        <w:rPr>
          <w:b/>
          <w:lang w:val="en-GB"/>
        </w:rPr>
      </w:pPr>
      <w:r w:rsidRPr="00926C9A">
        <w:rPr>
          <w:b/>
          <w:lang w:val="en-GB"/>
        </w:rPr>
        <w:t>L3 filtered SL-RSRP measured on unicast links</w:t>
      </w:r>
    </w:p>
    <w:p w14:paraId="26E48DDC" w14:textId="77777777" w:rsidR="00E92A7E" w:rsidRDefault="00E92A7E" w:rsidP="00E92A7E">
      <w:pPr>
        <w:pStyle w:val="3GPPText"/>
        <w:numPr>
          <w:ilvl w:val="2"/>
          <w:numId w:val="17"/>
        </w:numPr>
        <w:rPr>
          <w:b/>
          <w:lang w:val="en-GB"/>
        </w:rPr>
      </w:pPr>
      <w:r>
        <w:rPr>
          <w:b/>
          <w:lang w:val="en-GB"/>
        </w:rPr>
        <w:t>Sidelink CQI/RI on unicast links</w:t>
      </w:r>
    </w:p>
    <w:p w14:paraId="2923097D" w14:textId="77777777" w:rsidR="00E92A7E" w:rsidRDefault="00E92A7E" w:rsidP="00E92A7E">
      <w:pPr>
        <w:pStyle w:val="3GPPText"/>
        <w:numPr>
          <w:ilvl w:val="2"/>
          <w:numId w:val="17"/>
        </w:numPr>
        <w:rPr>
          <w:b/>
          <w:lang w:val="en-GB"/>
        </w:rPr>
      </w:pPr>
      <w:r>
        <w:rPr>
          <w:b/>
          <w:lang w:val="en-GB"/>
        </w:rPr>
        <w:t>Sidelink congestion metrics (e.g. CBR)</w:t>
      </w:r>
    </w:p>
    <w:p w14:paraId="402FCEB6" w14:textId="77777777" w:rsidR="00E92A7E" w:rsidRDefault="00E92A7E" w:rsidP="00E92A7E">
      <w:pPr>
        <w:pStyle w:val="3GPPText"/>
        <w:numPr>
          <w:ilvl w:val="2"/>
          <w:numId w:val="17"/>
        </w:numPr>
        <w:rPr>
          <w:b/>
          <w:lang w:val="en-GB"/>
        </w:rPr>
      </w:pPr>
      <w:r>
        <w:rPr>
          <w:b/>
          <w:lang w:val="en-GB"/>
        </w:rPr>
        <w:t>FFS details of sensing related measurements</w:t>
      </w:r>
    </w:p>
    <w:p w14:paraId="0519EED8" w14:textId="77777777" w:rsidR="00E92A7E" w:rsidRDefault="00E92A7E" w:rsidP="00E92A7E">
      <w:pPr>
        <w:pStyle w:val="3GPPText"/>
        <w:numPr>
          <w:ilvl w:val="0"/>
          <w:numId w:val="58"/>
        </w:numPr>
        <w:ind w:left="0"/>
        <w:rPr>
          <w:lang w:val="en-GB"/>
        </w:rPr>
      </w:pPr>
    </w:p>
    <w:p w14:paraId="4EEC75F6" w14:textId="77777777" w:rsidR="00E92A7E" w:rsidRDefault="00E92A7E" w:rsidP="00E92A7E">
      <w:pPr>
        <w:pStyle w:val="3GPPText"/>
        <w:numPr>
          <w:ilvl w:val="1"/>
          <w:numId w:val="17"/>
        </w:numPr>
        <w:rPr>
          <w:b/>
          <w:lang w:val="en-GB"/>
        </w:rPr>
      </w:pPr>
      <w:r>
        <w:rPr>
          <w:b/>
          <w:lang w:val="en-GB"/>
        </w:rPr>
        <w:t xml:space="preserve">SL scheduling DCI is size-matched to one of configured formats for </w:t>
      </w:r>
      <w:proofErr w:type="spellStart"/>
      <w:r>
        <w:rPr>
          <w:b/>
          <w:lang w:val="en-GB"/>
        </w:rPr>
        <w:t>Uu</w:t>
      </w:r>
      <w:proofErr w:type="spellEnd"/>
      <w:r>
        <w:rPr>
          <w:b/>
          <w:lang w:val="en-GB"/>
        </w:rPr>
        <w:t xml:space="preserve"> operation</w:t>
      </w:r>
    </w:p>
    <w:p w14:paraId="60763F9F" w14:textId="77777777" w:rsidR="00E92A7E" w:rsidRDefault="00E92A7E" w:rsidP="00E92A7E">
      <w:pPr>
        <w:pStyle w:val="3GPPText"/>
        <w:numPr>
          <w:ilvl w:val="2"/>
          <w:numId w:val="17"/>
        </w:numPr>
        <w:rPr>
          <w:b/>
          <w:lang w:val="en-GB"/>
        </w:rPr>
      </w:pPr>
      <w:r>
        <w:rPr>
          <w:b/>
          <w:lang w:val="en-GB"/>
        </w:rPr>
        <w:t>It should be possible to size match DL/UL scheduling DCI to the SL scheduling DCI as well</w:t>
      </w:r>
    </w:p>
    <w:p w14:paraId="3373AE20" w14:textId="77777777" w:rsidR="00E92A7E" w:rsidRDefault="00E92A7E" w:rsidP="00E92A7E">
      <w:pPr>
        <w:pStyle w:val="3GPPText"/>
        <w:numPr>
          <w:ilvl w:val="1"/>
          <w:numId w:val="17"/>
        </w:numPr>
        <w:rPr>
          <w:b/>
          <w:lang w:val="en-GB"/>
        </w:rPr>
      </w:pPr>
      <w:r>
        <w:rPr>
          <w:b/>
          <w:lang w:val="en-GB"/>
        </w:rPr>
        <w:t>New RNTI (e.g. SL-RNTI) is introduced for monitoring of the DCI for dynamic Mode-1 scheduling of sidelink transmission</w:t>
      </w:r>
    </w:p>
    <w:p w14:paraId="77EBC2A9" w14:textId="77777777" w:rsidR="00E92A7E" w:rsidRDefault="00E92A7E" w:rsidP="00E92A7E">
      <w:pPr>
        <w:pStyle w:val="3GPPText"/>
        <w:numPr>
          <w:ilvl w:val="0"/>
          <w:numId w:val="58"/>
        </w:numPr>
        <w:ind w:left="0"/>
        <w:rPr>
          <w:lang w:val="en-GB"/>
        </w:rPr>
      </w:pPr>
    </w:p>
    <w:p w14:paraId="2A97C0B6" w14:textId="77777777" w:rsidR="00E92A7E" w:rsidRPr="00926C9A" w:rsidRDefault="00E92A7E" w:rsidP="00E92A7E">
      <w:pPr>
        <w:pStyle w:val="3GPPText"/>
        <w:numPr>
          <w:ilvl w:val="1"/>
          <w:numId w:val="17"/>
        </w:numPr>
        <w:rPr>
          <w:b/>
          <w:lang w:val="en-GB"/>
        </w:rPr>
      </w:pPr>
      <w:r>
        <w:rPr>
          <w:b/>
          <w:lang w:val="en-GB"/>
        </w:rPr>
        <w:t xml:space="preserve">SL scheduling DCI carries signalling of a time gap between DCI reception time instance and </w:t>
      </w:r>
      <w:r w:rsidRPr="00926C9A">
        <w:rPr>
          <w:b/>
          <w:lang w:val="en-GB"/>
        </w:rPr>
        <w:t>corresponding SL transmission time instance</w:t>
      </w:r>
    </w:p>
    <w:p w14:paraId="1AC8CE93" w14:textId="77777777" w:rsidR="00E92A7E" w:rsidRPr="00926C9A" w:rsidRDefault="00E92A7E" w:rsidP="00E92A7E">
      <w:pPr>
        <w:pStyle w:val="3GPPText"/>
        <w:numPr>
          <w:ilvl w:val="2"/>
          <w:numId w:val="17"/>
        </w:numPr>
        <w:rPr>
          <w:b/>
          <w:lang w:val="en-GB"/>
        </w:rPr>
      </w:pPr>
      <w:r w:rsidRPr="00926C9A">
        <w:rPr>
          <w:b/>
          <w:lang w:val="en-GB"/>
        </w:rPr>
        <w:t>The UE should not expect the time gap is smaller than the minimum PSCCH/PSSCH preparation time</w:t>
      </w:r>
    </w:p>
    <w:p w14:paraId="24A9A9AE" w14:textId="77777777" w:rsidR="00E92A7E" w:rsidRPr="00926C9A" w:rsidRDefault="00E92A7E" w:rsidP="00E92A7E">
      <w:pPr>
        <w:pStyle w:val="3GPPText"/>
        <w:numPr>
          <w:ilvl w:val="0"/>
          <w:numId w:val="58"/>
        </w:numPr>
        <w:ind w:left="0"/>
        <w:rPr>
          <w:lang w:val="en-GB"/>
        </w:rPr>
      </w:pPr>
    </w:p>
    <w:p w14:paraId="1BDF4E9B" w14:textId="77777777" w:rsidR="00E92A7E" w:rsidRPr="00926C9A" w:rsidRDefault="00E92A7E" w:rsidP="00E92A7E">
      <w:pPr>
        <w:pStyle w:val="3GPPText"/>
        <w:numPr>
          <w:ilvl w:val="1"/>
          <w:numId w:val="17"/>
        </w:numPr>
        <w:rPr>
          <w:b/>
          <w:lang w:val="en-GB"/>
        </w:rPr>
      </w:pPr>
      <w:r w:rsidRPr="00926C9A">
        <w:rPr>
          <w:b/>
          <w:lang w:val="en-GB"/>
        </w:rPr>
        <w:t xml:space="preserve">DCI scheduling sidelink does not convey MCS for sidelink transmission </w:t>
      </w:r>
    </w:p>
    <w:p w14:paraId="60D75458" w14:textId="77777777" w:rsidR="00E92A7E" w:rsidRPr="00926C9A" w:rsidRDefault="00E92A7E" w:rsidP="00E92A7E">
      <w:pPr>
        <w:pStyle w:val="3GPPText"/>
        <w:numPr>
          <w:ilvl w:val="0"/>
          <w:numId w:val="58"/>
        </w:numPr>
        <w:ind w:left="0"/>
        <w:rPr>
          <w:lang w:val="en-GB"/>
        </w:rPr>
      </w:pPr>
    </w:p>
    <w:p w14:paraId="3FCB8B1C" w14:textId="77777777" w:rsidR="00E92A7E" w:rsidRPr="00926C9A" w:rsidRDefault="00E92A7E" w:rsidP="00E92A7E">
      <w:pPr>
        <w:pStyle w:val="3GPPText"/>
        <w:numPr>
          <w:ilvl w:val="1"/>
          <w:numId w:val="17"/>
        </w:numPr>
        <w:rPr>
          <w:b/>
          <w:lang w:val="en-GB"/>
        </w:rPr>
      </w:pPr>
      <w:r w:rsidRPr="00926C9A">
        <w:rPr>
          <w:b/>
          <w:lang w:val="en-GB"/>
        </w:rPr>
        <w:lastRenderedPageBreak/>
        <w:t xml:space="preserve">Introduce means of dynamic change of TX power per transmission based on </w:t>
      </w:r>
      <w:proofErr w:type="spellStart"/>
      <w:r w:rsidRPr="00926C9A">
        <w:rPr>
          <w:b/>
          <w:lang w:val="en-GB"/>
        </w:rPr>
        <w:t>gNB</w:t>
      </w:r>
      <w:proofErr w:type="spellEnd"/>
      <w:r w:rsidRPr="00926C9A">
        <w:rPr>
          <w:b/>
          <w:lang w:val="en-GB"/>
        </w:rPr>
        <w:t xml:space="preserve"> scheduling decision</w:t>
      </w:r>
    </w:p>
    <w:p w14:paraId="7EA49486" w14:textId="77777777" w:rsidR="00E92A7E" w:rsidRPr="00926C9A" w:rsidRDefault="00E92A7E" w:rsidP="00E92A7E">
      <w:pPr>
        <w:pStyle w:val="3GPPText"/>
        <w:numPr>
          <w:ilvl w:val="2"/>
          <w:numId w:val="17"/>
        </w:numPr>
        <w:rPr>
          <w:b/>
          <w:lang w:val="en-GB"/>
        </w:rPr>
      </w:pPr>
      <w:r w:rsidRPr="00926C9A">
        <w:rPr>
          <w:b/>
          <w:lang w:val="en-GB"/>
        </w:rPr>
        <w:t>FFS between</w:t>
      </w:r>
    </w:p>
    <w:p w14:paraId="0AE2D357" w14:textId="77777777" w:rsidR="00E92A7E" w:rsidRPr="00926C9A" w:rsidRDefault="00E92A7E" w:rsidP="00E92A7E">
      <w:pPr>
        <w:pStyle w:val="3GPPText"/>
        <w:numPr>
          <w:ilvl w:val="3"/>
          <w:numId w:val="17"/>
        </w:numPr>
        <w:rPr>
          <w:b/>
          <w:lang w:val="en-GB"/>
        </w:rPr>
      </w:pPr>
      <w:r w:rsidRPr="00926C9A">
        <w:rPr>
          <w:b/>
          <w:lang w:val="en-GB"/>
        </w:rPr>
        <w:t>Switching OLPC loops</w:t>
      </w:r>
    </w:p>
    <w:p w14:paraId="3AD2716B" w14:textId="77777777" w:rsidR="00E92A7E" w:rsidRPr="00926C9A" w:rsidRDefault="00E92A7E" w:rsidP="00E92A7E">
      <w:pPr>
        <w:pStyle w:val="3GPPText"/>
        <w:numPr>
          <w:ilvl w:val="3"/>
          <w:numId w:val="17"/>
        </w:numPr>
        <w:rPr>
          <w:b/>
          <w:lang w:val="en-GB"/>
        </w:rPr>
      </w:pPr>
      <w:r w:rsidRPr="00926C9A">
        <w:rPr>
          <w:b/>
          <w:lang w:val="en-GB"/>
        </w:rPr>
        <w:t>TPC commands</w:t>
      </w:r>
    </w:p>
    <w:p w14:paraId="3655F448" w14:textId="77777777" w:rsidR="00E92A7E" w:rsidRPr="00926C9A" w:rsidRDefault="00E92A7E" w:rsidP="00E92A7E">
      <w:pPr>
        <w:pStyle w:val="3GPPText"/>
        <w:numPr>
          <w:ilvl w:val="0"/>
          <w:numId w:val="58"/>
        </w:numPr>
        <w:ind w:left="0"/>
        <w:rPr>
          <w:lang w:val="en-GB"/>
        </w:rPr>
      </w:pPr>
    </w:p>
    <w:p w14:paraId="1A8942E7" w14:textId="77777777" w:rsidR="00E92A7E" w:rsidRPr="00926C9A" w:rsidRDefault="00E92A7E" w:rsidP="00E92A7E">
      <w:pPr>
        <w:pStyle w:val="3GPPText"/>
        <w:numPr>
          <w:ilvl w:val="1"/>
          <w:numId w:val="17"/>
        </w:numPr>
        <w:rPr>
          <w:b/>
          <w:lang w:val="en-GB"/>
        </w:rPr>
      </w:pPr>
      <w:r w:rsidRPr="00926C9A">
        <w:rPr>
          <w:b/>
          <w:lang w:val="en-GB"/>
        </w:rPr>
        <w:t>New RNTI (e.g. SPS-SL-RNTI) is introduced for monitoring of the DCI for Type 2 configured Mode-1 scheduling of sidelink transmission</w:t>
      </w:r>
    </w:p>
    <w:p w14:paraId="1ED85C1B" w14:textId="77777777" w:rsidR="00E92A7E" w:rsidRPr="00926C9A" w:rsidRDefault="00E92A7E" w:rsidP="00E92A7E">
      <w:pPr>
        <w:pStyle w:val="3GPPText"/>
        <w:numPr>
          <w:ilvl w:val="0"/>
          <w:numId w:val="58"/>
        </w:numPr>
        <w:ind w:left="0"/>
        <w:rPr>
          <w:lang w:val="en-GB"/>
        </w:rPr>
      </w:pPr>
    </w:p>
    <w:p w14:paraId="6D523685" w14:textId="77777777" w:rsidR="00E92A7E" w:rsidRPr="00926C9A" w:rsidRDefault="00E92A7E" w:rsidP="00E92A7E">
      <w:pPr>
        <w:pStyle w:val="3GPPText"/>
        <w:numPr>
          <w:ilvl w:val="1"/>
          <w:numId w:val="17"/>
        </w:numPr>
        <w:rPr>
          <w:b/>
          <w:lang w:val="en-GB"/>
        </w:rPr>
      </w:pPr>
      <w:r w:rsidRPr="00926C9A">
        <w:rPr>
          <w:b/>
          <w:lang w:val="en-GB"/>
        </w:rPr>
        <w:t>Confirmation of Type 2 activation/release of a configured sidelink grant is based on HARQ-ACK in PUCCH/UCI</w:t>
      </w:r>
    </w:p>
    <w:p w14:paraId="06028DCC" w14:textId="77777777" w:rsidR="00E92A7E" w:rsidRPr="00926C9A" w:rsidRDefault="00E92A7E" w:rsidP="00E92A7E">
      <w:pPr>
        <w:pStyle w:val="3GPPText"/>
        <w:numPr>
          <w:ilvl w:val="0"/>
          <w:numId w:val="58"/>
        </w:numPr>
        <w:ind w:left="0"/>
      </w:pPr>
    </w:p>
    <w:p w14:paraId="2B0679CB" w14:textId="77777777" w:rsidR="00E92A7E" w:rsidRPr="00926C9A" w:rsidRDefault="00E92A7E" w:rsidP="00E92A7E">
      <w:pPr>
        <w:pStyle w:val="3GPPText"/>
        <w:numPr>
          <w:ilvl w:val="1"/>
          <w:numId w:val="16"/>
        </w:numPr>
      </w:pPr>
      <w:r w:rsidRPr="00926C9A">
        <w:rPr>
          <w:b/>
        </w:rPr>
        <w:t xml:space="preserve">Support signaling to reserve and/or preempt sidelink resources by </w:t>
      </w:r>
      <w:proofErr w:type="spellStart"/>
      <w:r w:rsidRPr="00926C9A">
        <w:rPr>
          <w:b/>
        </w:rPr>
        <w:t>gNB</w:t>
      </w:r>
      <w:proofErr w:type="spellEnd"/>
    </w:p>
    <w:p w14:paraId="327B1A71" w14:textId="77777777" w:rsidR="00E92A7E" w:rsidRPr="00926C9A" w:rsidRDefault="00E92A7E" w:rsidP="00E92A7E">
      <w:pPr>
        <w:pStyle w:val="3GPPText"/>
        <w:numPr>
          <w:ilvl w:val="2"/>
          <w:numId w:val="16"/>
        </w:numPr>
      </w:pPr>
      <w:r w:rsidRPr="00926C9A">
        <w:rPr>
          <w:b/>
        </w:rPr>
        <w:t xml:space="preserve">Group Common DCI format is introduced to convey sidelink preemption signal by </w:t>
      </w:r>
      <w:proofErr w:type="spellStart"/>
      <w:r w:rsidRPr="00926C9A">
        <w:rPr>
          <w:b/>
        </w:rPr>
        <w:t>gNB</w:t>
      </w:r>
      <w:proofErr w:type="spellEnd"/>
    </w:p>
    <w:p w14:paraId="37B235A5" w14:textId="77777777" w:rsidR="00E92A7E" w:rsidRPr="00926C9A" w:rsidRDefault="00E92A7E" w:rsidP="00E92A7E">
      <w:pPr>
        <w:pStyle w:val="3GPPText"/>
        <w:numPr>
          <w:ilvl w:val="0"/>
          <w:numId w:val="58"/>
        </w:numPr>
        <w:ind w:left="0"/>
        <w:rPr>
          <w:lang w:val="en-GB"/>
        </w:rPr>
      </w:pPr>
    </w:p>
    <w:p w14:paraId="4AC0D78D" w14:textId="77777777" w:rsidR="00E92A7E" w:rsidRPr="00926C9A" w:rsidRDefault="00E92A7E" w:rsidP="00E92A7E">
      <w:pPr>
        <w:pStyle w:val="3GPPText"/>
        <w:numPr>
          <w:ilvl w:val="1"/>
          <w:numId w:val="16"/>
        </w:numPr>
        <w:rPr>
          <w:b/>
          <w:lang w:val="en-GB"/>
        </w:rPr>
      </w:pPr>
      <w:r w:rsidRPr="00926C9A">
        <w:rPr>
          <w:b/>
          <w:lang w:val="en-GB"/>
        </w:rPr>
        <w:t>QoS attributes (i.e. priorities) are used to prioritize between Mode-1 and Mode-2 i</w:t>
      </w:r>
      <w:r w:rsidRPr="00926C9A">
        <w:rPr>
          <w:rFonts w:hint="eastAsia"/>
          <w:b/>
          <w:lang w:val="en-GB"/>
        </w:rPr>
        <w:t xml:space="preserve">f </w:t>
      </w:r>
      <w:r w:rsidRPr="00926C9A">
        <w:rPr>
          <w:b/>
          <w:lang w:val="en-GB"/>
        </w:rPr>
        <w:t xml:space="preserve">a </w:t>
      </w:r>
      <w:r w:rsidRPr="00926C9A">
        <w:rPr>
          <w:rFonts w:hint="eastAsia"/>
          <w:b/>
          <w:lang w:val="en-GB"/>
        </w:rPr>
        <w:t>UE is configured to perform both Mode-1 and Mode-2</w:t>
      </w:r>
    </w:p>
    <w:p w14:paraId="631A298B" w14:textId="77777777" w:rsidR="00E92A7E" w:rsidRPr="003E13BD" w:rsidRDefault="00E92A7E" w:rsidP="00E92A7E">
      <w:pPr>
        <w:pStyle w:val="3GPPText"/>
        <w:numPr>
          <w:ilvl w:val="1"/>
          <w:numId w:val="16"/>
        </w:numPr>
        <w:rPr>
          <w:lang w:val="en-GB"/>
        </w:rPr>
      </w:pPr>
      <w:r>
        <w:rPr>
          <w:b/>
          <w:lang w:val="en-GB"/>
        </w:rPr>
        <w:t xml:space="preserve">If a UE is configured to perform both Mode-1 and Mode-2 at the same time and QoS attributes are equal, the Mode-1 transmissions are prioritized over Mode-2 sidelink transmissions </w:t>
      </w:r>
    </w:p>
    <w:p w14:paraId="7DB893DB" w14:textId="77777777" w:rsidR="00E92A7E" w:rsidRPr="003E13BD" w:rsidRDefault="00E92A7E" w:rsidP="00E92A7E">
      <w:pPr>
        <w:pStyle w:val="3GPPText"/>
        <w:numPr>
          <w:ilvl w:val="1"/>
          <w:numId w:val="16"/>
        </w:numPr>
        <w:rPr>
          <w:b/>
          <w:lang w:val="en-GB"/>
        </w:rPr>
      </w:pPr>
      <w:r>
        <w:rPr>
          <w:b/>
          <w:lang w:val="en-GB"/>
        </w:rPr>
        <w:t>FFS Mode-2 reselection triggering in case of collisions</w:t>
      </w:r>
    </w:p>
    <w:p w14:paraId="2D0D3B03" w14:textId="77777777" w:rsidR="00E92A7E" w:rsidRPr="00950621" w:rsidRDefault="00E92A7E" w:rsidP="00E92A7E">
      <w:pPr>
        <w:pStyle w:val="3GPPText"/>
        <w:numPr>
          <w:ilvl w:val="0"/>
          <w:numId w:val="58"/>
        </w:numPr>
        <w:ind w:left="0"/>
      </w:pPr>
    </w:p>
    <w:p w14:paraId="6F9D9EB4" w14:textId="77777777" w:rsidR="00E92A7E" w:rsidRPr="00950621" w:rsidRDefault="00E92A7E" w:rsidP="00E92A7E">
      <w:pPr>
        <w:pStyle w:val="3GPPText"/>
        <w:numPr>
          <w:ilvl w:val="1"/>
          <w:numId w:val="16"/>
        </w:numPr>
      </w:pPr>
      <w:r w:rsidRPr="00950621">
        <w:rPr>
          <w:b/>
        </w:rPr>
        <w:t xml:space="preserve">At least the following information needs to be reported to </w:t>
      </w:r>
      <w:proofErr w:type="spellStart"/>
      <w:r w:rsidRPr="00950621">
        <w:rPr>
          <w:b/>
        </w:rPr>
        <w:t>gNB</w:t>
      </w:r>
      <w:proofErr w:type="spellEnd"/>
      <w:r w:rsidRPr="00950621">
        <w:rPr>
          <w:b/>
        </w:rPr>
        <w:t xml:space="preserve"> for Mode-1 and Mode-2 resource sharing</w:t>
      </w:r>
    </w:p>
    <w:p w14:paraId="0CDE5D93" w14:textId="77777777" w:rsidR="00E92A7E" w:rsidRPr="00950621" w:rsidRDefault="00E92A7E" w:rsidP="00E92A7E">
      <w:pPr>
        <w:pStyle w:val="3GPPText"/>
        <w:numPr>
          <w:ilvl w:val="2"/>
          <w:numId w:val="16"/>
        </w:numPr>
        <w:rPr>
          <w:b/>
          <w:lang w:val="en-GB"/>
        </w:rPr>
      </w:pPr>
      <w:r w:rsidRPr="00950621">
        <w:rPr>
          <w:b/>
          <w:lang w:val="en-GB"/>
        </w:rPr>
        <w:t>Congestion metrics</w:t>
      </w:r>
    </w:p>
    <w:p w14:paraId="49B87F62" w14:textId="77777777" w:rsidR="00E92A7E" w:rsidRPr="00950621" w:rsidRDefault="00E92A7E" w:rsidP="00E92A7E">
      <w:pPr>
        <w:pStyle w:val="3GPPText"/>
        <w:numPr>
          <w:ilvl w:val="2"/>
          <w:numId w:val="16"/>
        </w:numPr>
        <w:rPr>
          <w:b/>
          <w:lang w:val="en-GB"/>
        </w:rPr>
      </w:pPr>
      <w:r w:rsidRPr="00950621">
        <w:rPr>
          <w:b/>
          <w:lang w:val="en-GB"/>
        </w:rPr>
        <w:t>Sensing related measurements, FFS details</w:t>
      </w:r>
    </w:p>
    <w:p w14:paraId="4760D50D" w14:textId="1019F6DD" w:rsidR="00163445" w:rsidRPr="00163445" w:rsidRDefault="00163445" w:rsidP="00163445">
      <w:pPr>
        <w:pStyle w:val="Heading3"/>
      </w:pPr>
      <w:r w:rsidRPr="00163445">
        <w:t>R1-190935</w:t>
      </w:r>
      <w:r w:rsidRPr="00163445">
        <w:tab/>
        <w:t>On Resource Allocation for NR V2X Mode 1</w:t>
      </w:r>
      <w:r w:rsidRPr="00163445">
        <w:tab/>
        <w:t>Samsung</w:t>
      </w:r>
    </w:p>
    <w:p w14:paraId="7C52A89A" w14:textId="77777777" w:rsidR="007020D5" w:rsidRPr="00FE4613" w:rsidRDefault="007020D5" w:rsidP="007020D5">
      <w:pPr>
        <w:pStyle w:val="0Maintext"/>
        <w:ind w:firstLine="0"/>
        <w:rPr>
          <w:rFonts w:cs="Times New Roman"/>
          <w:b/>
          <w:sz w:val="22"/>
        </w:rPr>
      </w:pPr>
      <w:r w:rsidRPr="0088016A">
        <w:rPr>
          <w:rFonts w:cs="Times New Roman"/>
          <w:b/>
          <w:sz w:val="22"/>
        </w:rPr>
        <w:t>Proposal 1</w:t>
      </w:r>
      <w:r w:rsidRPr="00FE4613">
        <w:rPr>
          <w:rFonts w:cs="Times New Roman"/>
          <w:b/>
          <w:sz w:val="22"/>
        </w:rPr>
        <w:t xml:space="preserve">: For dynamic resource allocation in Mode 1, a DCI format is defined to carry the resource allocation for PSCCH, PSSCH and PSFCH. </w:t>
      </w:r>
    </w:p>
    <w:p w14:paraId="0A1B08AB" w14:textId="77777777" w:rsidR="007020D5" w:rsidRPr="00FE4613" w:rsidRDefault="007020D5" w:rsidP="007020D5">
      <w:pPr>
        <w:pStyle w:val="0Maintext"/>
        <w:ind w:firstLine="0"/>
        <w:rPr>
          <w:rFonts w:cs="Times New Roman"/>
          <w:b/>
          <w:sz w:val="22"/>
        </w:rPr>
      </w:pPr>
      <w:r w:rsidRPr="0088016A">
        <w:rPr>
          <w:rFonts w:cs="Times New Roman"/>
          <w:b/>
          <w:sz w:val="22"/>
        </w:rPr>
        <w:t>Proposal 2</w:t>
      </w:r>
      <w:r w:rsidRPr="00FE4613">
        <w:rPr>
          <w:rFonts w:cs="Times New Roman"/>
          <w:b/>
          <w:sz w:val="22"/>
        </w:rPr>
        <w:t xml:space="preserve">: In NR V2X Mode 1, the network shall be able to control some transmission parameters of PSSCH/PSCCH/PSFCH, including the PSSCH DMRS ports, in addition to the resource allocation. </w:t>
      </w:r>
    </w:p>
    <w:p w14:paraId="4A28512D" w14:textId="77777777" w:rsidR="007020D5" w:rsidRPr="00FE4613" w:rsidRDefault="007020D5" w:rsidP="007020D5">
      <w:pPr>
        <w:pStyle w:val="0Maintext"/>
        <w:ind w:firstLine="0"/>
        <w:rPr>
          <w:rFonts w:cs="Times New Roman"/>
          <w:b/>
          <w:sz w:val="22"/>
        </w:rPr>
      </w:pPr>
      <w:r w:rsidRPr="0088016A">
        <w:rPr>
          <w:rFonts w:cs="Times New Roman"/>
          <w:b/>
          <w:sz w:val="22"/>
        </w:rPr>
        <w:t>Proposal 3</w:t>
      </w:r>
      <w:r w:rsidRPr="00FE4613">
        <w:rPr>
          <w:rFonts w:cs="Times New Roman"/>
          <w:b/>
          <w:sz w:val="22"/>
        </w:rPr>
        <w:t xml:space="preserve">: In NR V2X Mode 1 dynamic resource allocation, one DCI format can allocate sidelink resource for multiple PSCCH/PSSCH/PSFCH transmissions. </w:t>
      </w:r>
    </w:p>
    <w:p w14:paraId="07BF0903" w14:textId="77777777" w:rsidR="007020D5" w:rsidRPr="00FE4613" w:rsidRDefault="007020D5" w:rsidP="007020D5">
      <w:pPr>
        <w:pStyle w:val="00MainText"/>
        <w:ind w:firstLine="0"/>
        <w:rPr>
          <w:b/>
          <w:lang w:eastAsia="ko-KR"/>
        </w:rPr>
      </w:pPr>
      <w:r w:rsidRPr="0088016A">
        <w:rPr>
          <w:b/>
        </w:rPr>
        <w:t xml:space="preserve">Proposal </w:t>
      </w:r>
      <w:r w:rsidRPr="00FE4613">
        <w:rPr>
          <w:b/>
        </w:rPr>
        <w:t>4: NR supports using L1-signaling-based sidelink resource request in Mode 1, e.g., sidelink SR-based method, 2-step RACH-based method.</w:t>
      </w:r>
    </w:p>
    <w:p w14:paraId="46C96D83" w14:textId="77777777" w:rsidR="007020D5" w:rsidRPr="00FE4613" w:rsidRDefault="007020D5" w:rsidP="007020D5">
      <w:pPr>
        <w:pStyle w:val="0Maintext"/>
        <w:ind w:firstLine="0"/>
        <w:rPr>
          <w:rFonts w:cs="Times New Roman"/>
          <w:b/>
          <w:sz w:val="22"/>
        </w:rPr>
      </w:pPr>
      <w:r w:rsidRPr="0088016A">
        <w:rPr>
          <w:rFonts w:cs="Times New Roman"/>
          <w:b/>
          <w:sz w:val="22"/>
        </w:rPr>
        <w:lastRenderedPageBreak/>
        <w:t>Proposal 5</w:t>
      </w:r>
      <w:r w:rsidRPr="00FE4613">
        <w:rPr>
          <w:rFonts w:cs="Times New Roman"/>
          <w:b/>
          <w:sz w:val="22"/>
        </w:rPr>
        <w:t>: In NR V2X Mode 1, Type 1 sidelink grant supports multiple active grants and each Type 1 configured grant is associated with a service QoS level.</w:t>
      </w:r>
    </w:p>
    <w:p w14:paraId="387B27FC" w14:textId="77777777" w:rsidR="007020D5" w:rsidRPr="00FE4613" w:rsidRDefault="007020D5" w:rsidP="007020D5">
      <w:pPr>
        <w:pStyle w:val="0Maintext"/>
        <w:spacing w:after="0" w:afterAutospacing="0"/>
        <w:ind w:firstLine="0"/>
        <w:rPr>
          <w:rFonts w:cs="Times New Roman"/>
          <w:b/>
          <w:sz w:val="22"/>
        </w:rPr>
      </w:pPr>
      <w:r w:rsidRPr="0088016A">
        <w:rPr>
          <w:rFonts w:cs="Times New Roman"/>
          <w:b/>
          <w:sz w:val="22"/>
        </w:rPr>
        <w:t>Proposal 6</w:t>
      </w:r>
      <w:r w:rsidRPr="00FE4613">
        <w:rPr>
          <w:rFonts w:cs="Times New Roman"/>
          <w:b/>
          <w:sz w:val="22"/>
        </w:rPr>
        <w:t>: In NR V2X Mode 1, support the Type 2 sidelink grant as follows:</w:t>
      </w:r>
    </w:p>
    <w:p w14:paraId="67B9CFE0" w14:textId="77777777" w:rsidR="007020D5" w:rsidRPr="00FE4613" w:rsidRDefault="007020D5" w:rsidP="007020D5">
      <w:pPr>
        <w:pStyle w:val="0Maintext"/>
        <w:numPr>
          <w:ilvl w:val="0"/>
          <w:numId w:val="21"/>
        </w:numPr>
        <w:spacing w:before="0" w:beforeAutospacing="0"/>
        <w:ind w:left="835"/>
        <w:rPr>
          <w:rFonts w:cs="Times New Roman"/>
          <w:b/>
          <w:sz w:val="22"/>
          <w:lang w:val="en-US"/>
        </w:rPr>
      </w:pPr>
      <w:r>
        <w:rPr>
          <w:rFonts w:cs="Times New Roman"/>
          <w:b/>
          <w:sz w:val="22"/>
        </w:rPr>
        <w:t>S</w:t>
      </w:r>
      <w:r w:rsidRPr="00FE4613">
        <w:rPr>
          <w:rFonts w:cs="Times New Roman"/>
          <w:b/>
          <w:sz w:val="22"/>
        </w:rPr>
        <w:t xml:space="preserve">upport single active grant. </w:t>
      </w:r>
    </w:p>
    <w:p w14:paraId="5E68C2B4"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RRC is used to configure part of the parameters</w:t>
      </w:r>
    </w:p>
    <w:p w14:paraId="740256AB" w14:textId="77777777" w:rsidR="007020D5" w:rsidRPr="00FE4613" w:rsidRDefault="007020D5" w:rsidP="007020D5">
      <w:pPr>
        <w:pStyle w:val="0Maintext"/>
        <w:numPr>
          <w:ilvl w:val="0"/>
          <w:numId w:val="21"/>
        </w:numPr>
        <w:rPr>
          <w:rFonts w:cs="Times New Roman"/>
          <w:b/>
          <w:sz w:val="22"/>
          <w:lang w:val="en-US"/>
        </w:rPr>
      </w:pPr>
      <w:r w:rsidRPr="00FE4613">
        <w:rPr>
          <w:rFonts w:cs="Times New Roman"/>
          <w:b/>
          <w:sz w:val="22"/>
          <w:lang w:val="en-US"/>
        </w:rPr>
        <w:t>DCI is used to configure the rest of parameters and activate/deactivate the grant.</w:t>
      </w:r>
    </w:p>
    <w:p w14:paraId="18C3D1D0" w14:textId="77777777" w:rsidR="007020D5" w:rsidRPr="00FE4613" w:rsidRDefault="007020D5" w:rsidP="007020D5">
      <w:pPr>
        <w:pStyle w:val="0Maintext"/>
        <w:ind w:firstLine="0"/>
        <w:rPr>
          <w:b/>
        </w:rPr>
      </w:pPr>
      <w:r w:rsidRPr="0088016A">
        <w:rPr>
          <w:b/>
          <w:sz w:val="22"/>
        </w:rPr>
        <w:t>Proposal</w:t>
      </w:r>
      <w:r w:rsidRPr="0088016A">
        <w:rPr>
          <w:rFonts w:hint="eastAsia"/>
          <w:b/>
          <w:sz w:val="22"/>
        </w:rPr>
        <w:t xml:space="preserve"> </w:t>
      </w:r>
      <w:r w:rsidRPr="00FE4613">
        <w:rPr>
          <w:b/>
          <w:sz w:val="22"/>
        </w:rPr>
        <w:t xml:space="preserve">7: In shared carriers, at least UL symbol can be </w:t>
      </w:r>
      <w:r w:rsidRPr="00FE4613">
        <w:rPr>
          <w:b/>
          <w:sz w:val="22"/>
          <w:lang w:eastAsia="ko-KR"/>
        </w:rPr>
        <w:t>used</w:t>
      </w:r>
      <w:r w:rsidRPr="00FE4613">
        <w:rPr>
          <w:b/>
          <w:sz w:val="22"/>
        </w:rPr>
        <w:t xml:space="preserve"> for sidelink transmission.</w:t>
      </w:r>
    </w:p>
    <w:p w14:paraId="5898CAA2" w14:textId="344C9149" w:rsidR="00965BE3" w:rsidRDefault="00965BE3" w:rsidP="00965BE3">
      <w:pPr>
        <w:pStyle w:val="Heading3"/>
      </w:pPr>
      <w:r w:rsidRPr="00133830">
        <w:t>R1-190</w:t>
      </w:r>
      <w:r w:rsidR="00BB69B5" w:rsidRPr="00133830">
        <w:t>7013</w:t>
      </w:r>
      <w:r w:rsidRPr="00133830">
        <w:tab/>
        <w:t>Discussion on resource allocation for NR sidelink Mode 1</w:t>
      </w:r>
      <w:r w:rsidRPr="00133830">
        <w:tab/>
        <w:t>LG Electronics</w:t>
      </w:r>
      <w:r w:rsidR="00133830">
        <w:t xml:space="preserve"> – Late submission</w:t>
      </w:r>
    </w:p>
    <w:p w14:paraId="44DB64A9" w14:textId="77777777" w:rsidR="00DD78B1"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1</w:t>
      </w:r>
      <w:r w:rsidRPr="00620DAE">
        <w:rPr>
          <w:rFonts w:ascii="Calibri" w:eastAsia="Malgun Gothic" w:hAnsi="Calibri" w:cs="Calibri"/>
          <w:b/>
          <w:i/>
          <w:lang w:eastAsia="ko-KR"/>
        </w:rPr>
        <w:t xml:space="preserve">: </w:t>
      </w:r>
      <w:r>
        <w:rPr>
          <w:rFonts w:ascii="Calibri" w:eastAsia="Malgun Gothic" w:hAnsi="Calibri" w:cs="Calibri"/>
          <w:b/>
          <w:i/>
          <w:lang w:eastAsia="ko-KR"/>
        </w:rPr>
        <w:t>For confirmation on</w:t>
      </w:r>
      <w:r w:rsidRPr="00620DAE">
        <w:rPr>
          <w:rFonts w:ascii="Calibri" w:eastAsia="Malgun Gothic" w:hAnsi="Calibri" w:cs="Calibri"/>
          <w:b/>
          <w:i/>
          <w:lang w:eastAsia="ko-KR"/>
        </w:rPr>
        <w:t xml:space="preserve"> DCI to activate/release type-2 SL configured grant</w:t>
      </w:r>
      <w:r>
        <w:rPr>
          <w:rFonts w:ascii="Calibri" w:eastAsia="Malgun Gothic" w:hAnsi="Calibri" w:cs="Calibri"/>
          <w:b/>
          <w:i/>
          <w:lang w:eastAsia="ko-KR"/>
        </w:rPr>
        <w:t>, physical layer signaling (e.g. PUCCH) is used for UE to report to gNB.</w:t>
      </w:r>
    </w:p>
    <w:p w14:paraId="2FB18A27" w14:textId="77777777" w:rsidR="00DD78B1" w:rsidRPr="00620DAE" w:rsidRDefault="00DD78B1" w:rsidP="00DD78B1">
      <w:pPr>
        <w:spacing w:before="120" w:after="120" w:line="240" w:lineRule="auto"/>
        <w:ind w:left="1080" w:hangingChars="500" w:hanging="1080"/>
        <w:rPr>
          <w:rFonts w:ascii="Calibri" w:eastAsia="Malgun Gothic" w:hAnsi="Calibri" w:cs="Calibri"/>
          <w:b/>
          <w:i/>
          <w:lang w:eastAsia="ko-KR"/>
        </w:rPr>
      </w:pPr>
      <w:r w:rsidRPr="00620DAE">
        <w:rPr>
          <w:rFonts w:ascii="Calibri" w:eastAsia="Batang" w:hAnsi="Calibri" w:cs="Calibri"/>
          <w:b/>
          <w:i/>
          <w:kern w:val="2"/>
          <w:lang w:eastAsia="ko-KR"/>
        </w:rPr>
        <w:t xml:space="preserve">Proposal </w:t>
      </w:r>
      <w:r>
        <w:rPr>
          <w:rFonts w:ascii="Calibri" w:eastAsia="Batang" w:hAnsi="Calibri" w:cs="Calibri"/>
          <w:b/>
          <w:i/>
          <w:kern w:val="2"/>
          <w:lang w:eastAsia="ko-KR"/>
        </w:rPr>
        <w:t>2</w:t>
      </w:r>
      <w:r w:rsidRPr="00620DAE">
        <w:rPr>
          <w:rFonts w:ascii="Calibri" w:eastAsia="Batang" w:hAnsi="Calibri" w:cs="Calibri"/>
          <w:b/>
          <w:i/>
          <w:kern w:val="2"/>
          <w:lang w:eastAsia="ko-KR"/>
        </w:rPr>
        <w:t xml:space="preserve">: </w:t>
      </w:r>
      <w:r w:rsidRPr="001A425D">
        <w:rPr>
          <w:rFonts w:ascii="Calibri" w:eastAsia="Batang" w:hAnsi="Calibri" w:cs="Calibri"/>
          <w:b/>
          <w:i/>
          <w:kern w:val="2"/>
          <w:lang w:eastAsia="ko-KR"/>
        </w:rPr>
        <w:t>In UL and SL shared carrier, at least uplink symbols/slots configured by cell specific higher layer signaling in NR Uu is used for NR SL transmission. FFS whether or not to use flexible symbols/slots.</w:t>
      </w:r>
    </w:p>
    <w:p w14:paraId="490DBD14" w14:textId="77777777" w:rsidR="00DD78B1" w:rsidRPr="008B2334" w:rsidRDefault="00DD78B1" w:rsidP="00DD78B1">
      <w:pPr>
        <w:spacing w:before="120" w:after="120" w:line="240" w:lineRule="auto"/>
        <w:ind w:left="1104" w:hangingChars="500" w:hanging="1104"/>
        <w:rPr>
          <w:rFonts w:ascii="Calibri" w:hAnsi="Calibri" w:cs="Calibri"/>
          <w:b/>
          <w:i/>
          <w:lang w:eastAsia="ko-KR"/>
        </w:rPr>
      </w:pPr>
      <w:r w:rsidRPr="008B2334">
        <w:rPr>
          <w:rFonts w:ascii="Calibri" w:hAnsi="Calibri" w:cs="Calibri"/>
          <w:b/>
          <w:i/>
          <w:lang w:eastAsia="ko-KR"/>
        </w:rPr>
        <w:t xml:space="preserve">Proposal </w:t>
      </w:r>
      <w:r>
        <w:rPr>
          <w:rFonts w:ascii="Calibri" w:hAnsi="Calibri" w:cs="Calibri"/>
          <w:b/>
          <w:i/>
          <w:lang w:eastAsia="ko-KR"/>
        </w:rPr>
        <w:t>3</w:t>
      </w:r>
      <w:r w:rsidRPr="008B2334">
        <w:rPr>
          <w:rFonts w:ascii="Calibri" w:hAnsi="Calibri" w:cs="Calibri"/>
          <w:b/>
          <w:i/>
          <w:lang w:eastAsia="ko-KR"/>
        </w:rPr>
        <w:t xml:space="preserve">: </w:t>
      </w:r>
      <w:r>
        <w:rPr>
          <w:rFonts w:ascii="Calibri" w:hAnsi="Calibri" w:cs="Calibri"/>
          <w:b/>
          <w:i/>
          <w:lang w:eastAsia="ko-KR"/>
        </w:rPr>
        <w:t>A mechanism</w:t>
      </w:r>
      <w:r w:rsidRPr="008B2334">
        <w:rPr>
          <w:rFonts w:ascii="Calibri" w:hAnsi="Calibri" w:cs="Calibri"/>
          <w:b/>
          <w:i/>
          <w:lang w:eastAsia="ko-KR"/>
        </w:rPr>
        <w:t xml:space="preserve"> is needed to handle the case when the number of available symbols for NR SL in each slot is not consistent.</w:t>
      </w:r>
    </w:p>
    <w:p w14:paraId="2F1B89F9" w14:textId="77777777" w:rsidR="00DD78B1" w:rsidRDefault="00DD78B1" w:rsidP="00DD78B1">
      <w:pPr>
        <w:spacing w:before="120" w:after="120" w:line="240" w:lineRule="auto"/>
        <w:ind w:left="1104" w:hangingChars="500" w:hanging="1104"/>
        <w:rPr>
          <w:rFonts w:ascii="Calibri" w:hAnsi="Calibri" w:cs="Calibri"/>
          <w:b/>
          <w:i/>
          <w:lang w:eastAsia="ko-KR"/>
        </w:rPr>
      </w:pPr>
      <w:r w:rsidRPr="00F34EAA">
        <w:rPr>
          <w:rFonts w:ascii="Calibri" w:hAnsi="Calibri" w:cs="Calibri"/>
          <w:b/>
          <w:i/>
          <w:lang w:eastAsia="ko-KR"/>
        </w:rPr>
        <w:t xml:space="preserve">Proposal </w:t>
      </w:r>
      <w:r>
        <w:rPr>
          <w:rFonts w:ascii="Calibri" w:hAnsi="Calibri" w:cs="Calibri"/>
          <w:b/>
          <w:i/>
          <w:lang w:eastAsia="ko-KR"/>
        </w:rPr>
        <w:t>4</w:t>
      </w:r>
      <w:r w:rsidRPr="00F34EAA">
        <w:rPr>
          <w:rFonts w:ascii="Calibri" w:hAnsi="Calibri" w:cs="Calibri"/>
          <w:b/>
          <w:i/>
          <w:lang w:eastAsia="ko-KR"/>
        </w:rPr>
        <w:t>: TX resource pool separation based on DL RSRP</w:t>
      </w:r>
      <w:r>
        <w:rPr>
          <w:rFonts w:ascii="Calibri" w:hAnsi="Calibri" w:cs="Calibri"/>
          <w:b/>
          <w:i/>
          <w:lang w:eastAsia="ko-KR"/>
        </w:rPr>
        <w:t xml:space="preserve"> is supported </w:t>
      </w:r>
      <w:r w:rsidRPr="00F34EAA">
        <w:rPr>
          <w:rFonts w:ascii="Calibri" w:hAnsi="Calibri" w:cs="Calibri"/>
          <w:b/>
          <w:i/>
          <w:lang w:eastAsia="ko-KR"/>
        </w:rPr>
        <w:t>to handle the different SL TX power depending on UE position</w:t>
      </w:r>
      <w:r>
        <w:rPr>
          <w:rFonts w:ascii="Calibri" w:hAnsi="Calibri" w:cs="Calibri"/>
          <w:b/>
          <w:i/>
          <w:lang w:eastAsia="ko-KR"/>
        </w:rPr>
        <w:t>, when SL</w:t>
      </w:r>
      <w:r w:rsidRPr="00F34EAA">
        <w:rPr>
          <w:rFonts w:ascii="Calibri" w:hAnsi="Calibri" w:cs="Calibri"/>
          <w:b/>
          <w:i/>
          <w:lang w:eastAsia="ko-KR"/>
        </w:rPr>
        <w:t xml:space="preserve"> open-loop power control based on </w:t>
      </w:r>
      <w:r>
        <w:rPr>
          <w:rFonts w:ascii="Calibri" w:hAnsi="Calibri" w:cs="Calibri"/>
          <w:b/>
          <w:i/>
          <w:lang w:eastAsia="ko-KR"/>
        </w:rPr>
        <w:t>DL</w:t>
      </w:r>
      <w:r w:rsidRPr="00F34EAA">
        <w:rPr>
          <w:rFonts w:ascii="Calibri" w:hAnsi="Calibri" w:cs="Calibri"/>
          <w:b/>
          <w:i/>
          <w:lang w:eastAsia="ko-KR"/>
        </w:rPr>
        <w:t xml:space="preserve"> pathloss is enabled for in-coverage UE in the licensed spectrum</w:t>
      </w:r>
      <w:r>
        <w:rPr>
          <w:rFonts w:ascii="Calibri" w:hAnsi="Calibri" w:cs="Calibri"/>
          <w:b/>
          <w:i/>
          <w:lang w:eastAsia="ko-KR"/>
        </w:rPr>
        <w:t>.</w:t>
      </w:r>
    </w:p>
    <w:p w14:paraId="4E88E9E7" w14:textId="77777777" w:rsidR="00DD78B1" w:rsidRPr="008B282E" w:rsidRDefault="00DD78B1" w:rsidP="00DD78B1">
      <w:pPr>
        <w:spacing w:before="120" w:after="120" w:line="240" w:lineRule="auto"/>
        <w:ind w:left="1104" w:hangingChars="500" w:hanging="1104"/>
        <w:rPr>
          <w:rFonts w:ascii="Calibri" w:hAnsi="Calibri" w:cs="Calibri"/>
          <w:b/>
          <w:i/>
          <w:lang w:eastAsia="ko-KR"/>
        </w:rPr>
      </w:pPr>
      <w:r w:rsidRPr="008B282E">
        <w:rPr>
          <w:rFonts w:ascii="Calibri" w:hAnsi="Calibri" w:cs="Calibri"/>
          <w:b/>
          <w:i/>
          <w:lang w:eastAsia="ko-KR"/>
        </w:rPr>
        <w:t xml:space="preserve">Proposal </w:t>
      </w:r>
      <w:r>
        <w:rPr>
          <w:rFonts w:ascii="Calibri" w:hAnsi="Calibri" w:cs="Calibri"/>
          <w:b/>
          <w:i/>
          <w:lang w:eastAsia="ko-KR"/>
        </w:rPr>
        <w:t>5</w:t>
      </w:r>
      <w:r w:rsidRPr="008B282E">
        <w:rPr>
          <w:rFonts w:ascii="Calibri" w:hAnsi="Calibri" w:cs="Calibri"/>
          <w:b/>
          <w:i/>
          <w:lang w:eastAsia="ko-KR"/>
        </w:rPr>
        <w:t xml:space="preserve">: </w:t>
      </w:r>
      <w:r w:rsidRPr="00187FCA">
        <w:rPr>
          <w:rFonts w:ascii="Calibri" w:hAnsi="Calibri" w:cs="Calibri"/>
          <w:b/>
          <w:i/>
          <w:lang w:eastAsia="ko-KR"/>
        </w:rPr>
        <w:t xml:space="preserve">For unicast and groupcast, assistance information </w:t>
      </w:r>
      <w:r>
        <w:rPr>
          <w:rFonts w:ascii="Calibri" w:hAnsi="Calibri" w:cs="Calibri"/>
          <w:b/>
          <w:i/>
          <w:lang w:eastAsia="ko-KR"/>
        </w:rPr>
        <w:t>from</w:t>
      </w:r>
      <w:r w:rsidRPr="00187FCA">
        <w:rPr>
          <w:rFonts w:ascii="Calibri" w:hAnsi="Calibri" w:cs="Calibri"/>
          <w:b/>
          <w:i/>
          <w:lang w:eastAsia="ko-KR"/>
        </w:rPr>
        <w:t xml:space="preserve"> mode 1 UE to gNB </w:t>
      </w:r>
      <w:r>
        <w:rPr>
          <w:rFonts w:ascii="Calibri" w:hAnsi="Calibri" w:cs="Calibri"/>
          <w:b/>
          <w:i/>
          <w:lang w:eastAsia="ko-KR"/>
        </w:rPr>
        <w:t xml:space="preserve">is needed </w:t>
      </w:r>
      <w:r w:rsidRPr="00187FCA">
        <w:rPr>
          <w:rFonts w:ascii="Calibri" w:hAnsi="Calibri" w:cs="Calibri"/>
          <w:b/>
          <w:i/>
          <w:lang w:eastAsia="ko-KR"/>
        </w:rPr>
        <w:t>to address at least the following issues.</w:t>
      </w:r>
    </w:p>
    <w:p w14:paraId="75821197" w14:textId="77777777" w:rsidR="00DD78B1"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SL TX resource collision or half duplex problem between mode 1 UE and its target UE</w:t>
      </w:r>
    </w:p>
    <w:p w14:paraId="19E9C36C" w14:textId="77777777" w:rsidR="00DD78B1" w:rsidRPr="00620DAE" w:rsidRDefault="00DD78B1" w:rsidP="00DD78B1">
      <w:pPr>
        <w:pStyle w:val="LGTdoc"/>
        <w:numPr>
          <w:ilvl w:val="0"/>
          <w:numId w:val="60"/>
        </w:numPr>
        <w:spacing w:before="100" w:beforeAutospacing="1" w:afterAutospacing="1"/>
        <w:rPr>
          <w:rFonts w:ascii="Calibri" w:hAnsi="Calibri" w:cs="Calibri"/>
          <w:b/>
          <w:i/>
          <w:szCs w:val="22"/>
          <w:lang w:eastAsia="ko-KR"/>
        </w:rPr>
      </w:pPr>
      <w:r w:rsidRPr="00620DAE">
        <w:rPr>
          <w:rFonts w:ascii="Calibri" w:hAnsi="Calibri" w:cs="Calibri"/>
          <w:b/>
          <w:i/>
          <w:szCs w:val="22"/>
          <w:lang w:eastAsia="ko-KR"/>
        </w:rPr>
        <w:t>Half duplex problem among multiple sessions of mode 1 UE</w:t>
      </w:r>
    </w:p>
    <w:p w14:paraId="28AD8D0D" w14:textId="77777777" w:rsidR="00DD78B1" w:rsidRPr="00620DAE" w:rsidRDefault="00DD78B1" w:rsidP="00DD78B1">
      <w:pPr>
        <w:spacing w:before="120" w:after="120" w:line="240" w:lineRule="auto"/>
        <w:ind w:left="1100" w:hangingChars="500" w:hanging="1100"/>
        <w:rPr>
          <w:rFonts w:ascii="Calibri" w:eastAsia="Malgun Gothic" w:hAnsi="Calibri" w:cs="Calibri"/>
          <w:b/>
          <w:i/>
          <w:lang w:eastAsia="ko-KR"/>
        </w:rPr>
      </w:pPr>
      <w:r w:rsidRPr="00620DAE">
        <w:rPr>
          <w:rFonts w:ascii="Calibri" w:eastAsia="Malgun Gothic" w:hAnsi="Calibri" w:cs="Calibri"/>
          <w:b/>
          <w:i/>
          <w:lang w:eastAsia="ko-KR"/>
        </w:rPr>
        <w:t xml:space="preserve">Proposal </w:t>
      </w:r>
      <w:r>
        <w:rPr>
          <w:rFonts w:ascii="Calibri" w:eastAsia="Malgun Gothic" w:hAnsi="Calibri" w:cs="Calibri"/>
          <w:b/>
          <w:i/>
          <w:lang w:eastAsia="ko-KR"/>
        </w:rPr>
        <w:t>6</w:t>
      </w:r>
      <w:r w:rsidRPr="00620DAE">
        <w:rPr>
          <w:rFonts w:ascii="Calibri" w:eastAsia="Malgun Gothic" w:hAnsi="Calibri" w:cs="Calibri"/>
          <w:b/>
          <w:i/>
          <w:lang w:eastAsia="ko-KR"/>
        </w:rPr>
        <w:t xml:space="preserve">: </w:t>
      </w:r>
      <w:r>
        <w:rPr>
          <w:rFonts w:ascii="Calibri" w:eastAsia="Malgun Gothic" w:hAnsi="Calibri" w:cs="Calibri"/>
          <w:b/>
          <w:i/>
          <w:lang w:eastAsia="ko-KR"/>
        </w:rPr>
        <w:t>The following aspects</w:t>
      </w:r>
      <w:r w:rsidRPr="00620DAE">
        <w:rPr>
          <w:rFonts w:ascii="Calibri" w:eastAsia="Malgun Gothic" w:hAnsi="Calibri" w:cs="Calibri"/>
          <w:b/>
          <w:i/>
          <w:lang w:eastAsia="ko-KR"/>
        </w:rPr>
        <w:t xml:space="preserve"> </w:t>
      </w:r>
      <w:r>
        <w:rPr>
          <w:rFonts w:ascii="Calibri" w:eastAsia="Malgun Gothic" w:hAnsi="Calibri" w:cs="Calibri"/>
          <w:b/>
          <w:i/>
          <w:lang w:eastAsia="ko-KR"/>
        </w:rPr>
        <w:t>need to be considered</w:t>
      </w:r>
      <w:r w:rsidRPr="00620DAE">
        <w:rPr>
          <w:rFonts w:ascii="Calibri" w:eastAsia="Malgun Gothic" w:hAnsi="Calibri" w:cs="Calibri"/>
          <w:b/>
          <w:i/>
          <w:lang w:eastAsia="ko-KR"/>
        </w:rPr>
        <w:t xml:space="preserve"> on how to activate or release multiple type-2 SL configured grants.</w:t>
      </w:r>
    </w:p>
    <w:p w14:paraId="2508E6FE"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 xml:space="preserve">Payload size increment of </w:t>
      </w:r>
      <w:r>
        <w:rPr>
          <w:rFonts w:eastAsia="Malgun Gothic" w:cs="Calibri"/>
          <w:b/>
          <w:i/>
        </w:rPr>
        <w:t xml:space="preserve">a </w:t>
      </w:r>
      <w:r w:rsidRPr="00525050">
        <w:rPr>
          <w:rFonts w:eastAsia="Malgun Gothic" w:cs="Calibri"/>
          <w:b/>
          <w:i/>
        </w:rPr>
        <w:t>single DCI to simultaneously activate or release multiple type-2 SL configured grants</w:t>
      </w:r>
    </w:p>
    <w:p w14:paraId="61926BBF" w14:textId="77777777" w:rsidR="00DD78B1" w:rsidRPr="00525050" w:rsidRDefault="00DD78B1" w:rsidP="00DD78B1">
      <w:pPr>
        <w:pStyle w:val="ListParagraph"/>
        <w:numPr>
          <w:ilvl w:val="0"/>
          <w:numId w:val="59"/>
        </w:numPr>
        <w:wordWrap w:val="0"/>
        <w:autoSpaceDE w:val="0"/>
        <w:autoSpaceDN w:val="0"/>
        <w:spacing w:before="120" w:after="120" w:line="240" w:lineRule="auto"/>
        <w:jc w:val="both"/>
        <w:rPr>
          <w:rFonts w:eastAsia="Malgun Gothic" w:cs="Calibri"/>
          <w:b/>
          <w:i/>
        </w:rPr>
      </w:pPr>
      <w:r w:rsidRPr="00525050">
        <w:rPr>
          <w:rFonts w:eastAsia="Malgun Gothic" w:cs="Calibri"/>
          <w:b/>
          <w:i/>
        </w:rPr>
        <w:t>DCI overhead to independently activate or release each type-2 SL configured grant</w:t>
      </w:r>
    </w:p>
    <w:p w14:paraId="786E7A0E" w14:textId="77777777" w:rsidR="00BB474A" w:rsidRPr="0074734F" w:rsidRDefault="00BB474A" w:rsidP="00BB474A">
      <w:pPr>
        <w:rPr>
          <w:lang w:val="en-US" w:eastAsia="ja-JP"/>
        </w:rPr>
      </w:pPr>
    </w:p>
    <w:p w14:paraId="6BD41F2E" w14:textId="03639B35" w:rsidR="00D8321D" w:rsidRPr="003330F5" w:rsidRDefault="00D8321D" w:rsidP="00D8321D">
      <w:pPr>
        <w:pStyle w:val="Heading3"/>
      </w:pPr>
      <w:r w:rsidRPr="003330F5">
        <w:t>R1-190</w:t>
      </w:r>
      <w:r w:rsidR="00892FCC" w:rsidRPr="003330F5">
        <w:t>7</w:t>
      </w:r>
      <w:r w:rsidR="00126DBD" w:rsidRPr="003330F5">
        <w:t>048</w:t>
      </w:r>
      <w:r w:rsidRPr="003330F5">
        <w:tab/>
        <w:t>Resource allocation for NR sidelink Mode 1</w:t>
      </w:r>
      <w:r w:rsidRPr="003330F5">
        <w:tab/>
        <w:t>TCL Communication Ltd.</w:t>
      </w:r>
    </w:p>
    <w:p w14:paraId="75F0193E" w14:textId="77777777" w:rsidR="00821FB9" w:rsidRPr="0069716D" w:rsidRDefault="00821FB9" w:rsidP="00821FB9">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1</w:t>
      </w:r>
      <w:r w:rsidRPr="0069716D">
        <w:rPr>
          <w:rFonts w:eastAsiaTheme="minorEastAsia" w:cstheme="minorHAnsi"/>
        </w:rPr>
        <w:t>: RV indication is provided in SCI.</w:t>
      </w:r>
    </w:p>
    <w:p w14:paraId="127C247F" w14:textId="77777777" w:rsidR="00625E84" w:rsidRPr="0069716D" w:rsidRDefault="00625E84" w:rsidP="00625E84">
      <w:pPr>
        <w:rPr>
          <w:rFonts w:cstheme="minorHAnsi"/>
          <w:lang w:eastAsia="ja-JP"/>
        </w:rPr>
      </w:pPr>
      <w:r w:rsidRPr="0069716D">
        <w:rPr>
          <w:rFonts w:eastAsiaTheme="minorEastAsia" w:cstheme="minorHAnsi"/>
          <w:b/>
          <w:u w:val="single"/>
        </w:rPr>
        <w:t xml:space="preserve">Proposal </w:t>
      </w:r>
      <w:r>
        <w:rPr>
          <w:rFonts w:eastAsiaTheme="minorEastAsia" w:cstheme="minorHAnsi"/>
          <w:b/>
          <w:u w:val="single"/>
        </w:rPr>
        <w:t>2</w:t>
      </w:r>
      <w:r w:rsidRPr="0069716D">
        <w:rPr>
          <w:rFonts w:eastAsiaTheme="minorEastAsia" w:cstheme="minorHAnsi"/>
        </w:rPr>
        <w:t xml:space="preserve">: Dynamic grant for multiple transmission of a single TB must exploit time and frequency diversity. </w:t>
      </w:r>
      <w:r w:rsidRPr="0069716D">
        <w:rPr>
          <w:rFonts w:cstheme="minorHAnsi"/>
          <w:lang w:eastAsia="ja-JP"/>
        </w:rPr>
        <w:t>Whether this must be done via pre-defined TFRPs or via time and frequency offsets indications is FFS.</w:t>
      </w:r>
    </w:p>
    <w:p w14:paraId="411882AE" w14:textId="77777777" w:rsidR="00625E84" w:rsidRPr="0069716D" w:rsidRDefault="00625E84" w:rsidP="00625E84">
      <w:pPr>
        <w:rPr>
          <w:rFonts w:eastAsiaTheme="minorEastAsia" w:cstheme="minorHAnsi"/>
        </w:rPr>
      </w:pPr>
      <w:r w:rsidRPr="0069716D">
        <w:rPr>
          <w:rFonts w:eastAsiaTheme="minorEastAsia" w:cstheme="minorHAnsi"/>
          <w:b/>
          <w:u w:val="single"/>
        </w:rPr>
        <w:lastRenderedPageBreak/>
        <w:t xml:space="preserve">Proposal </w:t>
      </w:r>
      <w:r>
        <w:rPr>
          <w:rFonts w:eastAsiaTheme="minorEastAsia" w:cstheme="minorHAnsi"/>
          <w:b/>
          <w:u w:val="single"/>
        </w:rPr>
        <w:t>3</w:t>
      </w:r>
      <w:r w:rsidRPr="0069716D">
        <w:rPr>
          <w:rFonts w:eastAsiaTheme="minorEastAsia" w:cstheme="minorHAnsi"/>
          <w:b/>
          <w:u w:val="single"/>
        </w:rPr>
        <w:t>:</w:t>
      </w:r>
      <w:r w:rsidRPr="0069716D">
        <w:rPr>
          <w:rFonts w:eastAsiaTheme="minorEastAsia" w:cstheme="minorHAnsi"/>
        </w:rPr>
        <w:t xml:space="preserve"> Multiple configured grants per UE are supported on SL</w:t>
      </w:r>
    </w:p>
    <w:p w14:paraId="2BB1090D" w14:textId="77777777" w:rsidR="00625E84" w:rsidRPr="0069716D" w:rsidRDefault="00625E84" w:rsidP="00625E84">
      <w:pPr>
        <w:rPr>
          <w:rFonts w:eastAsiaTheme="minorEastAsia" w:cstheme="minorHAnsi"/>
        </w:rPr>
      </w:pPr>
      <w:r w:rsidRPr="0069716D">
        <w:rPr>
          <w:rFonts w:eastAsiaTheme="minorEastAsia" w:cstheme="minorHAnsi"/>
          <w:b/>
          <w:u w:val="single"/>
        </w:rPr>
        <w:t xml:space="preserve">Proposal </w:t>
      </w:r>
      <w:r>
        <w:rPr>
          <w:rFonts w:eastAsiaTheme="minorEastAsia" w:cstheme="minorHAnsi"/>
          <w:b/>
          <w:u w:val="single"/>
        </w:rPr>
        <w:t>4</w:t>
      </w:r>
      <w:r w:rsidRPr="0069716D">
        <w:rPr>
          <w:rFonts w:eastAsiaTheme="minorEastAsia" w:cstheme="minorHAnsi"/>
          <w:b/>
          <w:u w:val="single"/>
        </w:rPr>
        <w:t>:</w:t>
      </w:r>
      <w:r w:rsidRPr="0069716D">
        <w:rPr>
          <w:rFonts w:eastAsiaTheme="minorEastAsia" w:cstheme="minorHAnsi"/>
        </w:rPr>
        <w:t xml:space="preserve"> Multiple type 2 configured grants per UE with independent dynamic activation/deactivation are supported on SL</w:t>
      </w:r>
    </w:p>
    <w:p w14:paraId="35E69D2F" w14:textId="5C9735D9" w:rsidR="005D18C1" w:rsidRPr="005924C3" w:rsidRDefault="005D18C1" w:rsidP="005D18C1">
      <w:pPr>
        <w:pStyle w:val="Heading3"/>
      </w:pPr>
      <w:r w:rsidRPr="005924C3">
        <w:t>R1-190</w:t>
      </w:r>
      <w:r w:rsidR="00A93D22" w:rsidRPr="005924C3">
        <w:t>7092</w:t>
      </w:r>
      <w:r w:rsidRPr="005924C3">
        <w:tab/>
      </w:r>
      <w:r w:rsidR="005924C3" w:rsidRPr="005924C3">
        <w:t>On NR Sidelink Mode 1 Resource Allocation</w:t>
      </w:r>
      <w:r w:rsidRPr="005924C3">
        <w:t xml:space="preserve"> </w:t>
      </w:r>
      <w:r w:rsidRPr="005924C3">
        <w:tab/>
      </w:r>
      <w:proofErr w:type="spellStart"/>
      <w:r w:rsidRPr="005924C3">
        <w:t>InterDigital</w:t>
      </w:r>
      <w:proofErr w:type="spellEnd"/>
      <w:r w:rsidRPr="005924C3">
        <w:t>, Inc.</w:t>
      </w:r>
    </w:p>
    <w:p w14:paraId="179B3D52" w14:textId="77777777" w:rsidR="000309D7" w:rsidRPr="000D2864" w:rsidRDefault="000309D7" w:rsidP="000309D7">
      <w:pPr>
        <w:jc w:val="both"/>
        <w:rPr>
          <w:rFonts w:ascii="Times New Roman" w:hAnsi="Times New Roman" w:cs="Times New Roman"/>
          <w:i/>
        </w:rPr>
      </w:pPr>
      <w:r>
        <w:rPr>
          <w:rFonts w:ascii="Times New Roman" w:hAnsi="Times New Roman" w:cs="Times New Roman"/>
          <w:b/>
          <w:i/>
          <w:u w:val="single"/>
        </w:rPr>
        <w:t>Proposal 1</w:t>
      </w:r>
      <w:r w:rsidRPr="00216540">
        <w:rPr>
          <w:rFonts w:ascii="Times New Roman" w:hAnsi="Times New Roman" w:cs="Times New Roman"/>
          <w:b/>
          <w:i/>
          <w:u w:val="single"/>
        </w:rPr>
        <w:t>:</w:t>
      </w:r>
      <w:r>
        <w:rPr>
          <w:rFonts w:ascii="Times New Roman" w:hAnsi="Times New Roman" w:cs="Times New Roman"/>
          <w:i/>
        </w:rPr>
        <w:t xml:space="preserve"> NR Uu interface supports new DCI format(s) to schedule (including both dynamic scheduling and type 2 configured grant scheduling) mode 1 UEs in NR sidelink.</w:t>
      </w:r>
    </w:p>
    <w:p w14:paraId="398C358D"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Pr>
          <w:rFonts w:ascii="Times New Roman" w:hAnsi="Times New Roman" w:cs="Times New Roman"/>
          <w:i/>
        </w:rPr>
        <w:t xml:space="preserve"> The NR DCI format for NR V2X sidelink scheduling should support the indication of the PSSCH resources for both initial transmission and blind retransmission.</w:t>
      </w:r>
      <w:r w:rsidDel="00A53808">
        <w:rPr>
          <w:rFonts w:ascii="Times New Roman" w:hAnsi="Times New Roman" w:cs="Times New Roman"/>
          <w:i/>
        </w:rPr>
        <w:t xml:space="preserve"> </w:t>
      </w:r>
    </w:p>
    <w:p w14:paraId="52EF35FE" w14:textId="77777777" w:rsidR="000309D7" w:rsidRDefault="000309D7" w:rsidP="000309D7">
      <w:pPr>
        <w:jc w:val="both"/>
        <w:rPr>
          <w:rFonts w:ascii="Times New Roman" w:hAnsi="Times New Roman" w:cs="Times New Roman"/>
        </w:rPr>
      </w:pPr>
      <w:r>
        <w:rPr>
          <w:rFonts w:ascii="Times New Roman" w:hAnsi="Times New Roman" w:cs="Times New Roman"/>
          <w:b/>
          <w:i/>
          <w:u w:val="single"/>
        </w:rPr>
        <w:t>Proposal 3</w:t>
      </w:r>
      <w:r w:rsidRPr="00216540">
        <w:rPr>
          <w:rFonts w:ascii="Times New Roman" w:hAnsi="Times New Roman" w:cs="Times New Roman"/>
          <w:b/>
          <w:i/>
          <w:u w:val="single"/>
        </w:rPr>
        <w:t>:</w:t>
      </w:r>
      <w:r>
        <w:rPr>
          <w:rFonts w:ascii="Times New Roman" w:hAnsi="Times New Roman" w:cs="Times New Roman"/>
          <w:i/>
        </w:rPr>
        <w:t xml:space="preserve"> The time gap between initial transmission and blind retransmission can be upper bounded by down selecting one of the two options: Option 1). a fixed absolute time; Option 2). a fixed number of slots.</w:t>
      </w:r>
    </w:p>
    <w:p w14:paraId="3DF72DF6" w14:textId="77777777" w:rsidR="000309D7" w:rsidRPr="00DC24CA" w:rsidRDefault="000309D7" w:rsidP="000309D7">
      <w:pPr>
        <w:jc w:val="both"/>
        <w:rPr>
          <w:rFonts w:ascii="Times New Roman" w:hAnsi="Times New Roman" w:cs="Times New Roman"/>
          <w:i/>
        </w:rPr>
      </w:pPr>
      <w:r>
        <w:rPr>
          <w:rFonts w:ascii="Times New Roman" w:hAnsi="Times New Roman" w:cs="Times New Roman"/>
          <w:b/>
          <w:i/>
          <w:u w:val="single"/>
        </w:rPr>
        <w:t>Proposal 4</w:t>
      </w:r>
      <w:r w:rsidRPr="00216540">
        <w:rPr>
          <w:rFonts w:ascii="Times New Roman" w:hAnsi="Times New Roman" w:cs="Times New Roman"/>
          <w:b/>
          <w:i/>
          <w:u w:val="single"/>
        </w:rPr>
        <w:t>:</w:t>
      </w:r>
      <w:r>
        <w:rPr>
          <w:rFonts w:ascii="Times New Roman" w:hAnsi="Times New Roman" w:cs="Times New Roman"/>
          <w:i/>
        </w:rPr>
        <w:t xml:space="preserve"> NR Uu interface should support the simultaneous scheduling of the data transmission resources and the associated PSFCH resources for V2X sidelink unicast and groupcast.</w:t>
      </w:r>
    </w:p>
    <w:p w14:paraId="4EAB044B" w14:textId="77777777" w:rsidR="000309D7" w:rsidRDefault="000309D7" w:rsidP="000309D7">
      <w:pPr>
        <w:jc w:val="both"/>
        <w:rPr>
          <w:rFonts w:ascii="Times New Roman" w:hAnsi="Times New Roman" w:cs="Times New Roman"/>
          <w:i/>
        </w:rPr>
      </w:pPr>
      <w:r>
        <w:rPr>
          <w:rFonts w:ascii="Times New Roman" w:hAnsi="Times New Roman" w:cs="Times New Roman"/>
          <w:b/>
          <w:i/>
          <w:u w:val="single"/>
        </w:rPr>
        <w:t>Proposal 5</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In shared carrier between NR Uu and NR sidelink, use UL symbols only for sidelink transmission.</w:t>
      </w:r>
    </w:p>
    <w:p w14:paraId="66D11089" w14:textId="6EA12530" w:rsidR="003425E2" w:rsidRPr="001E2DE4" w:rsidRDefault="000309D7" w:rsidP="00127A81">
      <w:pPr>
        <w:jc w:val="both"/>
        <w:rPr>
          <w:rFonts w:ascii="Arial" w:hAnsi="Arial" w:cs="Arial"/>
          <w:b/>
          <w:noProof/>
          <w:lang w:val="en-US" w:eastAsia="zh-CN"/>
        </w:rPr>
      </w:pPr>
      <w:r>
        <w:rPr>
          <w:rFonts w:ascii="Times New Roman" w:hAnsi="Times New Roman" w:cs="Times New Roman"/>
          <w:b/>
          <w:i/>
          <w:u w:val="single"/>
        </w:rPr>
        <w:t>Proposal 6</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sidelink unicast and groupcast, the type 1 configured grant configuration via LTE Uu interface should include the time/frequency resources and periodicity for sidelink feedback.</w:t>
      </w:r>
      <w:r w:rsidR="00127A81" w:rsidRPr="001E2DE4">
        <w:rPr>
          <w:rFonts w:ascii="Arial" w:hAnsi="Arial" w:cs="Arial"/>
          <w:b/>
          <w:noProof/>
          <w:lang w:val="en-US" w:eastAsia="zh-CN"/>
        </w:rPr>
        <w:t xml:space="preserve"> </w:t>
      </w:r>
    </w:p>
    <w:p w14:paraId="0F68D5B1" w14:textId="772720FC" w:rsidR="00594778" w:rsidRPr="00E37002" w:rsidRDefault="00594778" w:rsidP="00594778">
      <w:pPr>
        <w:pStyle w:val="Heading3"/>
      </w:pPr>
      <w:r w:rsidRPr="00E37002">
        <w:t>R1-190</w:t>
      </w:r>
      <w:r w:rsidR="00443E14" w:rsidRPr="00E37002">
        <w:t>7129</w:t>
      </w:r>
      <w:r w:rsidRPr="00E37002">
        <w:tab/>
        <w:t>Mode 1 resource allocation schemes on sidelink</w:t>
      </w:r>
      <w:r w:rsidRPr="00E37002">
        <w:tab/>
        <w:t xml:space="preserve">ZTE, </w:t>
      </w:r>
      <w:proofErr w:type="spellStart"/>
      <w:r w:rsidRPr="00E37002">
        <w:t>Sanechips</w:t>
      </w:r>
      <w:proofErr w:type="spellEnd"/>
    </w:p>
    <w:p w14:paraId="0B97F3F3" w14:textId="77777777" w:rsidR="00E37002" w:rsidRDefault="00A24EE0" w:rsidP="00E37002">
      <w:pPr>
        <w:pStyle w:val="TOC1"/>
        <w:tabs>
          <w:tab w:val="clear" w:pos="9639"/>
          <w:tab w:val="right" w:pos="9660"/>
        </w:tabs>
        <w:spacing w:after="120"/>
      </w:pPr>
      <w:hyperlink w:anchor="_Toc28018" w:history="1">
        <w:r w:rsidR="00E37002">
          <w:rPr>
            <w:rFonts w:eastAsia="SimSun"/>
            <w:bCs/>
            <w:iCs/>
          </w:rPr>
          <w:t xml:space="preserve">Proposal 1: </w:t>
        </w:r>
        <w:r w:rsidR="00E37002">
          <w:rPr>
            <w:rFonts w:hint="eastAsia"/>
          </w:rPr>
          <w:t>TB repetition transmission resources can be configured in the configured grant signalling.</w:t>
        </w:r>
      </w:hyperlink>
    </w:p>
    <w:p w14:paraId="5F76656D" w14:textId="77777777" w:rsidR="00E37002" w:rsidRDefault="00A24EE0" w:rsidP="00E37002">
      <w:pPr>
        <w:pStyle w:val="TOC1"/>
        <w:tabs>
          <w:tab w:val="clear" w:pos="9639"/>
          <w:tab w:val="right" w:pos="9660"/>
        </w:tabs>
        <w:spacing w:after="120"/>
      </w:pPr>
      <w:hyperlink w:anchor="_Toc11435" w:history="1">
        <w:r w:rsidR="00E37002">
          <w:rPr>
            <w:rFonts w:eastAsia="SimSun"/>
            <w:bCs/>
            <w:iCs/>
          </w:rPr>
          <w:t xml:space="preserve">Proposal 2: </w:t>
        </w:r>
        <w:r w:rsidR="00E37002">
          <w:rPr>
            <w:rFonts w:hint="eastAsia"/>
          </w:rPr>
          <w:t>Multiple transmissions of one TB cannot use resources belong to different configured grants.</w:t>
        </w:r>
      </w:hyperlink>
    </w:p>
    <w:p w14:paraId="5C1DF09F" w14:textId="77777777" w:rsidR="00E37002" w:rsidRDefault="00A24EE0" w:rsidP="00E37002">
      <w:pPr>
        <w:pStyle w:val="TOC1"/>
        <w:tabs>
          <w:tab w:val="clear" w:pos="9639"/>
          <w:tab w:val="right" w:pos="9660"/>
        </w:tabs>
        <w:spacing w:after="120"/>
      </w:pPr>
      <w:hyperlink w:anchor="_Toc26134" w:history="1">
        <w:r w:rsidR="00E37002">
          <w:rPr>
            <w:rFonts w:eastAsia="SimSun"/>
            <w:bCs/>
            <w:iCs/>
          </w:rPr>
          <w:t xml:space="preserve">Proposal 3: </w:t>
        </w:r>
        <w:r w:rsidR="00E37002">
          <w:rPr>
            <w:rFonts w:hint="eastAsia"/>
          </w:rPr>
          <w:t>gNB can dynamically schedule retransmission resource(s) for a TB which initial transmission is carried on a resource assigned by configured grant.</w:t>
        </w:r>
      </w:hyperlink>
    </w:p>
    <w:p w14:paraId="03A4DE6E" w14:textId="77777777" w:rsidR="00E37002" w:rsidRDefault="00A24EE0" w:rsidP="00E37002">
      <w:pPr>
        <w:pStyle w:val="TOC1"/>
        <w:tabs>
          <w:tab w:val="clear" w:pos="9639"/>
          <w:tab w:val="right" w:pos="9660"/>
        </w:tabs>
        <w:spacing w:after="120"/>
      </w:pPr>
      <w:hyperlink w:anchor="_Toc20100" w:history="1">
        <w:r w:rsidR="00E37002">
          <w:rPr>
            <w:rFonts w:eastAsia="SimSun"/>
            <w:bCs/>
            <w:iCs/>
          </w:rPr>
          <w:t xml:space="preserve">Proposal 4: </w:t>
        </w:r>
        <w:r w:rsidR="00E37002">
          <w:rPr>
            <w:rFonts w:hint="eastAsia"/>
          </w:rPr>
          <w:t xml:space="preserve">SL-RNTI </w:t>
        </w:r>
        <w:r w:rsidR="00E37002">
          <w:rPr>
            <w:rFonts w:hint="eastAsia"/>
            <w:szCs w:val="22"/>
          </w:rPr>
          <w:t xml:space="preserve">should </w:t>
        </w:r>
        <w:r w:rsidR="00E37002">
          <w:rPr>
            <w:rFonts w:hint="eastAsia"/>
          </w:rPr>
          <w:t>be assign</w:t>
        </w:r>
        <w:r w:rsidR="00E37002">
          <w:t>ed</w:t>
        </w:r>
        <w:r w:rsidR="00E37002">
          <w:rPr>
            <w:rFonts w:hint="eastAsia"/>
          </w:rPr>
          <w:t xml:space="preserve"> for Tx UE in mode 1.</w:t>
        </w:r>
      </w:hyperlink>
    </w:p>
    <w:p w14:paraId="66F5CD31" w14:textId="77777777" w:rsidR="00E37002" w:rsidRDefault="00A24EE0" w:rsidP="00E37002">
      <w:pPr>
        <w:pStyle w:val="TOC1"/>
        <w:tabs>
          <w:tab w:val="clear" w:pos="9639"/>
          <w:tab w:val="right" w:pos="9660"/>
        </w:tabs>
        <w:spacing w:after="120"/>
      </w:pPr>
      <w:hyperlink w:anchor="_Toc10589" w:history="1">
        <w:r w:rsidR="00E37002">
          <w:rPr>
            <w:rFonts w:eastAsia="SimSun"/>
            <w:bCs/>
            <w:iCs/>
          </w:rPr>
          <w:t xml:space="preserve">Proposal 5: </w:t>
        </w:r>
        <w:r w:rsidR="00E37002">
          <w:rPr>
            <w:rFonts w:hint="eastAsia"/>
          </w:rPr>
          <w:t xml:space="preserve">New DCI </w:t>
        </w:r>
        <w:r w:rsidR="00E37002">
          <w:rPr>
            <w:rFonts w:hint="eastAsia"/>
            <w:szCs w:val="22"/>
          </w:rPr>
          <w:t xml:space="preserve">format </w:t>
        </w:r>
        <w:r w:rsidR="00E37002">
          <w:rPr>
            <w:rFonts w:hint="eastAsia"/>
          </w:rPr>
          <w:t>should be defined to indicate sidelink resource allocation.</w:t>
        </w:r>
      </w:hyperlink>
    </w:p>
    <w:p w14:paraId="7ECDC995" w14:textId="77777777" w:rsidR="00E37002" w:rsidRDefault="00A24EE0" w:rsidP="00E37002">
      <w:pPr>
        <w:pStyle w:val="TOC1"/>
        <w:tabs>
          <w:tab w:val="clear" w:pos="9639"/>
          <w:tab w:val="right" w:pos="9660"/>
        </w:tabs>
        <w:spacing w:after="120"/>
      </w:pPr>
      <w:hyperlink w:anchor="_Toc9686" w:history="1">
        <w:r w:rsidR="00E37002">
          <w:rPr>
            <w:rFonts w:eastAsia="SimSun"/>
            <w:bCs/>
            <w:iCs/>
          </w:rPr>
          <w:t xml:space="preserve">Proposal 6: </w:t>
        </w:r>
        <w:r w:rsidR="00E37002">
          <w:rPr>
            <w:rFonts w:hint="eastAsia"/>
          </w:rPr>
          <w:t xml:space="preserve">If </w:t>
        </w:r>
        <w:r w:rsidR="00E37002">
          <w:rPr>
            <w:rFonts w:hint="eastAsia"/>
            <w:szCs w:val="22"/>
          </w:rPr>
          <w:t xml:space="preserve">multiple </w:t>
        </w:r>
        <w:r w:rsidR="00E37002">
          <w:rPr>
            <w:rFonts w:hint="eastAsia"/>
          </w:rPr>
          <w:t>resource pools are available for a UE, a resource pool indicator should be indicated in DCI.</w:t>
        </w:r>
      </w:hyperlink>
    </w:p>
    <w:p w14:paraId="37BB51D7" w14:textId="77777777" w:rsidR="00E37002" w:rsidRDefault="00A24EE0" w:rsidP="00E37002">
      <w:pPr>
        <w:pStyle w:val="TOC1"/>
        <w:tabs>
          <w:tab w:val="clear" w:pos="9639"/>
          <w:tab w:val="right" w:pos="9660"/>
        </w:tabs>
        <w:spacing w:after="120"/>
      </w:pPr>
      <w:hyperlink w:anchor="_Toc27915" w:history="1">
        <w:r w:rsidR="00E37002">
          <w:rPr>
            <w:rFonts w:eastAsia="SimSun"/>
            <w:bCs/>
            <w:iCs/>
          </w:rPr>
          <w:t xml:space="preserve">Proposal 7: </w:t>
        </w:r>
        <w:r w:rsidR="00E37002">
          <w:rPr>
            <w:rFonts w:hint="eastAsia"/>
          </w:rPr>
          <w:t>Do not support indicat</w:t>
        </w:r>
        <w:r w:rsidR="00E37002">
          <w:t>ing</w:t>
        </w:r>
        <w:r w:rsidR="00E37002">
          <w:rPr>
            <w:rFonts w:hint="eastAsia"/>
          </w:rPr>
          <w:t xml:space="preserve"> transmission resources for multiple TBs in a single DCI.</w:t>
        </w:r>
      </w:hyperlink>
    </w:p>
    <w:p w14:paraId="283F708F" w14:textId="77777777" w:rsidR="00E37002" w:rsidRDefault="00A24EE0" w:rsidP="00E37002">
      <w:pPr>
        <w:pStyle w:val="TOC1"/>
        <w:tabs>
          <w:tab w:val="clear" w:pos="9639"/>
          <w:tab w:val="right" w:pos="9660"/>
        </w:tabs>
        <w:spacing w:after="120"/>
      </w:pPr>
      <w:hyperlink w:anchor="_Toc30332" w:history="1">
        <w:r w:rsidR="00E37002">
          <w:rPr>
            <w:rFonts w:eastAsia="SimSun"/>
            <w:bCs/>
            <w:iCs/>
          </w:rPr>
          <w:t xml:space="preserve">Proposal 8: </w:t>
        </w:r>
        <w:r w:rsidR="00E37002">
          <w:rPr>
            <w:rFonts w:hint="eastAsia"/>
          </w:rPr>
          <w:t>The number of retransmissions should be indicated in DCI.</w:t>
        </w:r>
      </w:hyperlink>
    </w:p>
    <w:p w14:paraId="24CDF46B" w14:textId="77777777" w:rsidR="00E37002" w:rsidRDefault="00A24EE0" w:rsidP="00E37002">
      <w:pPr>
        <w:pStyle w:val="TOC1"/>
        <w:tabs>
          <w:tab w:val="clear" w:pos="9639"/>
          <w:tab w:val="right" w:pos="9660"/>
        </w:tabs>
        <w:spacing w:after="120"/>
      </w:pPr>
      <w:hyperlink w:anchor="_Toc15917" w:history="1">
        <w:r w:rsidR="00E37002">
          <w:rPr>
            <w:rFonts w:eastAsia="SimSun"/>
            <w:bCs/>
            <w:iCs/>
          </w:rPr>
          <w:t xml:space="preserve">Proposal 9: </w:t>
        </w:r>
        <w:r w:rsidR="00E37002">
          <w:rPr>
            <w:rFonts w:hint="eastAsia"/>
          </w:rPr>
          <w:t>A DCI indicates both initial transmission and retransmission resources can be used for blind retransmission, whether it can also be used for feedback retransmission FFS.</w:t>
        </w:r>
      </w:hyperlink>
    </w:p>
    <w:p w14:paraId="0C2677E1" w14:textId="77777777" w:rsidR="00E37002" w:rsidRDefault="00A24EE0" w:rsidP="00E37002">
      <w:pPr>
        <w:pStyle w:val="TOC1"/>
        <w:tabs>
          <w:tab w:val="clear" w:pos="9639"/>
          <w:tab w:val="right" w:pos="9660"/>
        </w:tabs>
        <w:spacing w:after="120"/>
      </w:pPr>
      <w:hyperlink w:anchor="_Toc30589" w:history="1">
        <w:r w:rsidR="00E37002">
          <w:rPr>
            <w:rFonts w:eastAsia="SimSun"/>
            <w:bCs/>
            <w:iCs/>
          </w:rPr>
          <w:t xml:space="preserve">Proposal 10: </w:t>
        </w:r>
        <w:r w:rsidR="00E37002">
          <w:rPr>
            <w:rFonts w:hint="eastAsia"/>
          </w:rPr>
          <w:t xml:space="preserve">gNB can </w:t>
        </w:r>
        <w:r w:rsidR="00E37002">
          <w:t>use</w:t>
        </w:r>
        <w:r w:rsidR="00E37002">
          <w:rPr>
            <w:rFonts w:hint="eastAsia"/>
          </w:rPr>
          <w:t xml:space="preserve"> a dedicated DCI to assign retransmission resource(s) to UE.</w:t>
        </w:r>
      </w:hyperlink>
    </w:p>
    <w:p w14:paraId="3AD19F65" w14:textId="77777777" w:rsidR="00E37002" w:rsidRDefault="00A24EE0" w:rsidP="00E37002">
      <w:pPr>
        <w:pStyle w:val="TOC1"/>
        <w:tabs>
          <w:tab w:val="clear" w:pos="9639"/>
          <w:tab w:val="right" w:pos="9660"/>
        </w:tabs>
        <w:spacing w:after="120"/>
      </w:pPr>
      <w:hyperlink w:anchor="_Toc9493" w:history="1">
        <w:r w:rsidR="00E37002">
          <w:rPr>
            <w:rFonts w:eastAsia="SimSun"/>
            <w:bCs/>
            <w:iCs/>
          </w:rPr>
          <w:t xml:space="preserve">Proposal 11: </w:t>
        </w:r>
        <w:r w:rsidR="00E37002">
          <w:rPr>
            <w:rFonts w:hint="eastAsia"/>
          </w:rPr>
          <w:t>For LTE Uu scheduling NR sidelink, only 15kHz SCS is supported.</w:t>
        </w:r>
      </w:hyperlink>
    </w:p>
    <w:p w14:paraId="16DCC96C" w14:textId="77777777" w:rsidR="00E37002" w:rsidRDefault="00A24EE0" w:rsidP="00E37002">
      <w:pPr>
        <w:pStyle w:val="TOC1"/>
        <w:tabs>
          <w:tab w:val="clear" w:pos="9639"/>
          <w:tab w:val="right" w:pos="9660"/>
        </w:tabs>
        <w:spacing w:after="120"/>
      </w:pPr>
      <w:hyperlink w:anchor="_Toc12200" w:history="1">
        <w:r w:rsidR="00E37002">
          <w:rPr>
            <w:rFonts w:eastAsia="SimSun"/>
            <w:bCs/>
            <w:iCs/>
          </w:rPr>
          <w:t xml:space="preserve">Proposal 12: </w:t>
        </w:r>
        <w:r w:rsidR="00E37002">
          <w:rPr>
            <w:rFonts w:hint="eastAsia"/>
          </w:rPr>
          <w:t xml:space="preserve">For LTE Uu </w:t>
        </w:r>
        <w:r w:rsidR="00E37002">
          <w:rPr>
            <w:rFonts w:hint="eastAsia"/>
            <w:szCs w:val="22"/>
          </w:rPr>
          <w:t xml:space="preserve">scheduling </w:t>
        </w:r>
        <w:r w:rsidR="00E37002">
          <w:rPr>
            <w:rFonts w:hint="eastAsia"/>
          </w:rPr>
          <w:t>NR sidelink, unicast/groupcast is not supported.</w:t>
        </w:r>
      </w:hyperlink>
    </w:p>
    <w:p w14:paraId="491688D0" w14:textId="77777777" w:rsidR="00127A81" w:rsidRPr="00127A81" w:rsidRDefault="00127A81" w:rsidP="00127A81">
      <w:pPr>
        <w:pStyle w:val="Heading3"/>
      </w:pPr>
      <w:r w:rsidRPr="00127A81">
        <w:t>R1-1907135</w:t>
      </w:r>
      <w:r w:rsidRPr="00127A81">
        <w:tab/>
      </w:r>
      <w:proofErr w:type="spellStart"/>
      <w:r w:rsidRPr="00127A81">
        <w:t>Uu</w:t>
      </w:r>
      <w:proofErr w:type="spellEnd"/>
      <w:r w:rsidRPr="00127A81">
        <w:t>-based sidelink resource allocation</w:t>
      </w:r>
      <w:r w:rsidRPr="00127A81">
        <w:tab/>
        <w:t>Ericsson</w:t>
      </w:r>
    </w:p>
    <w:p w14:paraId="008B7C04"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cs="Arial"/>
          <w:b/>
          <w:noProof/>
          <w:lang w:val="en-US" w:eastAsia="zh-CN"/>
        </w:rPr>
        <w:t>Proposal 1</w:t>
      </w:r>
      <w:r w:rsidRPr="006D0C14">
        <w:rPr>
          <w:rFonts w:eastAsiaTheme="minorEastAsia"/>
          <w:noProof/>
          <w:lang w:eastAsia="fi-FI"/>
        </w:rPr>
        <w:tab/>
      </w:r>
      <w:r w:rsidRPr="006D0C14">
        <w:rPr>
          <w:rFonts w:ascii="Arial" w:hAnsi="Arial" w:cs="Arial"/>
          <w:b/>
          <w:noProof/>
          <w:lang w:val="en-US" w:eastAsia="zh-CN"/>
        </w:rPr>
        <w:t>Sidelink HARQ ACK/NACK report from UE to gNB is supported in Rel-16.</w:t>
      </w:r>
    </w:p>
    <w:p w14:paraId="022160E0" w14:textId="77777777" w:rsidR="00127A81" w:rsidRPr="006D0C14" w:rsidRDefault="00127A81" w:rsidP="00127A81">
      <w:pPr>
        <w:tabs>
          <w:tab w:val="right" w:leader="dot" w:pos="9629"/>
        </w:tabs>
        <w:spacing w:after="120"/>
        <w:ind w:left="1701"/>
        <w:rPr>
          <w:rFonts w:eastAsiaTheme="minorEastAsia"/>
          <w:noProof/>
          <w:lang w:eastAsia="fi-FI"/>
        </w:rPr>
      </w:pPr>
      <w:r w:rsidRPr="001E2DE4">
        <w:rPr>
          <w:rFonts w:ascii="Arial" w:hAnsi="Arial" w:cs="Arial"/>
          <w:b/>
          <w:noProof/>
          <w:lang w:val="en-US" w:eastAsia="zh-CN"/>
        </w:rPr>
        <w:lastRenderedPageBreak/>
        <w:t>Note: this reverts the agreement that sidelink HARQ ACK/NACK report from UE to gNB is not supported in Rel-16.</w:t>
      </w:r>
    </w:p>
    <w:p w14:paraId="558E266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2</w:t>
      </w:r>
      <w:r w:rsidRPr="006D0C14">
        <w:rPr>
          <w:rFonts w:ascii="Arial" w:hAnsi="Arial" w:cs="Arial"/>
          <w:b/>
          <w:noProof/>
          <w:lang w:val="en-US" w:eastAsia="zh-CN"/>
        </w:rPr>
        <w:tab/>
      </w:r>
      <w:r w:rsidRPr="001E2DE4">
        <w:rPr>
          <w:rFonts w:ascii="Arial" w:hAnsi="Arial" w:cs="Arial"/>
          <w:b/>
          <w:noProof/>
          <w:lang w:val="en-US" w:eastAsia="zh-CN"/>
        </w:rPr>
        <w:t>Dynamic sidelink grants are valid for K retransmissions of a TB, equally spaced in time.</w:t>
      </w:r>
    </w:p>
    <w:p w14:paraId="4964F9A6"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K and the spacing between repetitions are signaled in DCI.</w:t>
      </w:r>
    </w:p>
    <w:p w14:paraId="41CA42ED" w14:textId="77777777" w:rsidR="00127A81" w:rsidRPr="006D0C14" w:rsidRDefault="00127A81" w:rsidP="00127A81">
      <w:pPr>
        <w:tabs>
          <w:tab w:val="right" w:leader="dot" w:pos="9629"/>
        </w:tabs>
        <w:spacing w:after="120"/>
        <w:ind w:left="1701" w:hanging="1701"/>
        <w:rPr>
          <w:rFonts w:ascii="Arial" w:hAnsi="Arial" w:cs="Arial"/>
          <w:b/>
          <w:noProof/>
          <w:lang w:val="en-US" w:eastAsia="zh-CN"/>
        </w:rPr>
      </w:pPr>
      <w:r w:rsidRPr="001E2DE4">
        <w:rPr>
          <w:rFonts w:ascii="Arial" w:hAnsi="Arial" w:cs="Arial"/>
          <w:b/>
          <w:noProof/>
          <w:lang w:val="en-US" w:eastAsia="zh-CN"/>
        </w:rPr>
        <w:t>Proposal 3</w:t>
      </w:r>
      <w:r w:rsidRPr="006D0C14">
        <w:rPr>
          <w:rFonts w:ascii="Arial" w:hAnsi="Arial" w:cs="Arial"/>
          <w:b/>
          <w:noProof/>
          <w:lang w:val="en-US" w:eastAsia="zh-CN"/>
        </w:rPr>
        <w:tab/>
      </w:r>
      <w:r w:rsidRPr="001E2DE4">
        <w:rPr>
          <w:rFonts w:ascii="Arial" w:hAnsi="Arial" w:cs="Arial"/>
          <w:b/>
          <w:noProof/>
          <w:lang w:val="en-US" w:eastAsia="zh-CN"/>
        </w:rPr>
        <w:t>Sidelink dynamic grants indicate whether the receiver is expected to</w:t>
      </w:r>
      <w:r w:rsidRPr="006D0C14">
        <w:rPr>
          <w:rFonts w:ascii="Arial" w:hAnsi="Arial" w:cs="Arial"/>
          <w:b/>
          <w:noProof/>
          <w:lang w:val="en-US" w:eastAsia="zh-CN"/>
        </w:rPr>
        <w:t xml:space="preserve"> transmit HARQ feedback in the corresponding PSFCH resource or not.</w:t>
      </w:r>
    </w:p>
    <w:p w14:paraId="07764DFA"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64" w:history="1">
        <w:r w:rsidR="00127A81" w:rsidRPr="006D0C14">
          <w:rPr>
            <w:rFonts w:ascii="Arial" w:hAnsi="Arial" w:cs="Arial"/>
            <w:b/>
            <w:noProof/>
            <w:lang w:val="en-US" w:eastAsia="zh-CN"/>
          </w:rPr>
          <w:t>Proposal 4</w:t>
        </w:r>
        <w:r w:rsidR="00127A81" w:rsidRPr="006D0C14">
          <w:rPr>
            <w:rFonts w:ascii="Arial" w:hAnsi="Arial" w:cs="Arial"/>
            <w:b/>
            <w:noProof/>
            <w:lang w:val="en-US" w:eastAsia="zh-CN"/>
          </w:rPr>
          <w:tab/>
          <w:t>A dynamic sidelink grant is not associated with a specific sidelink HARQ process. No additional HARQ information is carried in DCI.</w:t>
        </w:r>
      </w:hyperlink>
    </w:p>
    <w:p w14:paraId="609A150F"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65" w:history="1">
        <w:r w:rsidR="00127A81" w:rsidRPr="006D0C14">
          <w:rPr>
            <w:rFonts w:ascii="Arial" w:hAnsi="Arial" w:cs="Arial"/>
            <w:b/>
            <w:noProof/>
            <w:lang w:val="en-US" w:eastAsia="zh-CN"/>
          </w:rPr>
          <w:t>Proposal 5</w:t>
        </w:r>
        <w:r w:rsidR="00127A81" w:rsidRPr="006D0C14">
          <w:rPr>
            <w:rFonts w:ascii="Arial" w:hAnsi="Arial" w:cs="Arial"/>
            <w:b/>
            <w:noProof/>
            <w:lang w:val="en-US" w:eastAsia="zh-CN"/>
          </w:rPr>
          <w:tab/>
          <w:t>A new DCI format is introduced to convey dynamic sidelink grants.</w:t>
        </w:r>
      </w:hyperlink>
    </w:p>
    <w:p w14:paraId="1226C4DB"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66" w:history="1">
        <w:r w:rsidR="00127A81" w:rsidRPr="006D0C14">
          <w:rPr>
            <w:rFonts w:ascii="Arial" w:hAnsi="Arial" w:cs="Arial"/>
            <w:b/>
            <w:noProof/>
            <w:lang w:val="en-US" w:eastAsia="zh-CN"/>
          </w:rPr>
          <w:t>Proposal 6</w:t>
        </w:r>
        <w:r w:rsidR="00127A81" w:rsidRPr="006D0C14">
          <w:rPr>
            <w:rFonts w:ascii="Arial" w:hAnsi="Arial" w:cs="Arial"/>
            <w:b/>
            <w:noProof/>
            <w:lang w:val="en-US" w:eastAsia="zh-CN"/>
          </w:rPr>
          <w:tab/>
          <w:t>The size of the new DCI format is the same as one of the existing DCI formats. A new RNTI is used for scrambling the new DCI format.</w:t>
        </w:r>
      </w:hyperlink>
    </w:p>
    <w:p w14:paraId="745AC851"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67" w:history="1">
        <w:r w:rsidR="00127A81" w:rsidRPr="006D0C14">
          <w:rPr>
            <w:rFonts w:ascii="Arial" w:hAnsi="Arial" w:cs="Arial"/>
            <w:b/>
            <w:noProof/>
            <w:lang w:val="en-US" w:eastAsia="zh-CN"/>
          </w:rPr>
          <w:t>Proposal 7</w:t>
        </w:r>
        <w:r w:rsidR="00127A81" w:rsidRPr="006D0C14">
          <w:rPr>
            <w:rFonts w:ascii="Arial" w:hAnsi="Arial" w:cs="Arial"/>
            <w:b/>
            <w:noProof/>
            <w:lang w:val="en-US" w:eastAsia="zh-CN"/>
          </w:rPr>
          <w:tab/>
          <w:t>Sidelink configured grants (type-1 and type-2) indicate whether the receiver can transmit HARQ feedback in the corresponding PSFCH resource or not.</w:t>
        </w:r>
      </w:hyperlink>
    </w:p>
    <w:p w14:paraId="59C3C58F" w14:textId="77777777" w:rsidR="00127A81" w:rsidRPr="006D0C14" w:rsidRDefault="00127A81" w:rsidP="00127A81">
      <w:pPr>
        <w:tabs>
          <w:tab w:val="right" w:leader="dot" w:pos="9629"/>
        </w:tabs>
        <w:spacing w:after="120"/>
        <w:ind w:left="2127" w:hanging="284"/>
        <w:rPr>
          <w:rFonts w:eastAsiaTheme="minorEastAsia"/>
          <w:noProof/>
          <w:lang w:eastAsia="fi-FI"/>
        </w:rPr>
      </w:pPr>
      <w:r w:rsidRPr="006D0C14">
        <w:rPr>
          <w:rFonts w:ascii="Symbol" w:hAnsi="Symbol" w:cs="Arial"/>
          <w:b/>
          <w:noProof/>
          <w:lang w:val="en-US" w:eastAsia="zh-CN"/>
        </w:rPr>
        <w:t></w:t>
      </w:r>
      <w:r w:rsidRPr="006D0C14">
        <w:rPr>
          <w:rFonts w:eastAsiaTheme="minorEastAsia"/>
          <w:noProof/>
          <w:lang w:eastAsia="fi-FI"/>
        </w:rPr>
        <w:tab/>
      </w:r>
      <w:r w:rsidRPr="006D0C14">
        <w:rPr>
          <w:rFonts w:ascii="Arial" w:hAnsi="Arial" w:cs="Arial"/>
          <w:b/>
          <w:noProof/>
          <w:lang w:val="en-US" w:eastAsia="zh-CN"/>
        </w:rPr>
        <w:t>The transmitter UE can always decide not to request feedback.</w:t>
      </w:r>
    </w:p>
    <w:p w14:paraId="467EDBC9" w14:textId="77777777" w:rsidR="00127A81" w:rsidRPr="006D0C14" w:rsidRDefault="00127A81" w:rsidP="00127A81">
      <w:pPr>
        <w:tabs>
          <w:tab w:val="right" w:leader="dot" w:pos="9629"/>
        </w:tabs>
        <w:spacing w:after="120"/>
        <w:ind w:left="1701" w:hanging="1701"/>
        <w:rPr>
          <w:rFonts w:eastAsiaTheme="minorEastAsia"/>
          <w:noProof/>
          <w:lang w:eastAsia="fi-FI"/>
        </w:rPr>
      </w:pPr>
      <w:r w:rsidRPr="006D0C14">
        <w:rPr>
          <w:rFonts w:ascii="Arial" w:hAnsi="Arial"/>
          <w:b/>
          <w:noProof/>
          <w:lang w:val="en-US" w:eastAsia="zh-CN"/>
        </w:rPr>
        <w:t>Proposal 8</w:t>
      </w:r>
      <w:r w:rsidRPr="006D0C14">
        <w:rPr>
          <w:rFonts w:eastAsiaTheme="minorEastAsia"/>
          <w:noProof/>
          <w:lang w:eastAsia="fi-FI"/>
        </w:rPr>
        <w:tab/>
      </w:r>
      <w:r w:rsidRPr="006D0C14">
        <w:rPr>
          <w:rFonts w:ascii="Arial" w:hAnsi="Arial"/>
          <w:b/>
          <w:noProof/>
          <w:lang w:val="en-US" w:eastAsia="zh-CN"/>
        </w:rPr>
        <w:t>For sidelink configured grant type-1 and grant type-2, the gNB provides:</w:t>
      </w:r>
    </w:p>
    <w:p w14:paraId="0BC289E3" w14:textId="77777777" w:rsidR="00127A81" w:rsidRPr="006D0C14" w:rsidRDefault="00A24EE0" w:rsidP="00127A81">
      <w:pPr>
        <w:tabs>
          <w:tab w:val="right" w:leader="dot" w:pos="9629"/>
        </w:tabs>
        <w:spacing w:after="120"/>
        <w:ind w:left="2127" w:hanging="284"/>
        <w:rPr>
          <w:rFonts w:eastAsiaTheme="minorEastAsia"/>
          <w:noProof/>
          <w:lang w:eastAsia="fi-FI"/>
        </w:rPr>
      </w:pPr>
      <w:hyperlink w:anchor="_Toc7808070"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Time-frequency resources (time and frequency allocation, periodicity, offset, etc.) to be used by the UE for transmission.</w:t>
        </w:r>
      </w:hyperlink>
    </w:p>
    <w:p w14:paraId="4130711A" w14:textId="77777777" w:rsidR="00127A81" w:rsidRPr="006D0C14" w:rsidRDefault="00A24EE0" w:rsidP="00127A81">
      <w:pPr>
        <w:tabs>
          <w:tab w:val="right" w:leader="dot" w:pos="9629"/>
        </w:tabs>
        <w:spacing w:after="120"/>
        <w:ind w:left="2552" w:hanging="284"/>
        <w:rPr>
          <w:rFonts w:eastAsiaTheme="minorEastAsia"/>
          <w:noProof/>
          <w:lang w:eastAsia="fi-FI"/>
        </w:rPr>
      </w:pPr>
      <w:hyperlink w:anchor="_Toc7808071" w:history="1">
        <w:r w:rsidR="00127A81" w:rsidRPr="006D0C14">
          <w:rPr>
            <w:rFonts w:ascii="Courier New" w:hAnsi="Courier New" w:cs="Courier New"/>
            <w:b/>
            <w:noProof/>
            <w:lang w:val="en-US" w:eastAsia="zh-CN"/>
          </w:rPr>
          <w:t>o</w:t>
        </w:r>
        <w:r w:rsidR="00127A81" w:rsidRPr="006D0C14">
          <w:rPr>
            <w:rFonts w:eastAsiaTheme="minorEastAsia"/>
            <w:noProof/>
            <w:lang w:eastAsia="fi-FI"/>
          </w:rPr>
          <w:tab/>
        </w:r>
        <w:r w:rsidR="00127A81" w:rsidRPr="006D0C14">
          <w:rPr>
            <w:rFonts w:ascii="Arial" w:hAnsi="Arial"/>
            <w:b/>
            <w:noProof/>
            <w:lang w:val="en-US" w:eastAsia="zh-CN"/>
          </w:rPr>
          <w:t>The UE shall not transmit if it does not have data to transmit or if the grant cannot accommodate the TB.</w:t>
        </w:r>
      </w:hyperlink>
    </w:p>
    <w:p w14:paraId="7A6FCFA7" w14:textId="77777777" w:rsidR="00127A81" w:rsidRPr="006D0C14" w:rsidRDefault="00A24EE0" w:rsidP="00127A81">
      <w:pPr>
        <w:tabs>
          <w:tab w:val="right" w:leader="dot" w:pos="9629"/>
        </w:tabs>
        <w:spacing w:after="120"/>
        <w:ind w:left="2127" w:hanging="284"/>
        <w:rPr>
          <w:rFonts w:eastAsiaTheme="minorEastAsia"/>
          <w:noProof/>
          <w:lang w:eastAsia="fi-FI"/>
        </w:rPr>
      </w:pPr>
      <w:hyperlink w:anchor="_Toc7808072" w:history="1">
        <w:r w:rsidR="00127A81" w:rsidRPr="006D0C14">
          <w:rPr>
            <w:rFonts w:ascii="Symbol" w:hAnsi="Symbol"/>
            <w:b/>
            <w:noProof/>
            <w:lang w:val="en-US" w:eastAsia="zh-CN"/>
          </w:rPr>
          <w:t></w:t>
        </w:r>
        <w:r w:rsidR="00127A81" w:rsidRPr="006D0C14">
          <w:rPr>
            <w:rFonts w:eastAsiaTheme="minorEastAsia"/>
            <w:noProof/>
            <w:lang w:eastAsia="fi-FI"/>
          </w:rPr>
          <w:tab/>
        </w:r>
        <w:r w:rsidR="00127A81" w:rsidRPr="006D0C14">
          <w:rPr>
            <w:rFonts w:ascii="Arial" w:hAnsi="Arial"/>
            <w:b/>
            <w:noProof/>
            <w:lang w:val="en-US" w:eastAsia="zh-CN"/>
          </w:rPr>
          <w:t>Optionally, ranges of values for other parameters (e.g., MCS, number of layers, etc.) from which the UE can autonomously select one for each TB transmission.</w:t>
        </w:r>
      </w:hyperlink>
    </w:p>
    <w:p w14:paraId="2E7E3860"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73" w:history="1">
        <w:r w:rsidR="00127A81" w:rsidRPr="001E2DE4">
          <w:rPr>
            <w:rFonts w:ascii="Arial" w:hAnsi="Arial" w:cs="Arial"/>
            <w:b/>
            <w:noProof/>
            <w:lang w:val="en-US" w:eastAsia="zh-CN"/>
          </w:rPr>
          <w:t>Proposal 9</w:t>
        </w:r>
        <w:r w:rsidR="00127A81" w:rsidRPr="006D0C14">
          <w:rPr>
            <w:rFonts w:ascii="Arial" w:hAnsi="Arial" w:cs="Arial"/>
            <w:b/>
            <w:noProof/>
            <w:lang w:val="en-US" w:eastAsia="zh-CN"/>
          </w:rPr>
          <w:tab/>
        </w:r>
        <w:r w:rsidR="00127A81" w:rsidRPr="001E2DE4">
          <w:rPr>
            <w:rFonts w:ascii="Arial" w:hAnsi="Arial" w:cs="Arial"/>
            <w:b/>
            <w:noProof/>
            <w:lang w:val="en-US" w:eastAsia="zh-CN"/>
          </w:rPr>
          <w:t>Support for transmission of a TB across multiple configured grants is up to RAN2.</w:t>
        </w:r>
      </w:hyperlink>
    </w:p>
    <w:p w14:paraId="3B457458"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74" w:history="1">
        <w:r w:rsidR="00127A81" w:rsidRPr="001E2DE4">
          <w:rPr>
            <w:rFonts w:ascii="Arial" w:hAnsi="Arial" w:cs="Arial"/>
            <w:b/>
            <w:noProof/>
            <w:lang w:val="en-US" w:eastAsia="zh-CN"/>
          </w:rPr>
          <w:t>Proposal 10</w:t>
        </w:r>
        <w:r w:rsidR="00127A81" w:rsidRPr="006D0C14">
          <w:rPr>
            <w:rFonts w:ascii="Arial" w:hAnsi="Arial" w:cs="Arial"/>
            <w:b/>
            <w:noProof/>
            <w:lang w:val="en-US" w:eastAsia="zh-CN"/>
          </w:rPr>
          <w:tab/>
        </w:r>
        <w:r w:rsidR="00127A81" w:rsidRPr="001E2DE4">
          <w:rPr>
            <w:rFonts w:ascii="Arial" w:hAnsi="Arial" w:cs="Arial"/>
            <w:b/>
            <w:noProof/>
            <w:lang w:val="en-US" w:eastAsia="zh-CN"/>
          </w:rPr>
          <w:t>Corresponding identifying fields are introduced in DCI (for type-2 only) and RRC.</w:t>
        </w:r>
      </w:hyperlink>
    </w:p>
    <w:p w14:paraId="728D3A05"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75" w:history="1">
        <w:r w:rsidR="00127A81" w:rsidRPr="001E2DE4">
          <w:rPr>
            <w:rFonts w:ascii="Arial" w:hAnsi="Arial" w:cs="Arial"/>
            <w:b/>
            <w:noProof/>
            <w:lang w:val="en-US" w:eastAsia="zh-CN"/>
          </w:rPr>
          <w:t>Proposal 11</w:t>
        </w:r>
        <w:r w:rsidR="00127A81" w:rsidRPr="006D0C14">
          <w:rPr>
            <w:rFonts w:ascii="Arial" w:hAnsi="Arial" w:cs="Arial"/>
            <w:b/>
            <w:noProof/>
            <w:lang w:val="en-US" w:eastAsia="zh-CN"/>
          </w:rPr>
          <w:tab/>
        </w:r>
        <w:r w:rsidR="00127A81" w:rsidRPr="001E2DE4">
          <w:rPr>
            <w:rFonts w:ascii="Arial" w:hAnsi="Arial" w:cs="Arial"/>
            <w:b/>
            <w:noProof/>
            <w:lang w:val="en-US" w:eastAsia="zh-CN"/>
          </w:rPr>
          <w:t>For sidelink configured grant type-1 and grant type-2, the following periodicities are supported: {1, 2, 5, 10, 20, 50, 100, 200, 300, 400, 500, 600, 700, 800, 900, 1000} ms.</w:t>
        </w:r>
      </w:hyperlink>
    </w:p>
    <w:p w14:paraId="2EF7BACB"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76" w:history="1">
        <w:r w:rsidR="00127A81" w:rsidRPr="001E2DE4">
          <w:rPr>
            <w:rFonts w:ascii="Arial" w:hAnsi="Arial" w:cs="Arial"/>
            <w:b/>
            <w:noProof/>
            <w:lang w:val="en-US" w:eastAsia="zh-CN"/>
          </w:rPr>
          <w:t>Proposal 12</w:t>
        </w:r>
        <w:r w:rsidR="00127A81" w:rsidRPr="006D0C14">
          <w:rPr>
            <w:rFonts w:ascii="Arial" w:hAnsi="Arial" w:cs="Arial"/>
            <w:b/>
            <w:noProof/>
            <w:lang w:val="en-US" w:eastAsia="zh-CN"/>
          </w:rPr>
          <w:tab/>
        </w:r>
        <w:r w:rsidR="00127A81" w:rsidRPr="001E2DE4">
          <w:rPr>
            <w:rFonts w:ascii="Arial" w:hAnsi="Arial" w:cs="Arial"/>
            <w:b/>
            <w:noProof/>
            <w:lang w:val="en-US" w:eastAsia="zh-CN"/>
          </w:rPr>
          <w:t>RAN1 assumes that RAN2 takes the lead in specifying the support for confirmation of sidelink configured grant type-2 activation/deactivation.</w:t>
        </w:r>
      </w:hyperlink>
    </w:p>
    <w:p w14:paraId="70C5C3A7" w14:textId="77777777" w:rsidR="00127A81" w:rsidRPr="006D0C14" w:rsidRDefault="00A24EE0" w:rsidP="00127A81">
      <w:pPr>
        <w:tabs>
          <w:tab w:val="right" w:leader="dot" w:pos="9629"/>
        </w:tabs>
        <w:spacing w:after="120"/>
        <w:ind w:left="1701" w:hanging="1701"/>
        <w:rPr>
          <w:rFonts w:eastAsiaTheme="minorEastAsia"/>
          <w:noProof/>
          <w:lang w:eastAsia="fi-FI"/>
        </w:rPr>
      </w:pPr>
      <w:hyperlink w:anchor="_Toc7808077" w:history="1">
        <w:r w:rsidR="00127A81" w:rsidRPr="001E2DE4">
          <w:rPr>
            <w:rFonts w:ascii="Arial" w:hAnsi="Arial"/>
            <w:b/>
            <w:noProof/>
            <w:lang w:val="en-US" w:eastAsia="zh-CN"/>
          </w:rPr>
          <w:t>Proposal 13</w:t>
        </w:r>
        <w:r w:rsidR="00127A81" w:rsidRPr="006D0C14">
          <w:rPr>
            <w:rFonts w:eastAsiaTheme="minorEastAsia"/>
            <w:noProof/>
            <w:lang w:eastAsia="fi-FI"/>
          </w:rPr>
          <w:tab/>
        </w:r>
        <w:r w:rsidR="00127A81" w:rsidRPr="001E2DE4">
          <w:rPr>
            <w:rFonts w:ascii="Arial" w:hAnsi="Arial"/>
            <w:b/>
            <w:noProof/>
            <w:lang w:val="en-US" w:eastAsia="zh-CN"/>
          </w:rPr>
          <w:t>The DCI format used for providing sidelink dynamic grants is also used for activation of type-2 sidelink configured grants but scrambled with a different RNTI.</w:t>
        </w:r>
      </w:hyperlink>
    </w:p>
    <w:p w14:paraId="6DEFC990" w14:textId="77777777" w:rsidR="00127A81" w:rsidRPr="006D0C14" w:rsidRDefault="00127A81" w:rsidP="00127A81">
      <w:pPr>
        <w:tabs>
          <w:tab w:val="right" w:leader="dot" w:pos="9629"/>
        </w:tabs>
        <w:spacing w:after="120"/>
        <w:ind w:left="2127" w:hanging="284"/>
        <w:rPr>
          <w:rFonts w:eastAsiaTheme="minorEastAsia"/>
          <w:noProof/>
          <w:lang w:eastAsia="fi-FI"/>
        </w:rPr>
      </w:pPr>
      <w:r w:rsidRPr="001E2DE4">
        <w:rPr>
          <w:rFonts w:ascii="Symbol" w:hAnsi="Symbol" w:cs="Arial"/>
          <w:b/>
          <w:noProof/>
          <w:lang w:val="en-US" w:eastAsia="zh-CN"/>
        </w:rPr>
        <w:t></w:t>
      </w:r>
      <w:r w:rsidRPr="006D0C14">
        <w:rPr>
          <w:rFonts w:eastAsiaTheme="minorEastAsia"/>
          <w:noProof/>
          <w:lang w:eastAsia="fi-FI"/>
        </w:rPr>
        <w:tab/>
      </w:r>
      <w:r w:rsidRPr="001E2DE4">
        <w:rPr>
          <w:rFonts w:ascii="Arial" w:hAnsi="Arial" w:cs="Arial"/>
          <w:b/>
          <w:noProof/>
          <w:lang w:val="en-US" w:eastAsia="zh-CN"/>
        </w:rPr>
        <w:t xml:space="preserve">Zero-padding is used to </w:t>
      </w:r>
      <w:r w:rsidRPr="005D4043">
        <w:rPr>
          <w:rFonts w:ascii="Arial" w:hAnsi="Arial" w:cs="Arial"/>
          <w:b/>
          <w:noProof/>
          <w:lang w:val="en-US" w:eastAsia="zh-CN"/>
        </w:rPr>
        <w:t xml:space="preserve">align the size of DCI carrying </w:t>
      </w:r>
      <w:r w:rsidRPr="005D4043">
        <w:rPr>
          <w:rFonts w:ascii="Arial" w:hAnsi="Arial" w:cs="Arial"/>
          <w:b/>
          <w:noProof/>
          <w:lang w:val="en-US" w:eastAsia="ja-JP"/>
        </w:rPr>
        <w:t>dynamic grants and configured grants type-2.</w:t>
      </w:r>
    </w:p>
    <w:p w14:paraId="231488BC" w14:textId="77777777" w:rsidR="00127A81" w:rsidRPr="006D0C14" w:rsidRDefault="00A24EE0" w:rsidP="00127A81">
      <w:pPr>
        <w:tabs>
          <w:tab w:val="right" w:leader="dot" w:pos="9629"/>
        </w:tabs>
        <w:spacing w:after="120"/>
        <w:ind w:left="1701" w:hanging="1701"/>
        <w:rPr>
          <w:rFonts w:ascii="Arial" w:hAnsi="Arial" w:cs="Arial"/>
          <w:b/>
          <w:noProof/>
          <w:lang w:val="en-US" w:eastAsia="zh-CN"/>
        </w:rPr>
      </w:pPr>
      <w:hyperlink w:anchor="_Toc7808079" w:history="1">
        <w:r w:rsidR="00127A81" w:rsidRPr="005D4043">
          <w:rPr>
            <w:rFonts w:ascii="Arial" w:hAnsi="Arial" w:cs="Arial"/>
            <w:b/>
            <w:noProof/>
            <w:lang w:val="en-US" w:eastAsia="zh-CN"/>
          </w:rPr>
          <w:t>Proposal 14</w:t>
        </w:r>
        <w:r w:rsidR="00127A81" w:rsidRPr="006D0C14">
          <w:rPr>
            <w:rFonts w:ascii="Arial" w:hAnsi="Arial" w:cs="Arial"/>
            <w:b/>
            <w:noProof/>
            <w:lang w:val="en-US" w:eastAsia="zh-CN"/>
          </w:rPr>
          <w:tab/>
        </w:r>
        <w:r w:rsidR="00127A81" w:rsidRPr="005D4043">
          <w:rPr>
            <w:rFonts w:ascii="Arial" w:hAnsi="Arial" w:cs="Arial"/>
            <w:b/>
            <w:noProof/>
            <w:lang w:val="en-US" w:eastAsia="zh-CN"/>
          </w:rPr>
          <w:t>A field in DCI identifies the type-2 configured grant that is activated/deactivated.</w:t>
        </w:r>
      </w:hyperlink>
    </w:p>
    <w:p w14:paraId="65CE4BAB" w14:textId="77777777" w:rsidR="00127A81" w:rsidRPr="001E2DE4" w:rsidRDefault="00A24EE0" w:rsidP="00127A81">
      <w:pPr>
        <w:tabs>
          <w:tab w:val="right" w:leader="dot" w:pos="9629"/>
        </w:tabs>
        <w:spacing w:after="120"/>
        <w:ind w:left="1701" w:hanging="1701"/>
        <w:rPr>
          <w:rFonts w:ascii="Arial" w:hAnsi="Arial" w:cs="Arial"/>
          <w:b/>
          <w:noProof/>
          <w:lang w:val="en-US" w:eastAsia="zh-CN"/>
        </w:rPr>
      </w:pPr>
      <w:hyperlink w:anchor="_Toc7808080" w:history="1">
        <w:r w:rsidR="00127A81" w:rsidRPr="001E2DE4">
          <w:rPr>
            <w:rFonts w:ascii="Arial" w:hAnsi="Arial" w:cs="Arial"/>
            <w:b/>
            <w:noProof/>
            <w:lang w:val="en-US" w:eastAsia="zh-CN"/>
          </w:rPr>
          <w:t>Proposal 15</w:t>
        </w:r>
        <w:r w:rsidR="00127A81" w:rsidRPr="001E2DE4">
          <w:rPr>
            <w:rFonts w:ascii="Arial" w:hAnsi="Arial" w:cs="Arial"/>
            <w:b/>
            <w:noProof/>
            <w:lang w:val="en-US" w:eastAsia="zh-CN"/>
          </w:rPr>
          <w:tab/>
          <w:t>Each DCI activates/deactivates a single SL type-2 configured grant.</w:t>
        </w:r>
      </w:hyperlink>
    </w:p>
    <w:p w14:paraId="483E318C" w14:textId="4BDF1734" w:rsidR="00594778" w:rsidRDefault="008033E6" w:rsidP="00AE5BDD">
      <w:pPr>
        <w:pStyle w:val="Heading3"/>
      </w:pPr>
      <w:r w:rsidRPr="002A6F47">
        <w:lastRenderedPageBreak/>
        <w:t xml:space="preserve">R1-1907165 Resource allocation mode-1 for NR sidelink </w:t>
      </w:r>
      <w:r w:rsidR="002A6F47" w:rsidRPr="002A6F47">
        <w:t>AT&amp;T</w:t>
      </w:r>
    </w:p>
    <w:p w14:paraId="1F218F4C" w14:textId="77777777" w:rsidR="003414C8" w:rsidRPr="00D225EE" w:rsidRDefault="003414C8" w:rsidP="003414C8">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658317DF" w14:textId="77777777" w:rsidR="003414C8" w:rsidRPr="00D422B1" w:rsidRDefault="003414C8" w:rsidP="003414C8">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7137A7DE" w14:textId="77777777" w:rsidR="003414C8" w:rsidRPr="00824E94" w:rsidRDefault="003414C8" w:rsidP="003414C8">
      <w:pPr>
        <w:rPr>
          <w:b/>
          <w:noProof/>
        </w:rPr>
      </w:pPr>
      <w:r w:rsidRPr="00824E94">
        <w:rPr>
          <w:b/>
          <w:noProof/>
        </w:rPr>
        <w:t xml:space="preserve">Proposal-3: UE configured with resource grant should periodically report the utilization rate of each resource grant. </w:t>
      </w:r>
    </w:p>
    <w:p w14:paraId="7F2FD207" w14:textId="77777777" w:rsidR="003414C8" w:rsidRPr="00D422B1" w:rsidRDefault="003414C8" w:rsidP="003414C8">
      <w:pPr>
        <w:rPr>
          <w:b/>
        </w:rPr>
      </w:pPr>
      <w:r w:rsidRPr="00853B7E">
        <w:rPr>
          <w:b/>
        </w:rPr>
        <w:t>Proposal-</w:t>
      </w:r>
      <w:r>
        <w:rPr>
          <w:b/>
        </w:rPr>
        <w:t>4</w:t>
      </w:r>
      <w:r w:rsidRPr="00853B7E">
        <w:rPr>
          <w:b/>
        </w:rPr>
        <w:t xml:space="preserve">: Re-evaluate the agreement in RAN1#96 about not supporting UE sending ACK/NAK to gNB. </w:t>
      </w:r>
    </w:p>
    <w:p w14:paraId="68994369" w14:textId="77777777" w:rsidR="003414C8" w:rsidRPr="00400AAD" w:rsidRDefault="003414C8" w:rsidP="003414C8">
      <w:pPr>
        <w:rPr>
          <w:b/>
        </w:rPr>
      </w:pPr>
      <w:r w:rsidRPr="00400AAD">
        <w:rPr>
          <w:b/>
        </w:rPr>
        <w:t>Proposal</w:t>
      </w:r>
      <w:r>
        <w:rPr>
          <w:b/>
        </w:rPr>
        <w:t>-5</w:t>
      </w:r>
      <w:r w:rsidRPr="00400AAD">
        <w:rPr>
          <w:b/>
        </w:rPr>
        <w:t xml:space="preserve">: network can configure mode-1 UE to receive PSCCH on some resource. The configuration can be dynamic or semi-static. </w:t>
      </w:r>
    </w:p>
    <w:p w14:paraId="12EF1F01" w14:textId="66D53465" w:rsidR="00EB655E" w:rsidRPr="006E3970" w:rsidRDefault="00EB655E" w:rsidP="00EB655E">
      <w:pPr>
        <w:pStyle w:val="Heading3"/>
      </w:pPr>
      <w:r w:rsidRPr="006E3970">
        <w:t>R1-190</w:t>
      </w:r>
      <w:r w:rsidR="0035426C" w:rsidRPr="006E3970">
        <w:t>7217</w:t>
      </w:r>
      <w:r w:rsidRPr="006E3970">
        <w:tab/>
        <w:t>Resource allocation mode 1 for NR sidelink</w:t>
      </w:r>
      <w:r w:rsidRPr="006E3970">
        <w:tab/>
        <w:t>Sharp</w:t>
      </w:r>
    </w:p>
    <w:p w14:paraId="204DD893" w14:textId="77777777" w:rsidR="00107104" w:rsidRDefault="00107104" w:rsidP="00107104">
      <w:pPr>
        <w:spacing w:afterLines="50" w:after="120"/>
        <w:rPr>
          <w:rFonts w:eastAsiaTheme="minorEastAsia"/>
          <w:i/>
          <w:lang w:eastAsia="zh-CN"/>
        </w:rPr>
      </w:pPr>
      <w:r w:rsidRPr="00696245">
        <w:rPr>
          <w:rFonts w:eastAsiaTheme="minorEastAsia" w:hint="eastAsia"/>
          <w:b/>
          <w:i/>
          <w:lang w:eastAsia="zh-CN"/>
        </w:rPr>
        <w:t>Proposal 1:</w:t>
      </w:r>
      <w:r w:rsidRPr="00696245">
        <w:rPr>
          <w:rFonts w:eastAsiaTheme="minorEastAsia" w:hint="eastAsia"/>
          <w:i/>
          <w:lang w:eastAsia="zh-CN"/>
        </w:rPr>
        <w:t xml:space="preserve"> Transmissions of a TB take place in a single configured grant in NR sidelink resource allocation mode 1.</w:t>
      </w:r>
    </w:p>
    <w:p w14:paraId="657A38F2" w14:textId="77777777" w:rsidR="00107104" w:rsidRPr="00696245" w:rsidRDefault="00107104" w:rsidP="00107104">
      <w:pPr>
        <w:spacing w:afterLines="50" w:after="120"/>
        <w:rPr>
          <w:rFonts w:eastAsiaTheme="minorEastAsia"/>
          <w:i/>
          <w:lang w:eastAsia="zh-CN"/>
        </w:rPr>
      </w:pPr>
      <w:r w:rsidRPr="00696245">
        <w:rPr>
          <w:rFonts w:eastAsiaTheme="minorEastAsia" w:hint="eastAsia"/>
          <w:b/>
          <w:i/>
          <w:lang w:eastAsia="zh-CN"/>
        </w:rPr>
        <w:t>Proposal 2:</w:t>
      </w:r>
      <w:r w:rsidRPr="00696245">
        <w:rPr>
          <w:rFonts w:eastAsiaTheme="minorEastAsia" w:hint="eastAsia"/>
          <w:i/>
          <w:lang w:eastAsia="zh-CN"/>
        </w:rPr>
        <w:t xml:space="preserve"> Clarify the interpretation of periodic manner for NR sidelink resource allocation mode 1 configured grant.</w:t>
      </w:r>
    </w:p>
    <w:p w14:paraId="1CE788F0" w14:textId="77777777" w:rsidR="00107104" w:rsidRPr="00745B74" w:rsidRDefault="00107104" w:rsidP="00107104">
      <w:pPr>
        <w:spacing w:afterLines="50" w:after="120"/>
        <w:rPr>
          <w:rFonts w:eastAsiaTheme="minorEastAsia"/>
          <w:i/>
          <w:lang w:eastAsia="zh-CN"/>
        </w:rPr>
      </w:pPr>
      <w:r w:rsidRPr="002C30DA">
        <w:rPr>
          <w:rFonts w:eastAsiaTheme="minorEastAsia" w:hint="eastAsia"/>
          <w:b/>
          <w:i/>
          <w:lang w:eastAsia="zh-CN"/>
        </w:rPr>
        <w:t>Proposal 3:</w:t>
      </w:r>
      <w:r w:rsidRPr="002C30DA">
        <w:rPr>
          <w:rFonts w:eastAsiaTheme="minorEastAsia" w:hint="eastAsia"/>
          <w:i/>
          <w:lang w:eastAsia="zh-CN"/>
        </w:rPr>
        <w:t xml:space="preserve"> Support both transmitter UE and receiver UE indicate A/N to gNB to trigger re-scheduling in NR sidelink resource allocation mode 1.</w:t>
      </w:r>
    </w:p>
    <w:p w14:paraId="797D1DAD" w14:textId="77777777" w:rsidR="00107104" w:rsidRPr="009D3B89" w:rsidRDefault="00107104" w:rsidP="00107104">
      <w:pPr>
        <w:spacing w:afterLines="50" w:after="120"/>
        <w:rPr>
          <w:rFonts w:eastAsiaTheme="minorEastAsia"/>
          <w:i/>
          <w:lang w:eastAsia="zh-CN"/>
        </w:rPr>
      </w:pPr>
      <w:r w:rsidRPr="00745B74">
        <w:rPr>
          <w:rFonts w:eastAsiaTheme="minorEastAsia" w:hint="eastAsia"/>
          <w:b/>
          <w:i/>
          <w:lang w:eastAsia="zh-CN"/>
        </w:rPr>
        <w:t>Proposal 4:</w:t>
      </w:r>
      <w:r w:rsidRPr="00745B74">
        <w:rPr>
          <w:rFonts w:eastAsiaTheme="minorEastAsia" w:hint="eastAsia"/>
          <w:i/>
          <w:lang w:eastAsia="zh-CN"/>
        </w:rPr>
        <w:t xml:space="preserve"> NR sidelink supports UE reports CSI from transmitter UE or receiver UE in mode 1.</w:t>
      </w:r>
    </w:p>
    <w:p w14:paraId="4FE8626B" w14:textId="77777777" w:rsidR="00107104" w:rsidRPr="009D3B89" w:rsidRDefault="00107104" w:rsidP="00107104">
      <w:pPr>
        <w:spacing w:afterLines="50" w:after="120"/>
        <w:rPr>
          <w:rFonts w:eastAsiaTheme="minorEastAsia"/>
          <w:i/>
          <w:lang w:eastAsia="zh-CN"/>
        </w:rPr>
      </w:pPr>
      <w:r>
        <w:rPr>
          <w:rFonts w:eastAsiaTheme="minorEastAsia" w:hint="eastAsia"/>
          <w:b/>
          <w:i/>
          <w:lang w:eastAsia="zh-CN"/>
        </w:rPr>
        <w:t>Proposal 5</w:t>
      </w:r>
      <w:r w:rsidRPr="00006A6D">
        <w:rPr>
          <w:rFonts w:eastAsiaTheme="minorEastAsia" w:hint="eastAsia"/>
          <w:b/>
          <w:i/>
          <w:lang w:eastAsia="zh-CN"/>
        </w:rPr>
        <w:t>:</w:t>
      </w:r>
      <w:r w:rsidRPr="00006A6D">
        <w:rPr>
          <w:rFonts w:eastAsiaTheme="minorEastAsia" w:hint="eastAsia"/>
          <w:i/>
          <w:lang w:eastAsia="zh-CN"/>
        </w:rPr>
        <w:t xml:space="preserve"> In NR sidelink mode 1, </w:t>
      </w:r>
      <w:r>
        <w:rPr>
          <w:rFonts w:eastAsiaTheme="minorEastAsia" w:hint="eastAsia"/>
          <w:i/>
          <w:lang w:eastAsia="zh-CN"/>
        </w:rPr>
        <w:t>UE indicates occupied configure grant for other sensing UE(s)</w:t>
      </w:r>
      <w:r w:rsidRPr="00006A6D">
        <w:rPr>
          <w:rFonts w:eastAsiaTheme="minorEastAsia" w:hint="eastAsia"/>
          <w:i/>
          <w:lang w:eastAsia="zh-CN"/>
        </w:rPr>
        <w:t>.</w:t>
      </w:r>
    </w:p>
    <w:p w14:paraId="3A2FBB80" w14:textId="7A6AE0D2" w:rsidR="006E3970" w:rsidRPr="00F35C33" w:rsidRDefault="006E3970" w:rsidP="006E3970">
      <w:pPr>
        <w:pStyle w:val="Heading3"/>
      </w:pPr>
      <w:r w:rsidRPr="00F35C33">
        <w:t>R1-190</w:t>
      </w:r>
      <w:r w:rsidR="00ED7F54" w:rsidRPr="00F35C33">
        <w:t>7229</w:t>
      </w:r>
      <w:r w:rsidRPr="00F35C33">
        <w:tab/>
        <w:t>Discussion on Mode 1 Resource Allocation</w:t>
      </w:r>
      <w:r w:rsidRPr="00F35C33">
        <w:tab/>
        <w:t>ASUSTEK COMPUTER (SHANGHAI)</w:t>
      </w:r>
    </w:p>
    <w:p w14:paraId="59F710F1"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1</w:t>
      </w:r>
      <w:r>
        <w:rPr>
          <w:b/>
          <w:bCs/>
        </w:rPr>
        <w:t xml:space="preserve">: </w:t>
      </w:r>
      <w:r>
        <w:rPr>
          <w:rFonts w:hint="eastAsia"/>
          <w:b/>
          <w:bCs/>
          <w:lang w:eastAsia="zh-TW"/>
        </w:rPr>
        <w:t xml:space="preserve">A </w:t>
      </w:r>
      <w:r>
        <w:rPr>
          <w:b/>
          <w:bCs/>
        </w:rPr>
        <w:t>SL grant</w:t>
      </w:r>
      <w:r>
        <w:rPr>
          <w:b/>
          <w:bCs/>
          <w:lang w:eastAsia="zh-TW"/>
        </w:rPr>
        <w:t xml:space="preserve"> does not indicate</w:t>
      </w:r>
      <w:r>
        <w:rPr>
          <w:rFonts w:hint="eastAsia"/>
          <w:b/>
          <w:bCs/>
          <w:lang w:eastAsia="zh-TW"/>
        </w:rPr>
        <w:t xml:space="preserve"> </w:t>
      </w:r>
      <w:r>
        <w:rPr>
          <w:b/>
          <w:bCs/>
          <w:lang w:eastAsia="zh-TW"/>
        </w:rPr>
        <w:t>destination</w:t>
      </w:r>
      <w:r>
        <w:rPr>
          <w:rFonts w:hint="eastAsia"/>
          <w:b/>
          <w:bCs/>
          <w:lang w:eastAsia="zh-TW"/>
        </w:rPr>
        <w:t xml:space="preserve"> UE.</w:t>
      </w:r>
    </w:p>
    <w:p w14:paraId="7651C583" w14:textId="77777777" w:rsidR="00C022FD" w:rsidRDefault="00C022FD" w:rsidP="00C022FD">
      <w:pPr>
        <w:ind w:left="1104" w:hangingChars="500" w:hanging="1104"/>
        <w:rPr>
          <w:b/>
          <w:bCs/>
          <w:lang w:eastAsia="zh-TW"/>
        </w:rPr>
      </w:pPr>
      <w:r>
        <w:rPr>
          <w:b/>
          <w:bCs/>
        </w:rPr>
        <w:t xml:space="preserve">Proposal </w:t>
      </w:r>
      <w:r>
        <w:rPr>
          <w:rFonts w:hint="eastAsia"/>
          <w:b/>
          <w:bCs/>
          <w:lang w:eastAsia="zh-TW"/>
        </w:rPr>
        <w:t>2</w:t>
      </w:r>
      <w:r>
        <w:rPr>
          <w:b/>
          <w:bCs/>
        </w:rPr>
        <w:t>:</w:t>
      </w:r>
      <w:r>
        <w:rPr>
          <w:rFonts w:hint="eastAsia"/>
          <w:b/>
          <w:bCs/>
          <w:lang w:eastAsia="zh-TW"/>
        </w:rPr>
        <w:t xml:space="preserve"> For unicast, upon receiving a </w:t>
      </w:r>
      <w:r>
        <w:rPr>
          <w:b/>
          <w:bCs/>
        </w:rPr>
        <w:t>SL grant</w:t>
      </w:r>
      <w:r>
        <w:rPr>
          <w:rFonts w:hint="eastAsia"/>
          <w:b/>
          <w:bCs/>
          <w:lang w:eastAsia="zh-TW"/>
        </w:rPr>
        <w:t xml:space="preserve">, transmitter UE determines MCS and TB size based on </w:t>
      </w:r>
      <w:r w:rsidRPr="002B2DEA">
        <w:rPr>
          <w:b/>
          <w:bCs/>
          <w:lang w:eastAsia="zh-TW"/>
        </w:rPr>
        <w:t>sidelink</w:t>
      </w:r>
      <w:r>
        <w:rPr>
          <w:rFonts w:hint="eastAsia"/>
          <w:b/>
          <w:bCs/>
          <w:lang w:eastAsia="zh-TW"/>
        </w:rPr>
        <w:t xml:space="preserve"> channel quality with </w:t>
      </w:r>
      <w:r>
        <w:rPr>
          <w:b/>
          <w:bCs/>
          <w:lang w:eastAsia="zh-TW"/>
        </w:rPr>
        <w:t>destination</w:t>
      </w:r>
      <w:r>
        <w:rPr>
          <w:rFonts w:hint="eastAsia"/>
          <w:b/>
          <w:bCs/>
          <w:lang w:eastAsia="zh-TW"/>
        </w:rPr>
        <w:t xml:space="preserve"> UE.</w:t>
      </w:r>
    </w:p>
    <w:p w14:paraId="3A133C3C" w14:textId="77777777" w:rsidR="00C022FD" w:rsidRDefault="00C022FD" w:rsidP="00C022FD">
      <w:pPr>
        <w:ind w:left="1104" w:hangingChars="500" w:hanging="1104"/>
        <w:rPr>
          <w:b/>
          <w:bCs/>
        </w:rPr>
      </w:pPr>
      <w:r>
        <w:rPr>
          <w:b/>
          <w:bCs/>
        </w:rPr>
        <w:t xml:space="preserve">Proposal </w:t>
      </w:r>
      <w:r>
        <w:rPr>
          <w:rFonts w:hint="eastAsia"/>
          <w:b/>
          <w:bCs/>
          <w:lang w:eastAsia="zh-TW"/>
        </w:rPr>
        <w:t>3</w:t>
      </w:r>
      <w:r>
        <w:rPr>
          <w:b/>
          <w:bCs/>
        </w:rPr>
        <w:t>: SL grant indicates the scheduled resource is for new sidelink transmission or for sidelink retransmission.</w:t>
      </w:r>
    </w:p>
    <w:p w14:paraId="0EFA9733" w14:textId="77777777" w:rsidR="00C022FD" w:rsidRDefault="00C022FD" w:rsidP="00C022FD">
      <w:pPr>
        <w:ind w:left="1104" w:hangingChars="500" w:hanging="1104"/>
        <w:rPr>
          <w:b/>
          <w:bCs/>
        </w:rPr>
      </w:pPr>
      <w:r>
        <w:rPr>
          <w:b/>
          <w:bCs/>
        </w:rPr>
        <w:t xml:space="preserve">Proposal </w:t>
      </w:r>
      <w:r>
        <w:rPr>
          <w:rFonts w:hint="eastAsia"/>
          <w:b/>
          <w:bCs/>
          <w:lang w:eastAsia="zh-TW"/>
        </w:rPr>
        <w:t>4</w:t>
      </w:r>
      <w:r>
        <w:rPr>
          <w:b/>
          <w:bCs/>
        </w:rPr>
        <w:t xml:space="preserve">: Mode 1 supports </w:t>
      </w:r>
      <w:r w:rsidRPr="00701F02">
        <w:rPr>
          <w:b/>
          <w:bCs/>
        </w:rPr>
        <w:t>non-contiguous frequency resource assignment</w:t>
      </w:r>
      <w:r>
        <w:rPr>
          <w:rFonts w:hint="eastAsia"/>
          <w:b/>
          <w:bCs/>
          <w:lang w:eastAsia="zh-TW"/>
        </w:rPr>
        <w:t xml:space="preserve"> for sidelink </w:t>
      </w:r>
      <w:r>
        <w:rPr>
          <w:b/>
          <w:bCs/>
          <w:lang w:eastAsia="zh-TW"/>
        </w:rPr>
        <w:t>transmission</w:t>
      </w:r>
      <w:r>
        <w:rPr>
          <w:b/>
          <w:bCs/>
        </w:rPr>
        <w:t>.</w:t>
      </w:r>
    </w:p>
    <w:p w14:paraId="32322EE0" w14:textId="5C2B7C3F" w:rsidR="008610E0" w:rsidRPr="00662456" w:rsidRDefault="008610E0" w:rsidP="008610E0">
      <w:pPr>
        <w:pStyle w:val="Heading3"/>
      </w:pPr>
      <w:r w:rsidRPr="00662456">
        <w:t>R1-1905076</w:t>
      </w:r>
      <w:r w:rsidRPr="00662456">
        <w:tab/>
      </w:r>
      <w:r w:rsidR="00662456" w:rsidRPr="00662456">
        <w:t>Considering on NR Sidelink Resource Allocations using Mode 1</w:t>
      </w:r>
      <w:r w:rsidRPr="00662456">
        <w:tab/>
        <w:t>ITRI</w:t>
      </w:r>
    </w:p>
    <w:p w14:paraId="437D43D4" w14:textId="77777777" w:rsidR="001D1625" w:rsidRPr="00926C9A" w:rsidRDefault="001D1625" w:rsidP="001D1625">
      <w:pPr>
        <w:jc w:val="both"/>
        <w:rPr>
          <w:b/>
        </w:rPr>
      </w:pPr>
      <w:r w:rsidRPr="00926C9A">
        <w:rPr>
          <w:b/>
          <w:lang w:eastAsia="zh-CN"/>
        </w:rPr>
        <w:t>Proposal 1</w:t>
      </w:r>
      <w:r w:rsidRPr="00926C9A">
        <w:rPr>
          <w:rFonts w:eastAsia="SimSun"/>
          <w:b/>
          <w:lang w:val="en-US" w:eastAsia="zh-TW"/>
        </w:rPr>
        <w:t xml:space="preserve">: </w:t>
      </w:r>
      <w:r w:rsidRPr="00926C9A">
        <w:rPr>
          <w:b/>
          <w:lang w:eastAsia="zh-CN"/>
        </w:rPr>
        <w:t>If the traffic arrival of the services is aperiodic,</w:t>
      </w:r>
      <w:r w:rsidRPr="00926C9A">
        <w:rPr>
          <w:rFonts w:eastAsia="SimSun"/>
          <w:b/>
          <w:lang w:val="en-US" w:eastAsia="zh-TW"/>
        </w:rPr>
        <w:t xml:space="preserve"> Type-2 </w:t>
      </w:r>
      <w:r w:rsidRPr="00926C9A">
        <w:rPr>
          <w:b/>
        </w:rPr>
        <w:t>configured grants can be efficient. A SL transmitter UE may send a physical-layer signal to activate the configured grant after traffic arrival, and send a physical-layer signal to deactivate the configured grant when SL data has been completed sent.</w:t>
      </w:r>
    </w:p>
    <w:p w14:paraId="379FECCA" w14:textId="77777777" w:rsidR="001D1625" w:rsidRPr="00926C9A" w:rsidRDefault="001D1625" w:rsidP="001D1625">
      <w:pPr>
        <w:jc w:val="both"/>
        <w:rPr>
          <w:b/>
          <w:lang w:eastAsia="zh-CN"/>
        </w:rPr>
      </w:pPr>
      <w:r w:rsidRPr="00926C9A">
        <w:rPr>
          <w:b/>
          <w:lang w:eastAsia="zh-CN"/>
        </w:rPr>
        <w:t>Proposal 2</w:t>
      </w:r>
      <w:r w:rsidRPr="00926C9A">
        <w:rPr>
          <w:rFonts w:eastAsia="SimSun"/>
          <w:b/>
          <w:lang w:val="en-US" w:eastAsia="zh-TW"/>
        </w:rPr>
        <w:t xml:space="preserve">: </w:t>
      </w:r>
      <w:r w:rsidRPr="00926C9A">
        <w:rPr>
          <w:b/>
          <w:lang w:eastAsia="zh-CN"/>
        </w:rPr>
        <w:t>If the message size may largely vary,</w:t>
      </w:r>
      <w:r w:rsidRPr="00926C9A">
        <w:rPr>
          <w:rFonts w:eastAsia="SimSun"/>
          <w:b/>
          <w:lang w:val="en-US" w:eastAsia="zh-TW"/>
        </w:rPr>
        <w:t xml:space="preserve"> Type-2 </w:t>
      </w:r>
      <w:r w:rsidRPr="00926C9A">
        <w:rPr>
          <w:b/>
        </w:rPr>
        <w:t>configured grants can be efficient. A SL transmitter UE may send a physical-layer signal to modify the configured/activated grant if the message size or the amount of messages to be transmitted over SL are too large.</w:t>
      </w:r>
    </w:p>
    <w:p w14:paraId="0D4BD3E2" w14:textId="77777777" w:rsidR="001D1625" w:rsidRPr="00926C9A" w:rsidRDefault="001D1625" w:rsidP="001D1625">
      <w:pPr>
        <w:jc w:val="both"/>
        <w:rPr>
          <w:b/>
          <w:lang w:eastAsia="zh-CN"/>
        </w:rPr>
      </w:pPr>
      <w:r w:rsidRPr="00926C9A">
        <w:rPr>
          <w:b/>
          <w:lang w:eastAsia="zh-CN"/>
        </w:rPr>
        <w:lastRenderedPageBreak/>
        <w:t>Proposal 3:</w:t>
      </w:r>
      <w:r w:rsidRPr="00926C9A">
        <w:rPr>
          <w:rFonts w:eastAsia="SimSun"/>
          <w:b/>
          <w:lang w:val="en-US" w:eastAsia="zh-TW"/>
        </w:rPr>
        <w:t xml:space="preserve"> </w:t>
      </w:r>
      <w:r w:rsidRPr="00926C9A">
        <w:rPr>
          <w:b/>
          <w:lang w:eastAsia="zh-CN"/>
        </w:rPr>
        <w:t>When a SL receiver UE suffers from continuous reception quality degradation,</w:t>
      </w:r>
      <w:r w:rsidRPr="00926C9A">
        <w:rPr>
          <w:rFonts w:eastAsia="SimSun"/>
          <w:b/>
          <w:lang w:val="en-US" w:eastAsia="zh-TW"/>
        </w:rPr>
        <w:t xml:space="preserve"> Type-2 </w:t>
      </w:r>
      <w:r w:rsidRPr="00926C9A">
        <w:rPr>
          <w:b/>
        </w:rPr>
        <w:t xml:space="preserve">configured grants can be efficient. A SL receiver UE may send a physical-layer signal to modify the configured grant. </w:t>
      </w:r>
    </w:p>
    <w:p w14:paraId="310C380E" w14:textId="77777777" w:rsidR="001D1625" w:rsidRPr="00926C9A" w:rsidRDefault="001D1625" w:rsidP="001D1625">
      <w:pPr>
        <w:tabs>
          <w:tab w:val="num" w:pos="2160"/>
        </w:tabs>
        <w:jc w:val="both"/>
        <w:rPr>
          <w:b/>
          <w:lang w:eastAsia="zh-CN"/>
        </w:rPr>
      </w:pPr>
      <w:r w:rsidRPr="00926C9A">
        <w:rPr>
          <w:b/>
          <w:lang w:eastAsia="zh-CN"/>
        </w:rPr>
        <w:t>Proposal 4: For a SL transmitter UE sending a physical-layer signal to a gNB, RAN1 should study whether the physical-layer signal is sent through Uu or SL.</w:t>
      </w:r>
    </w:p>
    <w:p w14:paraId="3CCF3858" w14:textId="77777777" w:rsidR="001D1625" w:rsidRPr="00926C9A" w:rsidRDefault="001D1625" w:rsidP="001D1625">
      <w:pPr>
        <w:tabs>
          <w:tab w:val="num" w:pos="2160"/>
        </w:tabs>
        <w:jc w:val="both"/>
        <w:rPr>
          <w:b/>
          <w:lang w:eastAsia="zh-CN"/>
        </w:rPr>
      </w:pPr>
      <w:r w:rsidRPr="00926C9A">
        <w:rPr>
          <w:b/>
          <w:lang w:eastAsia="zh-CN"/>
        </w:rPr>
        <w:t>Proposal 5: If a physical-layer signal to a gNB is sent through SL, SCI- or SFCI-like format can be a starting point to study the format to convey a physical-layer signal.</w:t>
      </w:r>
    </w:p>
    <w:p w14:paraId="74B157D7" w14:textId="77777777" w:rsidR="001D1625" w:rsidRPr="00926C9A" w:rsidRDefault="001D1625" w:rsidP="001D1625">
      <w:pPr>
        <w:jc w:val="both"/>
        <w:rPr>
          <w:b/>
          <w:lang w:val="en-US" w:eastAsia="zh-TW"/>
        </w:rPr>
      </w:pPr>
      <w:r w:rsidRPr="00926C9A">
        <w:rPr>
          <w:b/>
          <w:lang w:eastAsia="zh-CN"/>
        </w:rPr>
        <w:t xml:space="preserve">Proposal 6: When a physical-layer signal is sent from a SL transmitter UE to a gNB, </w:t>
      </w:r>
      <w:r w:rsidRPr="00926C9A">
        <w:rPr>
          <w:b/>
          <w:lang w:val="en-US" w:eastAsia="zh-TW"/>
        </w:rPr>
        <w:t xml:space="preserve">whether it is necessary for a SL transmitter to receive an acknowledgement from a </w:t>
      </w:r>
      <w:proofErr w:type="spellStart"/>
      <w:r w:rsidRPr="00926C9A">
        <w:rPr>
          <w:b/>
          <w:lang w:val="en-US" w:eastAsia="zh-TW"/>
        </w:rPr>
        <w:t>gNB</w:t>
      </w:r>
      <w:proofErr w:type="spellEnd"/>
      <w:r w:rsidRPr="00926C9A">
        <w:rPr>
          <w:b/>
          <w:lang w:val="en-US" w:eastAsia="zh-TW"/>
        </w:rPr>
        <w:t xml:space="preserve"> before activating/deactivating a configured grant can be configured by a </w:t>
      </w:r>
      <w:proofErr w:type="spellStart"/>
      <w:r w:rsidRPr="00926C9A">
        <w:rPr>
          <w:b/>
          <w:lang w:val="en-US" w:eastAsia="zh-TW"/>
        </w:rPr>
        <w:t>gNB</w:t>
      </w:r>
      <w:proofErr w:type="spellEnd"/>
      <w:r w:rsidRPr="00926C9A">
        <w:rPr>
          <w:b/>
          <w:lang w:val="en-US" w:eastAsia="zh-TW"/>
        </w:rPr>
        <w:t xml:space="preserve">, and this decision can be conveyed in RRC along with the configured grant.  </w:t>
      </w:r>
    </w:p>
    <w:p w14:paraId="5283C512" w14:textId="77777777" w:rsidR="001D1625" w:rsidRPr="00926C9A" w:rsidRDefault="001D1625" w:rsidP="001D1625">
      <w:pPr>
        <w:jc w:val="both"/>
        <w:rPr>
          <w:b/>
          <w:lang w:val="en-US" w:eastAsia="zh-TW"/>
        </w:rPr>
      </w:pPr>
      <w:r w:rsidRPr="00926C9A">
        <w:rPr>
          <w:b/>
          <w:lang w:val="en-US" w:eastAsia="zh-TW"/>
        </w:rPr>
        <w:t xml:space="preserve">Proposal 7: </w:t>
      </w:r>
      <w:r w:rsidRPr="00926C9A">
        <w:rPr>
          <w:b/>
          <w:lang w:eastAsia="zh-CN"/>
        </w:rPr>
        <w:t xml:space="preserve">When a SL transmitter UE is permitted to activate/deactivate a configured grant, this knowledge can be forwarded to a SL receiver explicitly or implicitly based on the </w:t>
      </w:r>
      <w:proofErr w:type="gramStart"/>
      <w:r w:rsidRPr="00926C9A">
        <w:rPr>
          <w:b/>
          <w:lang w:eastAsia="zh-CN"/>
        </w:rPr>
        <w:t>aforementioned schemes</w:t>
      </w:r>
      <w:proofErr w:type="gramEnd"/>
      <w:r w:rsidRPr="00926C9A">
        <w:rPr>
          <w:b/>
          <w:lang w:eastAsia="zh-CN"/>
        </w:rPr>
        <w:t>.</w:t>
      </w:r>
    </w:p>
    <w:p w14:paraId="242C2805" w14:textId="77777777" w:rsidR="001D1625" w:rsidRPr="00926C9A" w:rsidRDefault="001D1625" w:rsidP="001D1625">
      <w:pPr>
        <w:tabs>
          <w:tab w:val="num" w:pos="2160"/>
        </w:tabs>
        <w:jc w:val="both"/>
        <w:rPr>
          <w:b/>
          <w:lang w:eastAsia="zh-CN"/>
        </w:rPr>
      </w:pPr>
      <w:r w:rsidRPr="00926C9A">
        <w:rPr>
          <w:b/>
          <w:lang w:eastAsia="zh-CN"/>
        </w:rPr>
        <w:t>Proposal 8: If a modification physical-layer signal to a gNB is sent through SL, SCI-like format can be a starting point to study the format to convey a physical-layer signal.</w:t>
      </w:r>
    </w:p>
    <w:p w14:paraId="4D08118C" w14:textId="77777777" w:rsidR="001D1625" w:rsidRPr="00926C9A" w:rsidRDefault="001D1625" w:rsidP="001D1625">
      <w:pPr>
        <w:tabs>
          <w:tab w:val="num" w:pos="2160"/>
        </w:tabs>
        <w:jc w:val="both"/>
        <w:rPr>
          <w:b/>
          <w:lang w:eastAsia="zh-CN"/>
        </w:rPr>
      </w:pPr>
      <w:r w:rsidRPr="00926C9A">
        <w:rPr>
          <w:b/>
          <w:lang w:eastAsia="zh-CN"/>
        </w:rPr>
        <w:t>Proposal 9: For a SL receiver UE sending a physical-layer signal to a gNB, RAN1 should study whether the physical-layer signal is sent through Uu or SL.</w:t>
      </w:r>
    </w:p>
    <w:p w14:paraId="4995F782" w14:textId="77777777" w:rsidR="001D1625" w:rsidRPr="00926C9A" w:rsidRDefault="001D1625" w:rsidP="001D1625">
      <w:pPr>
        <w:tabs>
          <w:tab w:val="num" w:pos="2160"/>
        </w:tabs>
        <w:jc w:val="both"/>
        <w:rPr>
          <w:b/>
          <w:lang w:eastAsia="zh-CN"/>
        </w:rPr>
      </w:pPr>
      <w:r w:rsidRPr="00926C9A">
        <w:rPr>
          <w:b/>
          <w:lang w:eastAsia="zh-CN"/>
        </w:rPr>
        <w:t>Proposal 10: If a physical-layer signal to a gNB is sent through SL, SCI-like format can be a starting point to study the format to convey a physical-layer signal. The resource allocation to send a physical-layer signal should be studied.</w:t>
      </w:r>
    </w:p>
    <w:p w14:paraId="1945134A" w14:textId="77777777" w:rsidR="001D1625" w:rsidRPr="00926C9A" w:rsidRDefault="001D1625" w:rsidP="001D1625">
      <w:pPr>
        <w:jc w:val="both"/>
        <w:rPr>
          <w:b/>
          <w:lang w:val="en-US" w:eastAsia="zh-TW"/>
        </w:rPr>
      </w:pPr>
      <w:r w:rsidRPr="00926C9A">
        <w:rPr>
          <w:b/>
          <w:lang w:eastAsia="zh-CN"/>
        </w:rPr>
        <w:t xml:space="preserve">Proposal 11: When a physical-layer signal is sent from a SL receiver UE to a gNB, </w:t>
      </w:r>
      <w:r w:rsidRPr="00926C9A">
        <w:rPr>
          <w:b/>
          <w:lang w:val="en-US" w:eastAsia="zh-TW"/>
        </w:rPr>
        <w:t xml:space="preserve">whether a </w:t>
      </w:r>
      <w:proofErr w:type="spellStart"/>
      <w:r w:rsidRPr="00926C9A">
        <w:rPr>
          <w:b/>
          <w:lang w:val="en-US" w:eastAsia="zh-TW"/>
        </w:rPr>
        <w:t>gNB</w:t>
      </w:r>
      <w:proofErr w:type="spellEnd"/>
      <w:r w:rsidRPr="00926C9A">
        <w:rPr>
          <w:b/>
          <w:lang w:val="en-US" w:eastAsia="zh-TW"/>
        </w:rPr>
        <w:t xml:space="preserve"> should send an acknowledgement to confirm a modification can be configured by a </w:t>
      </w:r>
      <w:proofErr w:type="spellStart"/>
      <w:r w:rsidRPr="00926C9A">
        <w:rPr>
          <w:b/>
          <w:lang w:val="en-US" w:eastAsia="zh-TW"/>
        </w:rPr>
        <w:t>gNB</w:t>
      </w:r>
      <w:proofErr w:type="spellEnd"/>
      <w:r w:rsidRPr="00926C9A">
        <w:rPr>
          <w:b/>
          <w:lang w:val="en-US" w:eastAsia="zh-TW"/>
        </w:rPr>
        <w:t xml:space="preserve">, and this decision can be conveyed in RRC along with the configured grant.  </w:t>
      </w:r>
    </w:p>
    <w:p w14:paraId="0A01C84A" w14:textId="77777777" w:rsidR="001D1625" w:rsidRPr="00926C9A" w:rsidRDefault="001D1625" w:rsidP="001D1625">
      <w:pPr>
        <w:jc w:val="both"/>
        <w:rPr>
          <w:b/>
          <w:lang w:val="en-US" w:eastAsia="zh-TW"/>
        </w:rPr>
      </w:pPr>
      <w:r w:rsidRPr="00926C9A">
        <w:rPr>
          <w:b/>
          <w:lang w:val="en-US" w:eastAsia="zh-TW"/>
        </w:rPr>
        <w:t xml:space="preserve">Proposal 12: </w:t>
      </w:r>
      <w:r w:rsidRPr="00926C9A">
        <w:rPr>
          <w:b/>
          <w:lang w:eastAsia="zh-CN"/>
        </w:rPr>
        <w:t xml:space="preserve">When a SL receiver UE attempts to modify a configured grant, this intention can be forwarded to a SL transmitter UE explicitly or implicitly based on the </w:t>
      </w:r>
      <w:proofErr w:type="gramStart"/>
      <w:r w:rsidRPr="00926C9A">
        <w:rPr>
          <w:b/>
          <w:lang w:eastAsia="zh-CN"/>
        </w:rPr>
        <w:t>aforementioned schemes</w:t>
      </w:r>
      <w:proofErr w:type="gramEnd"/>
      <w:r w:rsidRPr="00926C9A">
        <w:rPr>
          <w:b/>
          <w:lang w:eastAsia="zh-CN"/>
        </w:rPr>
        <w:t>.</w:t>
      </w:r>
    </w:p>
    <w:p w14:paraId="4D5824F6" w14:textId="549A5387" w:rsidR="00150D66" w:rsidRDefault="00332AC5" w:rsidP="00332AC5">
      <w:pPr>
        <w:pStyle w:val="Heading3"/>
      </w:pPr>
      <w:r w:rsidRPr="00926C9A">
        <w:t>R1-1907270</w:t>
      </w:r>
      <w:r w:rsidRPr="00926C9A">
        <w:tab/>
        <w:t>Mode 1 Resource allocatio</w:t>
      </w:r>
      <w:r w:rsidRPr="00332AC5">
        <w:t>n for NR-V2X</w:t>
      </w:r>
      <w:r w:rsidRPr="00332AC5">
        <w:tab/>
        <w:t>Qualcomm Incorporated</w:t>
      </w:r>
    </w:p>
    <w:p w14:paraId="3ADCF83F" w14:textId="77777777" w:rsidR="0030097E" w:rsidRDefault="0030097E" w:rsidP="0030097E">
      <w:pPr>
        <w:rPr>
          <w:rFonts w:ascii="Times New Roman" w:hAnsi="Times New Roman"/>
        </w:rPr>
      </w:pPr>
      <w:r w:rsidRPr="005A48EC">
        <w:rPr>
          <w:rFonts w:ascii="Times New Roman" w:hAnsi="Times New Roman"/>
          <w:b/>
        </w:rPr>
        <w:t xml:space="preserve">Proposal 1: Mode 1 resource allocation mechanism for NR-V2X can follow the LTE-V2X signalling mechanism as starting point.  </w:t>
      </w:r>
    </w:p>
    <w:p w14:paraId="4A2C5AEF" w14:textId="77777777" w:rsidR="0030097E" w:rsidRPr="00134F4A" w:rsidRDefault="0030097E" w:rsidP="0030097E">
      <w:pPr>
        <w:rPr>
          <w:rFonts w:ascii="Times New Roman" w:hAnsi="Times New Roman"/>
          <w:b/>
        </w:rPr>
      </w:pPr>
      <w:r w:rsidRPr="00134F4A">
        <w:rPr>
          <w:rFonts w:ascii="Times New Roman" w:hAnsi="Times New Roman"/>
          <w:b/>
        </w:rPr>
        <w:t xml:space="preserve">Proposal </w:t>
      </w:r>
      <w:r>
        <w:rPr>
          <w:rFonts w:ascii="Times New Roman" w:hAnsi="Times New Roman"/>
          <w:b/>
        </w:rPr>
        <w:t>2</w:t>
      </w:r>
      <w:r w:rsidRPr="00134F4A">
        <w:rPr>
          <w:rFonts w:ascii="Times New Roman" w:hAnsi="Times New Roman"/>
          <w:b/>
        </w:rPr>
        <w:t>: Different transmissions of a TB are not transmitted across multiple configured grants.</w:t>
      </w:r>
    </w:p>
    <w:p w14:paraId="22A958B2" w14:textId="77777777" w:rsidR="0030097E" w:rsidRDefault="0030097E" w:rsidP="0030097E">
      <w:pPr>
        <w:rPr>
          <w:rFonts w:ascii="Times New Roman" w:hAnsi="Times New Roman"/>
          <w:b/>
        </w:rPr>
      </w:pPr>
      <w:r w:rsidRPr="001278BF">
        <w:rPr>
          <w:rFonts w:ascii="Times New Roman" w:hAnsi="Times New Roman"/>
          <w:b/>
        </w:rPr>
        <w:t xml:space="preserve">Proposal </w:t>
      </w:r>
      <w:r>
        <w:rPr>
          <w:rFonts w:ascii="Times New Roman" w:hAnsi="Times New Roman"/>
          <w:b/>
        </w:rPr>
        <w:t>3</w:t>
      </w:r>
      <w:r w:rsidRPr="001278BF">
        <w:rPr>
          <w:rFonts w:ascii="Times New Roman" w:hAnsi="Times New Roman"/>
          <w:b/>
        </w:rPr>
        <w:t xml:space="preserve">: PSFCH resources are pre-configured in a resource pool and gNB is not required to indicate PSFCH resources to transmitter/receivers for a given transmission. </w:t>
      </w:r>
    </w:p>
    <w:p w14:paraId="55BC5E48" w14:textId="77777777" w:rsidR="0030097E" w:rsidRDefault="0030097E" w:rsidP="0030097E">
      <w:pPr>
        <w:rPr>
          <w:rFonts w:ascii="Times New Roman" w:hAnsi="Times New Roman"/>
          <w:b/>
        </w:rPr>
      </w:pPr>
      <w:r>
        <w:rPr>
          <w:rFonts w:ascii="Times New Roman" w:hAnsi="Times New Roman"/>
          <w:b/>
        </w:rPr>
        <w:t>Proposal 4: Grant provided by gNB includes resources for PSCCH and PSSCH.</w:t>
      </w:r>
    </w:p>
    <w:p w14:paraId="3679E425" w14:textId="77777777" w:rsidR="0030097E" w:rsidRDefault="0030097E" w:rsidP="0030097E">
      <w:pPr>
        <w:rPr>
          <w:rFonts w:ascii="Times New Roman" w:hAnsi="Times New Roman"/>
          <w:b/>
        </w:rPr>
      </w:pPr>
      <w:r>
        <w:rPr>
          <w:rFonts w:ascii="Times New Roman" w:hAnsi="Times New Roman"/>
          <w:b/>
        </w:rPr>
        <w:t>Proposal 5: Instead of cast type, gNB indicates destination index in DCI in case of dynamic scheduling (as reported in BSR or in RRC messages) to provided dynamic grant or configured grant type 1/ type 2.</w:t>
      </w:r>
    </w:p>
    <w:p w14:paraId="3F83531C" w14:textId="3351EB96" w:rsidR="00332AC5" w:rsidRPr="00332AC5" w:rsidRDefault="0030097E" w:rsidP="00332AC5">
      <w:pPr>
        <w:rPr>
          <w:lang w:val="en-GB" w:eastAsia="ja-JP"/>
        </w:rPr>
      </w:pPr>
      <w:r>
        <w:rPr>
          <w:rFonts w:ascii="Times New Roman" w:hAnsi="Times New Roman"/>
          <w:b/>
        </w:rPr>
        <w:t>Proposal 6: Pre-configuration provides range of different transmission parameters such as MCS, DMRS pattern type etc. which UE can select autonomously based on scenario.</w:t>
      </w:r>
    </w:p>
    <w:p w14:paraId="09FC4CF5" w14:textId="78186E89" w:rsidR="0057037A" w:rsidRPr="001B6122" w:rsidRDefault="0057037A" w:rsidP="001B6122">
      <w:pPr>
        <w:rPr>
          <w:b/>
          <w:lang w:val="en-GB" w:eastAsia="ja-JP"/>
        </w:rPr>
      </w:pPr>
    </w:p>
    <w:sectPr w:rsidR="0057037A" w:rsidRPr="001B612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712CD" w14:textId="77777777" w:rsidR="00D75C27" w:rsidRDefault="00D75C27">
      <w:r>
        <w:separator/>
      </w:r>
    </w:p>
  </w:endnote>
  <w:endnote w:type="continuationSeparator" w:id="0">
    <w:p w14:paraId="0FB1D14C" w14:textId="77777777" w:rsidR="00D75C27" w:rsidRDefault="00D75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46EE4" w14:textId="77777777" w:rsidR="00D75C27" w:rsidRDefault="00D75C27">
      <w:r>
        <w:separator/>
      </w:r>
    </w:p>
  </w:footnote>
  <w:footnote w:type="continuationSeparator" w:id="0">
    <w:p w14:paraId="3983C653" w14:textId="77777777" w:rsidR="00D75C27" w:rsidRDefault="00D75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A12A00"/>
    <w:multiLevelType w:val="hybridMultilevel"/>
    <w:tmpl w:val="FB9AD4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76848BD"/>
    <w:multiLevelType w:val="hybridMultilevel"/>
    <w:tmpl w:val="72F20F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F097E24"/>
    <w:multiLevelType w:val="hybridMultilevel"/>
    <w:tmpl w:val="E8B638B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476F70"/>
    <w:multiLevelType w:val="hybridMultilevel"/>
    <w:tmpl w:val="D26C3A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5B44368"/>
    <w:multiLevelType w:val="hybridMultilevel"/>
    <w:tmpl w:val="CB2A99E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DA62DA7"/>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DB57051"/>
    <w:multiLevelType w:val="hybridMultilevel"/>
    <w:tmpl w:val="530455B4"/>
    <w:lvl w:ilvl="0" w:tplc="AAF27A34">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E042F93"/>
    <w:multiLevelType w:val="hybridMultilevel"/>
    <w:tmpl w:val="58622B6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B61194"/>
    <w:multiLevelType w:val="hybridMultilevel"/>
    <w:tmpl w:val="1C820BE6"/>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4D24B9"/>
    <w:multiLevelType w:val="hybridMultilevel"/>
    <w:tmpl w:val="0A5A967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8C4201F"/>
    <w:multiLevelType w:val="hybridMultilevel"/>
    <w:tmpl w:val="A61C29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A430A1F"/>
    <w:multiLevelType w:val="hybridMultilevel"/>
    <w:tmpl w:val="114A9B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AFA6776"/>
    <w:multiLevelType w:val="hybridMultilevel"/>
    <w:tmpl w:val="EB64F5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3A205A9"/>
    <w:multiLevelType w:val="hybridMultilevel"/>
    <w:tmpl w:val="F904B7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124538"/>
    <w:multiLevelType w:val="hybridMultilevel"/>
    <w:tmpl w:val="9140F2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ED7024B"/>
    <w:multiLevelType w:val="hybridMultilevel"/>
    <w:tmpl w:val="7234D7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1AF1D5B"/>
    <w:multiLevelType w:val="hybridMultilevel"/>
    <w:tmpl w:val="E36E79DE"/>
    <w:lvl w:ilvl="0" w:tplc="5C6C2CFC">
      <w:numFmt w:val="bullet"/>
      <w:lvlText w:val="-"/>
      <w:lvlJc w:val="left"/>
      <w:pPr>
        <w:ind w:left="829" w:hanging="360"/>
      </w:pPr>
      <w:rPr>
        <w:rFonts w:ascii="Times New Roman" w:eastAsia="Times New Roman" w:hAnsi="Times New Roman" w:cs="Times New Roman"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485A5749"/>
    <w:multiLevelType w:val="hybridMultilevel"/>
    <w:tmpl w:val="914468C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9D11AEA"/>
    <w:multiLevelType w:val="hybridMultilevel"/>
    <w:tmpl w:val="C7ACC7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4A46117C"/>
    <w:multiLevelType w:val="hybridMultilevel"/>
    <w:tmpl w:val="D7125F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E6692A"/>
    <w:multiLevelType w:val="hybridMultilevel"/>
    <w:tmpl w:val="73B6A2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E9C7ECE"/>
    <w:multiLevelType w:val="multilevel"/>
    <w:tmpl w:val="89482FC0"/>
    <w:numStyleLink w:val="3GPPListofBullets"/>
  </w:abstractNum>
  <w:abstractNum w:abstractNumId="33" w15:restartNumberingAfterBreak="0">
    <w:nsid w:val="4F874037"/>
    <w:multiLevelType w:val="hybridMultilevel"/>
    <w:tmpl w:val="9C1A07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C83909"/>
    <w:multiLevelType w:val="hybridMultilevel"/>
    <w:tmpl w:val="B4ACB186"/>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250025"/>
    <w:multiLevelType w:val="multilevel"/>
    <w:tmpl w:val="17EE653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7551D4B"/>
    <w:multiLevelType w:val="hybridMultilevel"/>
    <w:tmpl w:val="03E4AF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E552CE"/>
    <w:multiLevelType w:val="hybridMultilevel"/>
    <w:tmpl w:val="FBEAEC7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ECF70C9"/>
    <w:multiLevelType w:val="hybridMultilevel"/>
    <w:tmpl w:val="4782B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56D4D21"/>
    <w:multiLevelType w:val="hybridMultilevel"/>
    <w:tmpl w:val="59BC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9D47D7"/>
    <w:multiLevelType w:val="multilevel"/>
    <w:tmpl w:val="6E205EFC"/>
    <w:lvl w:ilvl="0">
      <w:start w:val="1"/>
      <w:numFmt w:val="decimal"/>
      <w:lvlText w:val="Proposal %1:"/>
      <w:lvlJc w:val="left"/>
      <w:pPr>
        <w:ind w:left="568"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6B277462"/>
    <w:multiLevelType w:val="multilevel"/>
    <w:tmpl w:val="D1ECF20A"/>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6DC01E00"/>
    <w:multiLevelType w:val="hybridMultilevel"/>
    <w:tmpl w:val="21528F1C"/>
    <w:lvl w:ilvl="0" w:tplc="04090001">
      <w:start w:val="1"/>
      <w:numFmt w:val="bullet"/>
      <w:lvlText w:val=""/>
      <w:lvlJc w:val="left"/>
      <w:pPr>
        <w:ind w:left="1200" w:hanging="400"/>
      </w:pPr>
      <w:rPr>
        <w:rFonts w:ascii="Symbol" w:hAnsi="Symbol"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6F195F67"/>
    <w:multiLevelType w:val="hybridMultilevel"/>
    <w:tmpl w:val="7772EC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F957C19"/>
    <w:multiLevelType w:val="hybridMultilevel"/>
    <w:tmpl w:val="E7A42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22763D"/>
    <w:multiLevelType w:val="hybridMultilevel"/>
    <w:tmpl w:val="CA16379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1" w15:restartNumberingAfterBreak="0">
    <w:nsid w:val="71F635C9"/>
    <w:multiLevelType w:val="hybridMultilevel"/>
    <w:tmpl w:val="A71A38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22247ED"/>
    <w:multiLevelType w:val="hybridMultilevel"/>
    <w:tmpl w:val="5F76C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CD007C"/>
    <w:multiLevelType w:val="hybridMultilevel"/>
    <w:tmpl w:val="696E1B9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60B5D21"/>
    <w:multiLevelType w:val="hybridMultilevel"/>
    <w:tmpl w:val="EA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79A45B25"/>
    <w:multiLevelType w:val="hybridMultilevel"/>
    <w:tmpl w:val="323A4058"/>
    <w:lvl w:ilvl="0" w:tplc="040B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EA25C2C"/>
    <w:multiLevelType w:val="hybridMultilevel"/>
    <w:tmpl w:val="8A5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0"/>
  </w:num>
  <w:num w:numId="4">
    <w:abstractNumId w:val="35"/>
  </w:num>
  <w:num w:numId="5">
    <w:abstractNumId w:val="37"/>
  </w:num>
  <w:num w:numId="6">
    <w:abstractNumId w:val="40"/>
  </w:num>
  <w:num w:numId="7">
    <w:abstractNumId w:val="11"/>
  </w:num>
  <w:num w:numId="8">
    <w:abstractNumId w:val="15"/>
  </w:num>
  <w:num w:numId="9">
    <w:abstractNumId w:val="4"/>
  </w:num>
  <w:num w:numId="10">
    <w:abstractNumId w:val="54"/>
  </w:num>
  <w:num w:numId="11">
    <w:abstractNumId w:val="21"/>
  </w:num>
  <w:num w:numId="12">
    <w:abstractNumId w:val="47"/>
  </w:num>
  <w:num w:numId="13">
    <w:abstractNumId w:val="7"/>
  </w:num>
  <w:num w:numId="14">
    <w:abstractNumId w:val="22"/>
  </w:num>
  <w:num w:numId="15">
    <w:abstractNumId w:val="19"/>
  </w:num>
  <w:num w:numId="16">
    <w:abstractNumId w:val="45"/>
  </w:num>
  <w:num w:numId="17">
    <w:abstractNumId w:val="32"/>
  </w:num>
  <w:num w:numId="18">
    <w:abstractNumId w:val="8"/>
  </w:num>
  <w:num w:numId="19">
    <w:abstractNumId w:val="38"/>
  </w:num>
  <w:num w:numId="20">
    <w:abstractNumId w:val="43"/>
  </w:num>
  <w:num w:numId="21">
    <w:abstractNumId w:val="26"/>
  </w:num>
  <w:num w:numId="22">
    <w:abstractNumId w:val="56"/>
  </w:num>
  <w:num w:numId="23">
    <w:abstractNumId w:val="57"/>
  </w:num>
  <w:num w:numId="24">
    <w:abstractNumId w:val="13"/>
  </w:num>
  <w:num w:numId="25">
    <w:abstractNumId w:val="12"/>
  </w:num>
  <w:num w:numId="26">
    <w:abstractNumId w:val="9"/>
  </w:num>
  <w:num w:numId="27">
    <w:abstractNumId w:val="1"/>
  </w:num>
  <w:num w:numId="28">
    <w:abstractNumId w:val="58"/>
  </w:num>
  <w:num w:numId="29">
    <w:abstractNumId w:val="48"/>
  </w:num>
  <w:num w:numId="30">
    <w:abstractNumId w:val="51"/>
  </w:num>
  <w:num w:numId="31">
    <w:abstractNumId w:val="31"/>
  </w:num>
  <w:num w:numId="32">
    <w:abstractNumId w:val="5"/>
  </w:num>
  <w:num w:numId="33">
    <w:abstractNumId w:val="27"/>
  </w:num>
  <w:num w:numId="34">
    <w:abstractNumId w:val="25"/>
  </w:num>
  <w:num w:numId="35">
    <w:abstractNumId w:val="53"/>
  </w:num>
  <w:num w:numId="36">
    <w:abstractNumId w:val="17"/>
  </w:num>
  <w:num w:numId="37">
    <w:abstractNumId w:val="10"/>
  </w:num>
  <w:num w:numId="38">
    <w:abstractNumId w:val="39"/>
  </w:num>
  <w:num w:numId="39">
    <w:abstractNumId w:val="33"/>
  </w:num>
  <w:num w:numId="40">
    <w:abstractNumId w:val="29"/>
  </w:num>
  <w:num w:numId="41">
    <w:abstractNumId w:val="16"/>
  </w:num>
  <w:num w:numId="42">
    <w:abstractNumId w:val="14"/>
  </w:num>
  <w:num w:numId="43">
    <w:abstractNumId w:val="6"/>
  </w:num>
  <w:num w:numId="44">
    <w:abstractNumId w:val="56"/>
  </w:num>
  <w:num w:numId="45">
    <w:abstractNumId w:val="55"/>
  </w:num>
  <w:num w:numId="46">
    <w:abstractNumId w:val="28"/>
  </w:num>
  <w:num w:numId="47">
    <w:abstractNumId w:val="2"/>
  </w:num>
  <w:num w:numId="48">
    <w:abstractNumId w:val="50"/>
  </w:num>
  <w:num w:numId="49">
    <w:abstractNumId w:val="18"/>
  </w:num>
  <w:num w:numId="50">
    <w:abstractNumId w:val="24"/>
  </w:num>
  <w:num w:numId="51">
    <w:abstractNumId w:val="41"/>
  </w:num>
  <w:num w:numId="52">
    <w:abstractNumId w:val="3"/>
  </w:num>
  <w:num w:numId="53">
    <w:abstractNumId w:val="42"/>
  </w:num>
  <w:num w:numId="54">
    <w:abstractNumId w:val="20"/>
  </w:num>
  <w:num w:numId="55">
    <w:abstractNumId w:val="49"/>
  </w:num>
  <w:num w:numId="56">
    <w:abstractNumId w:val="52"/>
  </w:num>
  <w:num w:numId="57">
    <w:abstractNumId w:val="34"/>
  </w:num>
  <w:num w:numId="58">
    <w:abstractNumId w:val="44"/>
  </w:num>
  <w:num w:numId="59">
    <w:abstractNumId w:val="46"/>
  </w:num>
  <w:num w:numId="60">
    <w:abstractNumId w:val="3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1130"/>
    <w:rsid w:val="00001323"/>
    <w:rsid w:val="00001C6C"/>
    <w:rsid w:val="00001DA6"/>
    <w:rsid w:val="00001E13"/>
    <w:rsid w:val="00002738"/>
    <w:rsid w:val="00002A37"/>
    <w:rsid w:val="00002CF0"/>
    <w:rsid w:val="00002EF5"/>
    <w:rsid w:val="0000353B"/>
    <w:rsid w:val="00003EE7"/>
    <w:rsid w:val="00004D5F"/>
    <w:rsid w:val="0000564C"/>
    <w:rsid w:val="00005855"/>
    <w:rsid w:val="00005996"/>
    <w:rsid w:val="00005CF5"/>
    <w:rsid w:val="00005EA9"/>
    <w:rsid w:val="0000629E"/>
    <w:rsid w:val="000063D1"/>
    <w:rsid w:val="00006446"/>
    <w:rsid w:val="00006896"/>
    <w:rsid w:val="00006A94"/>
    <w:rsid w:val="00006C30"/>
    <w:rsid w:val="00007CDC"/>
    <w:rsid w:val="00011B28"/>
    <w:rsid w:val="0001225E"/>
    <w:rsid w:val="000122A3"/>
    <w:rsid w:val="000131EC"/>
    <w:rsid w:val="00013905"/>
    <w:rsid w:val="000144BC"/>
    <w:rsid w:val="000149A7"/>
    <w:rsid w:val="000155B3"/>
    <w:rsid w:val="00015D15"/>
    <w:rsid w:val="00017BCD"/>
    <w:rsid w:val="0002036F"/>
    <w:rsid w:val="00020F49"/>
    <w:rsid w:val="00021ADE"/>
    <w:rsid w:val="00021B7D"/>
    <w:rsid w:val="00023008"/>
    <w:rsid w:val="0002564D"/>
    <w:rsid w:val="00025ECA"/>
    <w:rsid w:val="00026104"/>
    <w:rsid w:val="00026D97"/>
    <w:rsid w:val="000309D7"/>
    <w:rsid w:val="00030F0A"/>
    <w:rsid w:val="000325B8"/>
    <w:rsid w:val="0003431A"/>
    <w:rsid w:val="00034C15"/>
    <w:rsid w:val="00035FBF"/>
    <w:rsid w:val="00036BA1"/>
    <w:rsid w:val="00036CBC"/>
    <w:rsid w:val="00037A28"/>
    <w:rsid w:val="00037EA8"/>
    <w:rsid w:val="00040687"/>
    <w:rsid w:val="000407AA"/>
    <w:rsid w:val="000422E2"/>
    <w:rsid w:val="0004298E"/>
    <w:rsid w:val="00042F22"/>
    <w:rsid w:val="00043245"/>
    <w:rsid w:val="0004339B"/>
    <w:rsid w:val="000433B1"/>
    <w:rsid w:val="000438EE"/>
    <w:rsid w:val="00043CD8"/>
    <w:rsid w:val="000444EF"/>
    <w:rsid w:val="000446C6"/>
    <w:rsid w:val="0004518A"/>
    <w:rsid w:val="0004558A"/>
    <w:rsid w:val="0004603C"/>
    <w:rsid w:val="000463DB"/>
    <w:rsid w:val="000463E4"/>
    <w:rsid w:val="0004669B"/>
    <w:rsid w:val="000469CD"/>
    <w:rsid w:val="00046ADC"/>
    <w:rsid w:val="00046C1D"/>
    <w:rsid w:val="000504B7"/>
    <w:rsid w:val="00050750"/>
    <w:rsid w:val="00051026"/>
    <w:rsid w:val="00051048"/>
    <w:rsid w:val="00052633"/>
    <w:rsid w:val="00052A07"/>
    <w:rsid w:val="00052A72"/>
    <w:rsid w:val="000534E3"/>
    <w:rsid w:val="0005606A"/>
    <w:rsid w:val="00056C7E"/>
    <w:rsid w:val="00056E4C"/>
    <w:rsid w:val="00056E5E"/>
    <w:rsid w:val="00057117"/>
    <w:rsid w:val="000616E7"/>
    <w:rsid w:val="000628EA"/>
    <w:rsid w:val="00062B74"/>
    <w:rsid w:val="00062CB6"/>
    <w:rsid w:val="00063B23"/>
    <w:rsid w:val="0006487E"/>
    <w:rsid w:val="00065972"/>
    <w:rsid w:val="00065CC1"/>
    <w:rsid w:val="00065E1A"/>
    <w:rsid w:val="00065F5A"/>
    <w:rsid w:val="0007098A"/>
    <w:rsid w:val="0007115E"/>
    <w:rsid w:val="00071168"/>
    <w:rsid w:val="00071528"/>
    <w:rsid w:val="00071F5B"/>
    <w:rsid w:val="000720C5"/>
    <w:rsid w:val="00072A5C"/>
    <w:rsid w:val="00072F14"/>
    <w:rsid w:val="00073405"/>
    <w:rsid w:val="000736F2"/>
    <w:rsid w:val="00073E9E"/>
    <w:rsid w:val="000740CA"/>
    <w:rsid w:val="00074525"/>
    <w:rsid w:val="00077E5F"/>
    <w:rsid w:val="0008036A"/>
    <w:rsid w:val="00080748"/>
    <w:rsid w:val="000816E1"/>
    <w:rsid w:val="00081AE6"/>
    <w:rsid w:val="00081C88"/>
    <w:rsid w:val="000822EF"/>
    <w:rsid w:val="000855EB"/>
    <w:rsid w:val="00085B52"/>
    <w:rsid w:val="00085E1F"/>
    <w:rsid w:val="000866F2"/>
    <w:rsid w:val="0009009F"/>
    <w:rsid w:val="000903B3"/>
    <w:rsid w:val="00091131"/>
    <w:rsid w:val="00091557"/>
    <w:rsid w:val="000916B8"/>
    <w:rsid w:val="000924C1"/>
    <w:rsid w:val="000924F0"/>
    <w:rsid w:val="000926CF"/>
    <w:rsid w:val="00092FEC"/>
    <w:rsid w:val="00093474"/>
    <w:rsid w:val="00094942"/>
    <w:rsid w:val="00094D2E"/>
    <w:rsid w:val="0009510F"/>
    <w:rsid w:val="00095766"/>
    <w:rsid w:val="00096A58"/>
    <w:rsid w:val="000A1182"/>
    <w:rsid w:val="000A122C"/>
    <w:rsid w:val="000A189E"/>
    <w:rsid w:val="000A1B7B"/>
    <w:rsid w:val="000A1EB1"/>
    <w:rsid w:val="000A296E"/>
    <w:rsid w:val="000A2A17"/>
    <w:rsid w:val="000A2A93"/>
    <w:rsid w:val="000A3562"/>
    <w:rsid w:val="000A3975"/>
    <w:rsid w:val="000A4C3A"/>
    <w:rsid w:val="000A56F2"/>
    <w:rsid w:val="000A5875"/>
    <w:rsid w:val="000A5885"/>
    <w:rsid w:val="000A5952"/>
    <w:rsid w:val="000A71D2"/>
    <w:rsid w:val="000A7D05"/>
    <w:rsid w:val="000B04C4"/>
    <w:rsid w:val="000B11AA"/>
    <w:rsid w:val="000B1BC7"/>
    <w:rsid w:val="000B2719"/>
    <w:rsid w:val="000B2BB0"/>
    <w:rsid w:val="000B3A8F"/>
    <w:rsid w:val="000B4936"/>
    <w:rsid w:val="000B4AB9"/>
    <w:rsid w:val="000B4FE0"/>
    <w:rsid w:val="000B53CC"/>
    <w:rsid w:val="000B5677"/>
    <w:rsid w:val="000B58C3"/>
    <w:rsid w:val="000B61E9"/>
    <w:rsid w:val="000B7289"/>
    <w:rsid w:val="000C05F9"/>
    <w:rsid w:val="000C165A"/>
    <w:rsid w:val="000C2484"/>
    <w:rsid w:val="000C2BEF"/>
    <w:rsid w:val="000C2E19"/>
    <w:rsid w:val="000C6875"/>
    <w:rsid w:val="000C760A"/>
    <w:rsid w:val="000D0434"/>
    <w:rsid w:val="000D06CB"/>
    <w:rsid w:val="000D0D07"/>
    <w:rsid w:val="000D20E4"/>
    <w:rsid w:val="000D2185"/>
    <w:rsid w:val="000D304E"/>
    <w:rsid w:val="000D3EEB"/>
    <w:rsid w:val="000D4797"/>
    <w:rsid w:val="000D4F6C"/>
    <w:rsid w:val="000D4F99"/>
    <w:rsid w:val="000D66A3"/>
    <w:rsid w:val="000D6CE2"/>
    <w:rsid w:val="000D74C2"/>
    <w:rsid w:val="000E0527"/>
    <w:rsid w:val="000E0B6D"/>
    <w:rsid w:val="000E1C9A"/>
    <w:rsid w:val="000E1E92"/>
    <w:rsid w:val="000E1F03"/>
    <w:rsid w:val="000E2548"/>
    <w:rsid w:val="000E27A5"/>
    <w:rsid w:val="000E3249"/>
    <w:rsid w:val="000E3B3D"/>
    <w:rsid w:val="000E3C5B"/>
    <w:rsid w:val="000E446B"/>
    <w:rsid w:val="000E4A68"/>
    <w:rsid w:val="000E4CF6"/>
    <w:rsid w:val="000E5D98"/>
    <w:rsid w:val="000E60D4"/>
    <w:rsid w:val="000E612C"/>
    <w:rsid w:val="000E72E8"/>
    <w:rsid w:val="000F06D6"/>
    <w:rsid w:val="000F0B47"/>
    <w:rsid w:val="000F0EB1"/>
    <w:rsid w:val="000F1106"/>
    <w:rsid w:val="000F12AE"/>
    <w:rsid w:val="000F1891"/>
    <w:rsid w:val="000F1C51"/>
    <w:rsid w:val="000F2475"/>
    <w:rsid w:val="000F2949"/>
    <w:rsid w:val="000F2AC7"/>
    <w:rsid w:val="000F2C82"/>
    <w:rsid w:val="000F39B8"/>
    <w:rsid w:val="000F3BE9"/>
    <w:rsid w:val="000F3F6C"/>
    <w:rsid w:val="000F471D"/>
    <w:rsid w:val="000F6DF3"/>
    <w:rsid w:val="000F6FC0"/>
    <w:rsid w:val="000F7524"/>
    <w:rsid w:val="000F78A7"/>
    <w:rsid w:val="001005FF"/>
    <w:rsid w:val="00100F7E"/>
    <w:rsid w:val="001021E1"/>
    <w:rsid w:val="001029FB"/>
    <w:rsid w:val="001044D0"/>
    <w:rsid w:val="001062FB"/>
    <w:rsid w:val="001063E6"/>
    <w:rsid w:val="00107104"/>
    <w:rsid w:val="00107BA8"/>
    <w:rsid w:val="00110956"/>
    <w:rsid w:val="001127DD"/>
    <w:rsid w:val="001131BE"/>
    <w:rsid w:val="00113B39"/>
    <w:rsid w:val="00113CF4"/>
    <w:rsid w:val="00113D3F"/>
    <w:rsid w:val="0011480F"/>
    <w:rsid w:val="00114D63"/>
    <w:rsid w:val="001153EA"/>
    <w:rsid w:val="00115643"/>
    <w:rsid w:val="00115992"/>
    <w:rsid w:val="00115C06"/>
    <w:rsid w:val="00116765"/>
    <w:rsid w:val="00120716"/>
    <w:rsid w:val="001219F5"/>
    <w:rsid w:val="00121A20"/>
    <w:rsid w:val="00121DB7"/>
    <w:rsid w:val="00122B6D"/>
    <w:rsid w:val="00122D15"/>
    <w:rsid w:val="00123755"/>
    <w:rsid w:val="0012377F"/>
    <w:rsid w:val="00124314"/>
    <w:rsid w:val="0012548E"/>
    <w:rsid w:val="001254E9"/>
    <w:rsid w:val="00125C4B"/>
    <w:rsid w:val="00126B4A"/>
    <w:rsid w:val="00126C9B"/>
    <w:rsid w:val="00126DBD"/>
    <w:rsid w:val="00127492"/>
    <w:rsid w:val="001276EA"/>
    <w:rsid w:val="00127A64"/>
    <w:rsid w:val="00127A81"/>
    <w:rsid w:val="00127CFE"/>
    <w:rsid w:val="00127DEF"/>
    <w:rsid w:val="00130981"/>
    <w:rsid w:val="0013178E"/>
    <w:rsid w:val="00131A42"/>
    <w:rsid w:val="001322F6"/>
    <w:rsid w:val="00132FD0"/>
    <w:rsid w:val="00133830"/>
    <w:rsid w:val="00133DC3"/>
    <w:rsid w:val="0013439F"/>
    <w:rsid w:val="001344C0"/>
    <w:rsid w:val="001346FA"/>
    <w:rsid w:val="00134BAB"/>
    <w:rsid w:val="00135252"/>
    <w:rsid w:val="001352DA"/>
    <w:rsid w:val="00137505"/>
    <w:rsid w:val="00137AB5"/>
    <w:rsid w:val="00137F0B"/>
    <w:rsid w:val="0014239D"/>
    <w:rsid w:val="001434A4"/>
    <w:rsid w:val="00145C3D"/>
    <w:rsid w:val="00147468"/>
    <w:rsid w:val="0014765C"/>
    <w:rsid w:val="001477DE"/>
    <w:rsid w:val="001479E7"/>
    <w:rsid w:val="00150943"/>
    <w:rsid w:val="00150D66"/>
    <w:rsid w:val="00151AD4"/>
    <w:rsid w:val="00151E23"/>
    <w:rsid w:val="001526E0"/>
    <w:rsid w:val="0015292A"/>
    <w:rsid w:val="00152DA6"/>
    <w:rsid w:val="00152FE5"/>
    <w:rsid w:val="001536F5"/>
    <w:rsid w:val="0015429C"/>
    <w:rsid w:val="0015489E"/>
    <w:rsid w:val="00154921"/>
    <w:rsid w:val="00154B82"/>
    <w:rsid w:val="00154F3B"/>
    <w:rsid w:val="001551B5"/>
    <w:rsid w:val="0015527A"/>
    <w:rsid w:val="00155D13"/>
    <w:rsid w:val="00156DAE"/>
    <w:rsid w:val="00157EED"/>
    <w:rsid w:val="001604C9"/>
    <w:rsid w:val="00160980"/>
    <w:rsid w:val="001611FE"/>
    <w:rsid w:val="00161CC4"/>
    <w:rsid w:val="00163445"/>
    <w:rsid w:val="001636CD"/>
    <w:rsid w:val="0016401F"/>
    <w:rsid w:val="00164058"/>
    <w:rsid w:val="001659C1"/>
    <w:rsid w:val="00165A33"/>
    <w:rsid w:val="00165E5A"/>
    <w:rsid w:val="00166882"/>
    <w:rsid w:val="001705F7"/>
    <w:rsid w:val="0017077A"/>
    <w:rsid w:val="00170F92"/>
    <w:rsid w:val="00172FAF"/>
    <w:rsid w:val="00173A8E"/>
    <w:rsid w:val="00173AF4"/>
    <w:rsid w:val="0017502C"/>
    <w:rsid w:val="001753A3"/>
    <w:rsid w:val="00175E89"/>
    <w:rsid w:val="0018143F"/>
    <w:rsid w:val="001814BD"/>
    <w:rsid w:val="00181FCE"/>
    <w:rsid w:val="00181FF8"/>
    <w:rsid w:val="001864D8"/>
    <w:rsid w:val="00186705"/>
    <w:rsid w:val="00186B60"/>
    <w:rsid w:val="00187B9E"/>
    <w:rsid w:val="00190174"/>
    <w:rsid w:val="0019074A"/>
    <w:rsid w:val="00190AC1"/>
    <w:rsid w:val="00191697"/>
    <w:rsid w:val="00192733"/>
    <w:rsid w:val="00192796"/>
    <w:rsid w:val="00193231"/>
    <w:rsid w:val="0019341A"/>
    <w:rsid w:val="00193531"/>
    <w:rsid w:val="00194A89"/>
    <w:rsid w:val="00195A43"/>
    <w:rsid w:val="00195F08"/>
    <w:rsid w:val="0019610F"/>
    <w:rsid w:val="001964B0"/>
    <w:rsid w:val="00197DF9"/>
    <w:rsid w:val="00197FD0"/>
    <w:rsid w:val="001A073C"/>
    <w:rsid w:val="001A1987"/>
    <w:rsid w:val="001A2564"/>
    <w:rsid w:val="001A3ABD"/>
    <w:rsid w:val="001A6173"/>
    <w:rsid w:val="001A6CBA"/>
    <w:rsid w:val="001A7399"/>
    <w:rsid w:val="001B09A1"/>
    <w:rsid w:val="001B0ACD"/>
    <w:rsid w:val="001B0D97"/>
    <w:rsid w:val="001B31A1"/>
    <w:rsid w:val="001B3CA1"/>
    <w:rsid w:val="001B3DFA"/>
    <w:rsid w:val="001B5889"/>
    <w:rsid w:val="001B5A5D"/>
    <w:rsid w:val="001B6122"/>
    <w:rsid w:val="001C0F7D"/>
    <w:rsid w:val="001C1CE5"/>
    <w:rsid w:val="001C1F7D"/>
    <w:rsid w:val="001C2826"/>
    <w:rsid w:val="001C3D2A"/>
    <w:rsid w:val="001C4AC1"/>
    <w:rsid w:val="001C6854"/>
    <w:rsid w:val="001C6EAD"/>
    <w:rsid w:val="001C794F"/>
    <w:rsid w:val="001D1254"/>
    <w:rsid w:val="001D1625"/>
    <w:rsid w:val="001D22CC"/>
    <w:rsid w:val="001D2F77"/>
    <w:rsid w:val="001D4B6F"/>
    <w:rsid w:val="001D4E00"/>
    <w:rsid w:val="001D51BA"/>
    <w:rsid w:val="001D53E7"/>
    <w:rsid w:val="001D6342"/>
    <w:rsid w:val="001D69A0"/>
    <w:rsid w:val="001D6B58"/>
    <w:rsid w:val="001D6D53"/>
    <w:rsid w:val="001D770E"/>
    <w:rsid w:val="001E05FD"/>
    <w:rsid w:val="001E0A40"/>
    <w:rsid w:val="001E18BB"/>
    <w:rsid w:val="001E21F4"/>
    <w:rsid w:val="001E2DE4"/>
    <w:rsid w:val="001E2EEB"/>
    <w:rsid w:val="001E321C"/>
    <w:rsid w:val="001E4717"/>
    <w:rsid w:val="001E58E2"/>
    <w:rsid w:val="001E6AFD"/>
    <w:rsid w:val="001E77D5"/>
    <w:rsid w:val="001E7AED"/>
    <w:rsid w:val="001F0C08"/>
    <w:rsid w:val="001F1D05"/>
    <w:rsid w:val="001F2EBC"/>
    <w:rsid w:val="001F32CD"/>
    <w:rsid w:val="001F3916"/>
    <w:rsid w:val="001F54C5"/>
    <w:rsid w:val="001F662C"/>
    <w:rsid w:val="001F66B7"/>
    <w:rsid w:val="001F6A71"/>
    <w:rsid w:val="001F7074"/>
    <w:rsid w:val="001F7101"/>
    <w:rsid w:val="00200490"/>
    <w:rsid w:val="002006F2"/>
    <w:rsid w:val="00201F3A"/>
    <w:rsid w:val="002025D3"/>
    <w:rsid w:val="00202E50"/>
    <w:rsid w:val="00203F96"/>
    <w:rsid w:val="002069B2"/>
    <w:rsid w:val="00206DC8"/>
    <w:rsid w:val="00207FA3"/>
    <w:rsid w:val="00210E3C"/>
    <w:rsid w:val="002114A9"/>
    <w:rsid w:val="00211EF5"/>
    <w:rsid w:val="00212575"/>
    <w:rsid w:val="00214DA8"/>
    <w:rsid w:val="00214DBD"/>
    <w:rsid w:val="00215338"/>
    <w:rsid w:val="00215423"/>
    <w:rsid w:val="002158FA"/>
    <w:rsid w:val="00215BC2"/>
    <w:rsid w:val="00217D8E"/>
    <w:rsid w:val="00220600"/>
    <w:rsid w:val="002206EB"/>
    <w:rsid w:val="00221230"/>
    <w:rsid w:val="00221987"/>
    <w:rsid w:val="00221D4F"/>
    <w:rsid w:val="002224DB"/>
    <w:rsid w:val="00222C23"/>
    <w:rsid w:val="00222C26"/>
    <w:rsid w:val="00223C98"/>
    <w:rsid w:val="00223FCB"/>
    <w:rsid w:val="00224DA3"/>
    <w:rsid w:val="002252C3"/>
    <w:rsid w:val="00225C54"/>
    <w:rsid w:val="00226AE6"/>
    <w:rsid w:val="00230058"/>
    <w:rsid w:val="00230603"/>
    <w:rsid w:val="00230765"/>
    <w:rsid w:val="00230D18"/>
    <w:rsid w:val="002319E4"/>
    <w:rsid w:val="00231AF3"/>
    <w:rsid w:val="00233600"/>
    <w:rsid w:val="00233A0C"/>
    <w:rsid w:val="00233BDA"/>
    <w:rsid w:val="002344B8"/>
    <w:rsid w:val="00235632"/>
    <w:rsid w:val="002356C4"/>
    <w:rsid w:val="00235872"/>
    <w:rsid w:val="002358AC"/>
    <w:rsid w:val="0023634A"/>
    <w:rsid w:val="002365FA"/>
    <w:rsid w:val="002367C6"/>
    <w:rsid w:val="002375D2"/>
    <w:rsid w:val="00237730"/>
    <w:rsid w:val="00240294"/>
    <w:rsid w:val="00240460"/>
    <w:rsid w:val="00241559"/>
    <w:rsid w:val="00241AC7"/>
    <w:rsid w:val="002427BD"/>
    <w:rsid w:val="002435B3"/>
    <w:rsid w:val="0024456D"/>
    <w:rsid w:val="002458EB"/>
    <w:rsid w:val="00245CF1"/>
    <w:rsid w:val="00245D55"/>
    <w:rsid w:val="00247738"/>
    <w:rsid w:val="002500C8"/>
    <w:rsid w:val="0025164D"/>
    <w:rsid w:val="00252A6A"/>
    <w:rsid w:val="00252AA1"/>
    <w:rsid w:val="00256172"/>
    <w:rsid w:val="00257543"/>
    <w:rsid w:val="002576C1"/>
    <w:rsid w:val="002605F0"/>
    <w:rsid w:val="002617E7"/>
    <w:rsid w:val="00261B00"/>
    <w:rsid w:val="002621CD"/>
    <w:rsid w:val="002628D3"/>
    <w:rsid w:val="002636BF"/>
    <w:rsid w:val="002637F2"/>
    <w:rsid w:val="00264228"/>
    <w:rsid w:val="00264334"/>
    <w:rsid w:val="0026473E"/>
    <w:rsid w:val="00264F94"/>
    <w:rsid w:val="00266214"/>
    <w:rsid w:val="002666F3"/>
    <w:rsid w:val="00266821"/>
    <w:rsid w:val="00267C83"/>
    <w:rsid w:val="00270901"/>
    <w:rsid w:val="0027144F"/>
    <w:rsid w:val="00271813"/>
    <w:rsid w:val="002718BD"/>
    <w:rsid w:val="00271F3A"/>
    <w:rsid w:val="002721C1"/>
    <w:rsid w:val="00272948"/>
    <w:rsid w:val="00273135"/>
    <w:rsid w:val="00273278"/>
    <w:rsid w:val="0027349E"/>
    <w:rsid w:val="002737F4"/>
    <w:rsid w:val="0027387B"/>
    <w:rsid w:val="00274144"/>
    <w:rsid w:val="00274E73"/>
    <w:rsid w:val="00275920"/>
    <w:rsid w:val="002805F5"/>
    <w:rsid w:val="00280751"/>
    <w:rsid w:val="002809E4"/>
    <w:rsid w:val="00281E7C"/>
    <w:rsid w:val="0028280A"/>
    <w:rsid w:val="002828B2"/>
    <w:rsid w:val="002834CD"/>
    <w:rsid w:val="0028374D"/>
    <w:rsid w:val="00284000"/>
    <w:rsid w:val="002850B4"/>
    <w:rsid w:val="0028529B"/>
    <w:rsid w:val="00286ACD"/>
    <w:rsid w:val="00286F3F"/>
    <w:rsid w:val="00287271"/>
    <w:rsid w:val="00287532"/>
    <w:rsid w:val="002875D5"/>
    <w:rsid w:val="00287629"/>
    <w:rsid w:val="00287838"/>
    <w:rsid w:val="002907B5"/>
    <w:rsid w:val="0029092E"/>
    <w:rsid w:val="00290FBE"/>
    <w:rsid w:val="00291C3D"/>
    <w:rsid w:val="00292654"/>
    <w:rsid w:val="00292772"/>
    <w:rsid w:val="00292B72"/>
    <w:rsid w:val="00292EB7"/>
    <w:rsid w:val="00293131"/>
    <w:rsid w:val="002935FC"/>
    <w:rsid w:val="002937F8"/>
    <w:rsid w:val="002938F4"/>
    <w:rsid w:val="002944B4"/>
    <w:rsid w:val="00294A40"/>
    <w:rsid w:val="00294F99"/>
    <w:rsid w:val="00295034"/>
    <w:rsid w:val="00296227"/>
    <w:rsid w:val="00296BAC"/>
    <w:rsid w:val="00296F44"/>
    <w:rsid w:val="00296F49"/>
    <w:rsid w:val="0029720A"/>
    <w:rsid w:val="0029777D"/>
    <w:rsid w:val="0029784C"/>
    <w:rsid w:val="00297A31"/>
    <w:rsid w:val="002A055E"/>
    <w:rsid w:val="002A115E"/>
    <w:rsid w:val="002A1CDB"/>
    <w:rsid w:val="002A1D4E"/>
    <w:rsid w:val="002A2869"/>
    <w:rsid w:val="002A3B4B"/>
    <w:rsid w:val="002A3D47"/>
    <w:rsid w:val="002A3FAE"/>
    <w:rsid w:val="002A4463"/>
    <w:rsid w:val="002A4ED1"/>
    <w:rsid w:val="002A5732"/>
    <w:rsid w:val="002A5BB8"/>
    <w:rsid w:val="002A5F59"/>
    <w:rsid w:val="002A6F47"/>
    <w:rsid w:val="002A71E9"/>
    <w:rsid w:val="002A744D"/>
    <w:rsid w:val="002A7D62"/>
    <w:rsid w:val="002B043A"/>
    <w:rsid w:val="002B05C5"/>
    <w:rsid w:val="002B0BDE"/>
    <w:rsid w:val="002B0C4D"/>
    <w:rsid w:val="002B0EA3"/>
    <w:rsid w:val="002B1B6D"/>
    <w:rsid w:val="002B24D6"/>
    <w:rsid w:val="002B2500"/>
    <w:rsid w:val="002B2B62"/>
    <w:rsid w:val="002B3C05"/>
    <w:rsid w:val="002B3D9F"/>
    <w:rsid w:val="002B55E3"/>
    <w:rsid w:val="002B5A8E"/>
    <w:rsid w:val="002C1397"/>
    <w:rsid w:val="002C2D67"/>
    <w:rsid w:val="002C3388"/>
    <w:rsid w:val="002C3B0D"/>
    <w:rsid w:val="002C3C27"/>
    <w:rsid w:val="002C4035"/>
    <w:rsid w:val="002C41E6"/>
    <w:rsid w:val="002C5A3A"/>
    <w:rsid w:val="002C5ECC"/>
    <w:rsid w:val="002C730E"/>
    <w:rsid w:val="002C7D5B"/>
    <w:rsid w:val="002D071A"/>
    <w:rsid w:val="002D1F58"/>
    <w:rsid w:val="002D22AA"/>
    <w:rsid w:val="002D2B5E"/>
    <w:rsid w:val="002D34B2"/>
    <w:rsid w:val="002D48B0"/>
    <w:rsid w:val="002D4911"/>
    <w:rsid w:val="002D5B37"/>
    <w:rsid w:val="002D5C7F"/>
    <w:rsid w:val="002D5CCF"/>
    <w:rsid w:val="002D6F6C"/>
    <w:rsid w:val="002D7637"/>
    <w:rsid w:val="002D7D07"/>
    <w:rsid w:val="002E0156"/>
    <w:rsid w:val="002E0F0A"/>
    <w:rsid w:val="002E17F2"/>
    <w:rsid w:val="002E252C"/>
    <w:rsid w:val="002E271C"/>
    <w:rsid w:val="002E4032"/>
    <w:rsid w:val="002E44B7"/>
    <w:rsid w:val="002E5812"/>
    <w:rsid w:val="002E5BE7"/>
    <w:rsid w:val="002E6C50"/>
    <w:rsid w:val="002E6E8F"/>
    <w:rsid w:val="002E7CAE"/>
    <w:rsid w:val="002F0862"/>
    <w:rsid w:val="002F0C37"/>
    <w:rsid w:val="002F0FE4"/>
    <w:rsid w:val="002F1571"/>
    <w:rsid w:val="002F15A0"/>
    <w:rsid w:val="002F1F09"/>
    <w:rsid w:val="002F23EC"/>
    <w:rsid w:val="002F26E6"/>
    <w:rsid w:val="002F2771"/>
    <w:rsid w:val="002F3063"/>
    <w:rsid w:val="002F31BA"/>
    <w:rsid w:val="002F327A"/>
    <w:rsid w:val="002F36F6"/>
    <w:rsid w:val="002F37A9"/>
    <w:rsid w:val="002F39F8"/>
    <w:rsid w:val="002F43EF"/>
    <w:rsid w:val="002F65C8"/>
    <w:rsid w:val="002F6CDB"/>
    <w:rsid w:val="002F6EB3"/>
    <w:rsid w:val="00300051"/>
    <w:rsid w:val="0030097E"/>
    <w:rsid w:val="00301CE6"/>
    <w:rsid w:val="003023F7"/>
    <w:rsid w:val="00302525"/>
    <w:rsid w:val="0030256B"/>
    <w:rsid w:val="00302B1B"/>
    <w:rsid w:val="00303B9E"/>
    <w:rsid w:val="003044AD"/>
    <w:rsid w:val="0030501F"/>
    <w:rsid w:val="003050D5"/>
    <w:rsid w:val="00306F38"/>
    <w:rsid w:val="00307BA1"/>
    <w:rsid w:val="00310553"/>
    <w:rsid w:val="0031077A"/>
    <w:rsid w:val="0031095F"/>
    <w:rsid w:val="00311236"/>
    <w:rsid w:val="00311702"/>
    <w:rsid w:val="00311E82"/>
    <w:rsid w:val="0031263C"/>
    <w:rsid w:val="003126B8"/>
    <w:rsid w:val="00313FD6"/>
    <w:rsid w:val="003143BD"/>
    <w:rsid w:val="003147BC"/>
    <w:rsid w:val="003147BD"/>
    <w:rsid w:val="00315363"/>
    <w:rsid w:val="003203ED"/>
    <w:rsid w:val="003204D6"/>
    <w:rsid w:val="0032067D"/>
    <w:rsid w:val="00321B4F"/>
    <w:rsid w:val="00321BEA"/>
    <w:rsid w:val="00322C9F"/>
    <w:rsid w:val="003232C4"/>
    <w:rsid w:val="0032352A"/>
    <w:rsid w:val="0032367C"/>
    <w:rsid w:val="00324D23"/>
    <w:rsid w:val="00324EC3"/>
    <w:rsid w:val="003260F7"/>
    <w:rsid w:val="00326DB1"/>
    <w:rsid w:val="00327084"/>
    <w:rsid w:val="00331751"/>
    <w:rsid w:val="00331BCD"/>
    <w:rsid w:val="00331CE3"/>
    <w:rsid w:val="00331E81"/>
    <w:rsid w:val="00332AC5"/>
    <w:rsid w:val="003330F5"/>
    <w:rsid w:val="00333641"/>
    <w:rsid w:val="00334579"/>
    <w:rsid w:val="003355EC"/>
    <w:rsid w:val="00335858"/>
    <w:rsid w:val="00335A82"/>
    <w:rsid w:val="00335B5B"/>
    <w:rsid w:val="00336BDA"/>
    <w:rsid w:val="00336D3B"/>
    <w:rsid w:val="0033747C"/>
    <w:rsid w:val="00337511"/>
    <w:rsid w:val="00337F1A"/>
    <w:rsid w:val="003414C8"/>
    <w:rsid w:val="00341856"/>
    <w:rsid w:val="00341B95"/>
    <w:rsid w:val="0034249E"/>
    <w:rsid w:val="003425E2"/>
    <w:rsid w:val="0034262C"/>
    <w:rsid w:val="00342BD7"/>
    <w:rsid w:val="00342CE8"/>
    <w:rsid w:val="00343973"/>
    <w:rsid w:val="00343DDD"/>
    <w:rsid w:val="003449C6"/>
    <w:rsid w:val="003465E6"/>
    <w:rsid w:val="00346672"/>
    <w:rsid w:val="00346711"/>
    <w:rsid w:val="00346CE8"/>
    <w:rsid w:val="00346D82"/>
    <w:rsid w:val="00346DB5"/>
    <w:rsid w:val="00346EAE"/>
    <w:rsid w:val="003477B1"/>
    <w:rsid w:val="003530B6"/>
    <w:rsid w:val="0035414D"/>
    <w:rsid w:val="0035426C"/>
    <w:rsid w:val="00354ECB"/>
    <w:rsid w:val="0035528E"/>
    <w:rsid w:val="00355C59"/>
    <w:rsid w:val="00357380"/>
    <w:rsid w:val="00357418"/>
    <w:rsid w:val="00357EDD"/>
    <w:rsid w:val="003602D9"/>
    <w:rsid w:val="003604CE"/>
    <w:rsid w:val="003607DA"/>
    <w:rsid w:val="00360C11"/>
    <w:rsid w:val="00361261"/>
    <w:rsid w:val="003619CF"/>
    <w:rsid w:val="00361A5D"/>
    <w:rsid w:val="00361B89"/>
    <w:rsid w:val="00362719"/>
    <w:rsid w:val="0036314F"/>
    <w:rsid w:val="003645B2"/>
    <w:rsid w:val="003647C5"/>
    <w:rsid w:val="003659CA"/>
    <w:rsid w:val="00365BF8"/>
    <w:rsid w:val="00365EBF"/>
    <w:rsid w:val="00365F22"/>
    <w:rsid w:val="00367171"/>
    <w:rsid w:val="003671CB"/>
    <w:rsid w:val="003705CC"/>
    <w:rsid w:val="003708D9"/>
    <w:rsid w:val="00370E47"/>
    <w:rsid w:val="0037154A"/>
    <w:rsid w:val="00371725"/>
    <w:rsid w:val="0037256F"/>
    <w:rsid w:val="00372A23"/>
    <w:rsid w:val="00372A8F"/>
    <w:rsid w:val="00372C34"/>
    <w:rsid w:val="003730CD"/>
    <w:rsid w:val="003737B5"/>
    <w:rsid w:val="003739A6"/>
    <w:rsid w:val="003742AC"/>
    <w:rsid w:val="00374A4A"/>
    <w:rsid w:val="00374C3B"/>
    <w:rsid w:val="0037505B"/>
    <w:rsid w:val="00375A13"/>
    <w:rsid w:val="00375ABA"/>
    <w:rsid w:val="0037607E"/>
    <w:rsid w:val="0037764A"/>
    <w:rsid w:val="00377CE1"/>
    <w:rsid w:val="003815E5"/>
    <w:rsid w:val="00381948"/>
    <w:rsid w:val="00383716"/>
    <w:rsid w:val="00385BF0"/>
    <w:rsid w:val="0038750D"/>
    <w:rsid w:val="00387E6A"/>
    <w:rsid w:val="0039270B"/>
    <w:rsid w:val="003939BF"/>
    <w:rsid w:val="003939FF"/>
    <w:rsid w:val="00395781"/>
    <w:rsid w:val="003957FA"/>
    <w:rsid w:val="00395EC3"/>
    <w:rsid w:val="00397153"/>
    <w:rsid w:val="0039734E"/>
    <w:rsid w:val="00397BCF"/>
    <w:rsid w:val="003A1569"/>
    <w:rsid w:val="003A168D"/>
    <w:rsid w:val="003A16DD"/>
    <w:rsid w:val="003A2223"/>
    <w:rsid w:val="003A2A0F"/>
    <w:rsid w:val="003A3883"/>
    <w:rsid w:val="003A409E"/>
    <w:rsid w:val="003A45A1"/>
    <w:rsid w:val="003A5B0A"/>
    <w:rsid w:val="003A62EB"/>
    <w:rsid w:val="003A6954"/>
    <w:rsid w:val="003A699B"/>
    <w:rsid w:val="003A6BAC"/>
    <w:rsid w:val="003A70A4"/>
    <w:rsid w:val="003A72A4"/>
    <w:rsid w:val="003A7EF3"/>
    <w:rsid w:val="003B022C"/>
    <w:rsid w:val="003B0E68"/>
    <w:rsid w:val="003B159C"/>
    <w:rsid w:val="003B208C"/>
    <w:rsid w:val="003B2B3A"/>
    <w:rsid w:val="003B331A"/>
    <w:rsid w:val="003B369F"/>
    <w:rsid w:val="003B36A3"/>
    <w:rsid w:val="003B4F19"/>
    <w:rsid w:val="003B4F5F"/>
    <w:rsid w:val="003B5216"/>
    <w:rsid w:val="003B64BB"/>
    <w:rsid w:val="003B7FE5"/>
    <w:rsid w:val="003C0CE9"/>
    <w:rsid w:val="003C11C8"/>
    <w:rsid w:val="003C16A8"/>
    <w:rsid w:val="003C226D"/>
    <w:rsid w:val="003C2702"/>
    <w:rsid w:val="003C30F9"/>
    <w:rsid w:val="003C42F4"/>
    <w:rsid w:val="003C4F5F"/>
    <w:rsid w:val="003C4FD4"/>
    <w:rsid w:val="003C5A5D"/>
    <w:rsid w:val="003C5E60"/>
    <w:rsid w:val="003C6F9F"/>
    <w:rsid w:val="003C6FE3"/>
    <w:rsid w:val="003C7806"/>
    <w:rsid w:val="003C7895"/>
    <w:rsid w:val="003C78D2"/>
    <w:rsid w:val="003C7A2C"/>
    <w:rsid w:val="003D0B95"/>
    <w:rsid w:val="003D0ECE"/>
    <w:rsid w:val="003D109F"/>
    <w:rsid w:val="003D2478"/>
    <w:rsid w:val="003D252C"/>
    <w:rsid w:val="003D3C45"/>
    <w:rsid w:val="003D3CAF"/>
    <w:rsid w:val="003D4ED6"/>
    <w:rsid w:val="003D5AFE"/>
    <w:rsid w:val="003D5B1F"/>
    <w:rsid w:val="003D668A"/>
    <w:rsid w:val="003E1120"/>
    <w:rsid w:val="003E15FA"/>
    <w:rsid w:val="003E16F9"/>
    <w:rsid w:val="003E200B"/>
    <w:rsid w:val="003E223B"/>
    <w:rsid w:val="003E336A"/>
    <w:rsid w:val="003E3B8B"/>
    <w:rsid w:val="003E41F8"/>
    <w:rsid w:val="003E4247"/>
    <w:rsid w:val="003E431C"/>
    <w:rsid w:val="003E48BD"/>
    <w:rsid w:val="003E55E4"/>
    <w:rsid w:val="003E59DF"/>
    <w:rsid w:val="003E5CB1"/>
    <w:rsid w:val="003E7177"/>
    <w:rsid w:val="003E7179"/>
    <w:rsid w:val="003E7333"/>
    <w:rsid w:val="003E747D"/>
    <w:rsid w:val="003E74E3"/>
    <w:rsid w:val="003F04AA"/>
    <w:rsid w:val="003F05C7"/>
    <w:rsid w:val="003F0A78"/>
    <w:rsid w:val="003F1314"/>
    <w:rsid w:val="003F20B6"/>
    <w:rsid w:val="003F2170"/>
    <w:rsid w:val="003F2CD4"/>
    <w:rsid w:val="003F37C1"/>
    <w:rsid w:val="003F5FC0"/>
    <w:rsid w:val="003F6ABA"/>
    <w:rsid w:val="003F6BBE"/>
    <w:rsid w:val="003F773D"/>
    <w:rsid w:val="004000E8"/>
    <w:rsid w:val="00400992"/>
    <w:rsid w:val="00400A30"/>
    <w:rsid w:val="00401D47"/>
    <w:rsid w:val="00402C96"/>
    <w:rsid w:val="00402E2B"/>
    <w:rsid w:val="00403362"/>
    <w:rsid w:val="0040512B"/>
    <w:rsid w:val="0040559E"/>
    <w:rsid w:val="004055DD"/>
    <w:rsid w:val="004056B9"/>
    <w:rsid w:val="00405CA5"/>
    <w:rsid w:val="00407CD3"/>
    <w:rsid w:val="00410134"/>
    <w:rsid w:val="00410B72"/>
    <w:rsid w:val="00410F18"/>
    <w:rsid w:val="0041263E"/>
    <w:rsid w:val="004126F3"/>
    <w:rsid w:val="004126FA"/>
    <w:rsid w:val="00412E53"/>
    <w:rsid w:val="00413AAC"/>
    <w:rsid w:val="00413E92"/>
    <w:rsid w:val="004144D1"/>
    <w:rsid w:val="004149A5"/>
    <w:rsid w:val="00414CE8"/>
    <w:rsid w:val="00415AA5"/>
    <w:rsid w:val="0041614B"/>
    <w:rsid w:val="004171D8"/>
    <w:rsid w:val="004178A8"/>
    <w:rsid w:val="00417F6A"/>
    <w:rsid w:val="00420E72"/>
    <w:rsid w:val="00421068"/>
    <w:rsid w:val="00421105"/>
    <w:rsid w:val="004214FD"/>
    <w:rsid w:val="00421828"/>
    <w:rsid w:val="00422AA4"/>
    <w:rsid w:val="004242F4"/>
    <w:rsid w:val="00425A6D"/>
    <w:rsid w:val="004267ED"/>
    <w:rsid w:val="00427248"/>
    <w:rsid w:val="00431764"/>
    <w:rsid w:val="00431A32"/>
    <w:rsid w:val="00432CB0"/>
    <w:rsid w:val="00435D3C"/>
    <w:rsid w:val="00436055"/>
    <w:rsid w:val="0043623E"/>
    <w:rsid w:val="0043699D"/>
    <w:rsid w:val="00436C3B"/>
    <w:rsid w:val="00437447"/>
    <w:rsid w:val="00437C56"/>
    <w:rsid w:val="004405CD"/>
    <w:rsid w:val="00441A92"/>
    <w:rsid w:val="0044289D"/>
    <w:rsid w:val="004428E3"/>
    <w:rsid w:val="004431DC"/>
    <w:rsid w:val="00443C3F"/>
    <w:rsid w:val="00443E14"/>
    <w:rsid w:val="00444F56"/>
    <w:rsid w:val="0044516F"/>
    <w:rsid w:val="004458F6"/>
    <w:rsid w:val="00445D39"/>
    <w:rsid w:val="00445F7A"/>
    <w:rsid w:val="00446488"/>
    <w:rsid w:val="00446ED1"/>
    <w:rsid w:val="0045010D"/>
    <w:rsid w:val="00450E36"/>
    <w:rsid w:val="004517AA"/>
    <w:rsid w:val="00451C03"/>
    <w:rsid w:val="004522EB"/>
    <w:rsid w:val="004523C2"/>
    <w:rsid w:val="0045250D"/>
    <w:rsid w:val="00452539"/>
    <w:rsid w:val="00452CAC"/>
    <w:rsid w:val="00453D53"/>
    <w:rsid w:val="00454C43"/>
    <w:rsid w:val="00454D3C"/>
    <w:rsid w:val="00456883"/>
    <w:rsid w:val="00456B9E"/>
    <w:rsid w:val="00457565"/>
    <w:rsid w:val="00457B71"/>
    <w:rsid w:val="00460A8F"/>
    <w:rsid w:val="00461A5D"/>
    <w:rsid w:val="00461E39"/>
    <w:rsid w:val="00462127"/>
    <w:rsid w:val="00462140"/>
    <w:rsid w:val="004624AC"/>
    <w:rsid w:val="004636A0"/>
    <w:rsid w:val="004658CD"/>
    <w:rsid w:val="00465AD8"/>
    <w:rsid w:val="004669E2"/>
    <w:rsid w:val="00467086"/>
    <w:rsid w:val="00467401"/>
    <w:rsid w:val="0046779D"/>
    <w:rsid w:val="00467C78"/>
    <w:rsid w:val="00467D49"/>
    <w:rsid w:val="00467D53"/>
    <w:rsid w:val="00470013"/>
    <w:rsid w:val="004704DF"/>
    <w:rsid w:val="0047091E"/>
    <w:rsid w:val="00470C31"/>
    <w:rsid w:val="00471AE3"/>
    <w:rsid w:val="00471DE0"/>
    <w:rsid w:val="00472311"/>
    <w:rsid w:val="00472463"/>
    <w:rsid w:val="004734D0"/>
    <w:rsid w:val="00473521"/>
    <w:rsid w:val="00473BC9"/>
    <w:rsid w:val="00474A74"/>
    <w:rsid w:val="00475460"/>
    <w:rsid w:val="0047556B"/>
    <w:rsid w:val="00477404"/>
    <w:rsid w:val="00477768"/>
    <w:rsid w:val="00481779"/>
    <w:rsid w:val="00482560"/>
    <w:rsid w:val="00483DE1"/>
    <w:rsid w:val="00484060"/>
    <w:rsid w:val="004841D5"/>
    <w:rsid w:val="00485718"/>
    <w:rsid w:val="00485A20"/>
    <w:rsid w:val="004872A3"/>
    <w:rsid w:val="00487A18"/>
    <w:rsid w:val="00490714"/>
    <w:rsid w:val="004907B4"/>
    <w:rsid w:val="00490EAC"/>
    <w:rsid w:val="00491496"/>
    <w:rsid w:val="00492BC5"/>
    <w:rsid w:val="00493C73"/>
    <w:rsid w:val="00494363"/>
    <w:rsid w:val="0049606A"/>
    <w:rsid w:val="004964F1"/>
    <w:rsid w:val="00496662"/>
    <w:rsid w:val="00497E80"/>
    <w:rsid w:val="004A0671"/>
    <w:rsid w:val="004A10EF"/>
    <w:rsid w:val="004A16BC"/>
    <w:rsid w:val="004A1AA8"/>
    <w:rsid w:val="004A2B94"/>
    <w:rsid w:val="004A2EBE"/>
    <w:rsid w:val="004A3239"/>
    <w:rsid w:val="004A3363"/>
    <w:rsid w:val="004A3971"/>
    <w:rsid w:val="004A4BAA"/>
    <w:rsid w:val="004A4D7D"/>
    <w:rsid w:val="004A514D"/>
    <w:rsid w:val="004A6051"/>
    <w:rsid w:val="004A6D4B"/>
    <w:rsid w:val="004B0799"/>
    <w:rsid w:val="004B0E1A"/>
    <w:rsid w:val="004B2100"/>
    <w:rsid w:val="004B4298"/>
    <w:rsid w:val="004B45FA"/>
    <w:rsid w:val="004B5837"/>
    <w:rsid w:val="004B5A50"/>
    <w:rsid w:val="004B6349"/>
    <w:rsid w:val="004B64AE"/>
    <w:rsid w:val="004B6F6A"/>
    <w:rsid w:val="004B7381"/>
    <w:rsid w:val="004B7C0C"/>
    <w:rsid w:val="004B7D26"/>
    <w:rsid w:val="004C04B5"/>
    <w:rsid w:val="004C061A"/>
    <w:rsid w:val="004C0B3E"/>
    <w:rsid w:val="004C2804"/>
    <w:rsid w:val="004C3898"/>
    <w:rsid w:val="004C3C7F"/>
    <w:rsid w:val="004C3F9F"/>
    <w:rsid w:val="004C70E7"/>
    <w:rsid w:val="004D0D90"/>
    <w:rsid w:val="004D189C"/>
    <w:rsid w:val="004D22F0"/>
    <w:rsid w:val="004D28AB"/>
    <w:rsid w:val="004D3152"/>
    <w:rsid w:val="004D36B1"/>
    <w:rsid w:val="004D3A52"/>
    <w:rsid w:val="004D46DF"/>
    <w:rsid w:val="004D4709"/>
    <w:rsid w:val="004D7EBD"/>
    <w:rsid w:val="004E0281"/>
    <w:rsid w:val="004E2680"/>
    <w:rsid w:val="004E28F9"/>
    <w:rsid w:val="004E3022"/>
    <w:rsid w:val="004E36EF"/>
    <w:rsid w:val="004E462E"/>
    <w:rsid w:val="004E4D3D"/>
    <w:rsid w:val="004E4F75"/>
    <w:rsid w:val="004E56DC"/>
    <w:rsid w:val="004E632A"/>
    <w:rsid w:val="004E661F"/>
    <w:rsid w:val="004E6824"/>
    <w:rsid w:val="004E711D"/>
    <w:rsid w:val="004E7132"/>
    <w:rsid w:val="004E737F"/>
    <w:rsid w:val="004E76F4"/>
    <w:rsid w:val="004E7A56"/>
    <w:rsid w:val="004E7B8E"/>
    <w:rsid w:val="004F050B"/>
    <w:rsid w:val="004F0B4E"/>
    <w:rsid w:val="004F0B6C"/>
    <w:rsid w:val="004F1566"/>
    <w:rsid w:val="004F2078"/>
    <w:rsid w:val="004F2877"/>
    <w:rsid w:val="004F4375"/>
    <w:rsid w:val="004F4DA3"/>
    <w:rsid w:val="004F568D"/>
    <w:rsid w:val="004F6E74"/>
    <w:rsid w:val="004F7D1B"/>
    <w:rsid w:val="005004E2"/>
    <w:rsid w:val="005007FC"/>
    <w:rsid w:val="00500CE3"/>
    <w:rsid w:val="00502C39"/>
    <w:rsid w:val="00502E31"/>
    <w:rsid w:val="00504A94"/>
    <w:rsid w:val="00505081"/>
    <w:rsid w:val="0050619C"/>
    <w:rsid w:val="00506557"/>
    <w:rsid w:val="00506578"/>
    <w:rsid w:val="0050677A"/>
    <w:rsid w:val="005108D8"/>
    <w:rsid w:val="00510C93"/>
    <w:rsid w:val="005116F9"/>
    <w:rsid w:val="005119CA"/>
    <w:rsid w:val="00512019"/>
    <w:rsid w:val="00512C0E"/>
    <w:rsid w:val="00513016"/>
    <w:rsid w:val="005143C3"/>
    <w:rsid w:val="005153A7"/>
    <w:rsid w:val="00515D5F"/>
    <w:rsid w:val="00516DB7"/>
    <w:rsid w:val="00517172"/>
    <w:rsid w:val="005175F2"/>
    <w:rsid w:val="00520706"/>
    <w:rsid w:val="00520788"/>
    <w:rsid w:val="005219CF"/>
    <w:rsid w:val="00521BD0"/>
    <w:rsid w:val="00521DB9"/>
    <w:rsid w:val="00522ACF"/>
    <w:rsid w:val="005238E2"/>
    <w:rsid w:val="00523B4D"/>
    <w:rsid w:val="00523C98"/>
    <w:rsid w:val="00524336"/>
    <w:rsid w:val="00524CA8"/>
    <w:rsid w:val="005265EA"/>
    <w:rsid w:val="00530073"/>
    <w:rsid w:val="00533CA1"/>
    <w:rsid w:val="00534B59"/>
    <w:rsid w:val="005359E8"/>
    <w:rsid w:val="00536759"/>
    <w:rsid w:val="00536FD7"/>
    <w:rsid w:val="005371DF"/>
    <w:rsid w:val="00537972"/>
    <w:rsid w:val="00537C62"/>
    <w:rsid w:val="00540113"/>
    <w:rsid w:val="005412D1"/>
    <w:rsid w:val="00541F09"/>
    <w:rsid w:val="00545C12"/>
    <w:rsid w:val="00545CF5"/>
    <w:rsid w:val="00546590"/>
    <w:rsid w:val="00546970"/>
    <w:rsid w:val="005472D3"/>
    <w:rsid w:val="00547642"/>
    <w:rsid w:val="00547A73"/>
    <w:rsid w:val="00547FE0"/>
    <w:rsid w:val="0055086C"/>
    <w:rsid w:val="0055261A"/>
    <w:rsid w:val="00552E15"/>
    <w:rsid w:val="00553453"/>
    <w:rsid w:val="00554E19"/>
    <w:rsid w:val="0055555F"/>
    <w:rsid w:val="00555B5D"/>
    <w:rsid w:val="00556033"/>
    <w:rsid w:val="0055604D"/>
    <w:rsid w:val="00556759"/>
    <w:rsid w:val="00557583"/>
    <w:rsid w:val="00557BAB"/>
    <w:rsid w:val="00560054"/>
    <w:rsid w:val="00560498"/>
    <w:rsid w:val="0056121F"/>
    <w:rsid w:val="00562388"/>
    <w:rsid w:val="00562F3B"/>
    <w:rsid w:val="005647E3"/>
    <w:rsid w:val="00564A9B"/>
    <w:rsid w:val="005664AC"/>
    <w:rsid w:val="005679CC"/>
    <w:rsid w:val="0057037A"/>
    <w:rsid w:val="00570676"/>
    <w:rsid w:val="00571039"/>
    <w:rsid w:val="0057103E"/>
    <w:rsid w:val="00572505"/>
    <w:rsid w:val="00573BBA"/>
    <w:rsid w:val="00573E03"/>
    <w:rsid w:val="00575668"/>
    <w:rsid w:val="00576CD8"/>
    <w:rsid w:val="00576E85"/>
    <w:rsid w:val="005802FD"/>
    <w:rsid w:val="005816FD"/>
    <w:rsid w:val="00582229"/>
    <w:rsid w:val="005827B7"/>
    <w:rsid w:val="00582809"/>
    <w:rsid w:val="00582DB3"/>
    <w:rsid w:val="00582FCA"/>
    <w:rsid w:val="00583531"/>
    <w:rsid w:val="005862E9"/>
    <w:rsid w:val="00586345"/>
    <w:rsid w:val="00586EC9"/>
    <w:rsid w:val="0058798C"/>
    <w:rsid w:val="005900FA"/>
    <w:rsid w:val="0059050E"/>
    <w:rsid w:val="00590EB3"/>
    <w:rsid w:val="005924C3"/>
    <w:rsid w:val="00592812"/>
    <w:rsid w:val="005935A4"/>
    <w:rsid w:val="00593F6B"/>
    <w:rsid w:val="00594778"/>
    <w:rsid w:val="00594844"/>
    <w:rsid w:val="005948C2"/>
    <w:rsid w:val="0059548B"/>
    <w:rsid w:val="00595DCA"/>
    <w:rsid w:val="005960CA"/>
    <w:rsid w:val="00596526"/>
    <w:rsid w:val="0059656C"/>
    <w:rsid w:val="0059779B"/>
    <w:rsid w:val="005A088E"/>
    <w:rsid w:val="005A1230"/>
    <w:rsid w:val="005A1A27"/>
    <w:rsid w:val="005A209A"/>
    <w:rsid w:val="005A26ED"/>
    <w:rsid w:val="005A30F7"/>
    <w:rsid w:val="005A3229"/>
    <w:rsid w:val="005A34F9"/>
    <w:rsid w:val="005A662D"/>
    <w:rsid w:val="005A67B2"/>
    <w:rsid w:val="005A6CC8"/>
    <w:rsid w:val="005A7AFE"/>
    <w:rsid w:val="005A7D81"/>
    <w:rsid w:val="005A7E76"/>
    <w:rsid w:val="005A7FF4"/>
    <w:rsid w:val="005B052B"/>
    <w:rsid w:val="005B05DA"/>
    <w:rsid w:val="005B1409"/>
    <w:rsid w:val="005B1C28"/>
    <w:rsid w:val="005B1D5E"/>
    <w:rsid w:val="005B2122"/>
    <w:rsid w:val="005B2D29"/>
    <w:rsid w:val="005B35D7"/>
    <w:rsid w:val="005B386F"/>
    <w:rsid w:val="005B392A"/>
    <w:rsid w:val="005B3AA3"/>
    <w:rsid w:val="005B3DBD"/>
    <w:rsid w:val="005B3F0C"/>
    <w:rsid w:val="005B4939"/>
    <w:rsid w:val="005B6F83"/>
    <w:rsid w:val="005B775C"/>
    <w:rsid w:val="005B79E2"/>
    <w:rsid w:val="005B7E80"/>
    <w:rsid w:val="005C036D"/>
    <w:rsid w:val="005C1316"/>
    <w:rsid w:val="005C165E"/>
    <w:rsid w:val="005C1E91"/>
    <w:rsid w:val="005C2EC3"/>
    <w:rsid w:val="005C3924"/>
    <w:rsid w:val="005C480E"/>
    <w:rsid w:val="005C4E1B"/>
    <w:rsid w:val="005C4E61"/>
    <w:rsid w:val="005C6375"/>
    <w:rsid w:val="005C6B3D"/>
    <w:rsid w:val="005C6C9F"/>
    <w:rsid w:val="005C70E4"/>
    <w:rsid w:val="005C74FB"/>
    <w:rsid w:val="005C78D0"/>
    <w:rsid w:val="005C7BDF"/>
    <w:rsid w:val="005D074A"/>
    <w:rsid w:val="005D099F"/>
    <w:rsid w:val="005D0E47"/>
    <w:rsid w:val="005D1602"/>
    <w:rsid w:val="005D18C1"/>
    <w:rsid w:val="005D4043"/>
    <w:rsid w:val="005D4E02"/>
    <w:rsid w:val="005D6865"/>
    <w:rsid w:val="005D6FE9"/>
    <w:rsid w:val="005E05D2"/>
    <w:rsid w:val="005E1532"/>
    <w:rsid w:val="005E36D8"/>
    <w:rsid w:val="005E385A"/>
    <w:rsid w:val="005E385F"/>
    <w:rsid w:val="005E390D"/>
    <w:rsid w:val="005E4C40"/>
    <w:rsid w:val="005E5B81"/>
    <w:rsid w:val="005E6144"/>
    <w:rsid w:val="005E7D8B"/>
    <w:rsid w:val="005F1019"/>
    <w:rsid w:val="005F18F7"/>
    <w:rsid w:val="005F2CB1"/>
    <w:rsid w:val="005F2CEA"/>
    <w:rsid w:val="005F3025"/>
    <w:rsid w:val="005F3E85"/>
    <w:rsid w:val="005F4135"/>
    <w:rsid w:val="005F48C2"/>
    <w:rsid w:val="005F618C"/>
    <w:rsid w:val="005F62C6"/>
    <w:rsid w:val="005F70BD"/>
    <w:rsid w:val="005F7132"/>
    <w:rsid w:val="005F7815"/>
    <w:rsid w:val="006007BD"/>
    <w:rsid w:val="00600B5C"/>
    <w:rsid w:val="00601709"/>
    <w:rsid w:val="0060283C"/>
    <w:rsid w:val="006035CF"/>
    <w:rsid w:val="00603D9D"/>
    <w:rsid w:val="00603DC1"/>
    <w:rsid w:val="0060447C"/>
    <w:rsid w:val="00604D8F"/>
    <w:rsid w:val="00604F14"/>
    <w:rsid w:val="006056DC"/>
    <w:rsid w:val="00605A14"/>
    <w:rsid w:val="006069B5"/>
    <w:rsid w:val="00606BAC"/>
    <w:rsid w:val="00607178"/>
    <w:rsid w:val="00607411"/>
    <w:rsid w:val="00610114"/>
    <w:rsid w:val="00610C4E"/>
    <w:rsid w:val="00611B83"/>
    <w:rsid w:val="00611D18"/>
    <w:rsid w:val="00612BCD"/>
    <w:rsid w:val="00612D58"/>
    <w:rsid w:val="00613257"/>
    <w:rsid w:val="00613AF3"/>
    <w:rsid w:val="00613CF7"/>
    <w:rsid w:val="006140EC"/>
    <w:rsid w:val="00615269"/>
    <w:rsid w:val="00615316"/>
    <w:rsid w:val="00616EB8"/>
    <w:rsid w:val="00617B1E"/>
    <w:rsid w:val="00620A71"/>
    <w:rsid w:val="00620C24"/>
    <w:rsid w:val="00620D80"/>
    <w:rsid w:val="006211C5"/>
    <w:rsid w:val="00621B11"/>
    <w:rsid w:val="006224FB"/>
    <w:rsid w:val="00622BA2"/>
    <w:rsid w:val="006234A6"/>
    <w:rsid w:val="006243E4"/>
    <w:rsid w:val="00624D37"/>
    <w:rsid w:val="00625153"/>
    <w:rsid w:val="006257D9"/>
    <w:rsid w:val="00625E84"/>
    <w:rsid w:val="006272BA"/>
    <w:rsid w:val="00630001"/>
    <w:rsid w:val="00630106"/>
    <w:rsid w:val="0063060E"/>
    <w:rsid w:val="006311B3"/>
    <w:rsid w:val="0063164E"/>
    <w:rsid w:val="0063214E"/>
    <w:rsid w:val="006327FC"/>
    <w:rsid w:val="0063284C"/>
    <w:rsid w:val="00632F60"/>
    <w:rsid w:val="006336A5"/>
    <w:rsid w:val="00634478"/>
    <w:rsid w:val="006359D2"/>
    <w:rsid w:val="00635B02"/>
    <w:rsid w:val="00635C85"/>
    <w:rsid w:val="00636398"/>
    <w:rsid w:val="006368D3"/>
    <w:rsid w:val="00637163"/>
    <w:rsid w:val="006377EC"/>
    <w:rsid w:val="0064151F"/>
    <w:rsid w:val="00641533"/>
    <w:rsid w:val="0064208D"/>
    <w:rsid w:val="00642C2A"/>
    <w:rsid w:val="00643475"/>
    <w:rsid w:val="0064396A"/>
    <w:rsid w:val="00643CCB"/>
    <w:rsid w:val="0064449B"/>
    <w:rsid w:val="00644B7E"/>
    <w:rsid w:val="00644C29"/>
    <w:rsid w:val="0064624E"/>
    <w:rsid w:val="006469BE"/>
    <w:rsid w:val="00646CBD"/>
    <w:rsid w:val="006470FA"/>
    <w:rsid w:val="0064793D"/>
    <w:rsid w:val="00650AB9"/>
    <w:rsid w:val="00651473"/>
    <w:rsid w:val="006519E3"/>
    <w:rsid w:val="00651F0A"/>
    <w:rsid w:val="00653A4A"/>
    <w:rsid w:val="00653A5F"/>
    <w:rsid w:val="00654F89"/>
    <w:rsid w:val="0065550D"/>
    <w:rsid w:val="00655592"/>
    <w:rsid w:val="00655733"/>
    <w:rsid w:val="00655ACD"/>
    <w:rsid w:val="00655FE1"/>
    <w:rsid w:val="00656A92"/>
    <w:rsid w:val="00656DDE"/>
    <w:rsid w:val="0066011D"/>
    <w:rsid w:val="006607C0"/>
    <w:rsid w:val="006613A6"/>
    <w:rsid w:val="00662456"/>
    <w:rsid w:val="006627A2"/>
    <w:rsid w:val="00662AFA"/>
    <w:rsid w:val="00663238"/>
    <w:rsid w:val="00663263"/>
    <w:rsid w:val="006634E6"/>
    <w:rsid w:val="00664F9D"/>
    <w:rsid w:val="006655EE"/>
    <w:rsid w:val="00667EE7"/>
    <w:rsid w:val="00670015"/>
    <w:rsid w:val="00670922"/>
    <w:rsid w:val="00670BE1"/>
    <w:rsid w:val="006710FE"/>
    <w:rsid w:val="00671309"/>
    <w:rsid w:val="0067165D"/>
    <w:rsid w:val="0067218F"/>
    <w:rsid w:val="006726A9"/>
    <w:rsid w:val="00673F61"/>
    <w:rsid w:val="006741F2"/>
    <w:rsid w:val="006749EF"/>
    <w:rsid w:val="00674CC3"/>
    <w:rsid w:val="00675C72"/>
    <w:rsid w:val="006771F9"/>
    <w:rsid w:val="006776D7"/>
    <w:rsid w:val="00680FAE"/>
    <w:rsid w:val="00681003"/>
    <w:rsid w:val="006817C9"/>
    <w:rsid w:val="00682A45"/>
    <w:rsid w:val="00683ECE"/>
    <w:rsid w:val="00684BC3"/>
    <w:rsid w:val="006857E9"/>
    <w:rsid w:val="00685926"/>
    <w:rsid w:val="00685F7C"/>
    <w:rsid w:val="006862B0"/>
    <w:rsid w:val="00691571"/>
    <w:rsid w:val="00691E09"/>
    <w:rsid w:val="00693644"/>
    <w:rsid w:val="00693BC0"/>
    <w:rsid w:val="00694389"/>
    <w:rsid w:val="0069438B"/>
    <w:rsid w:val="00694639"/>
    <w:rsid w:val="00694C3D"/>
    <w:rsid w:val="006951DE"/>
    <w:rsid w:val="006957E9"/>
    <w:rsid w:val="00695FC2"/>
    <w:rsid w:val="006968FC"/>
    <w:rsid w:val="00696949"/>
    <w:rsid w:val="00697052"/>
    <w:rsid w:val="006A021C"/>
    <w:rsid w:val="006A16DE"/>
    <w:rsid w:val="006A187B"/>
    <w:rsid w:val="006A1924"/>
    <w:rsid w:val="006A2D26"/>
    <w:rsid w:val="006A3F0B"/>
    <w:rsid w:val="006A46FB"/>
    <w:rsid w:val="006A4E32"/>
    <w:rsid w:val="006A5491"/>
    <w:rsid w:val="006A5608"/>
    <w:rsid w:val="006A57F3"/>
    <w:rsid w:val="006A5E28"/>
    <w:rsid w:val="006A6569"/>
    <w:rsid w:val="006A697B"/>
    <w:rsid w:val="006A7AFF"/>
    <w:rsid w:val="006A7C17"/>
    <w:rsid w:val="006B0529"/>
    <w:rsid w:val="006B1816"/>
    <w:rsid w:val="006B197F"/>
    <w:rsid w:val="006B2099"/>
    <w:rsid w:val="006B21EE"/>
    <w:rsid w:val="006B23D1"/>
    <w:rsid w:val="006B4BD8"/>
    <w:rsid w:val="006B4CB5"/>
    <w:rsid w:val="006B50CF"/>
    <w:rsid w:val="006B52F1"/>
    <w:rsid w:val="006B5683"/>
    <w:rsid w:val="006B6310"/>
    <w:rsid w:val="006B6EC4"/>
    <w:rsid w:val="006B73EA"/>
    <w:rsid w:val="006B7E51"/>
    <w:rsid w:val="006C03B8"/>
    <w:rsid w:val="006C0A1F"/>
    <w:rsid w:val="006C116D"/>
    <w:rsid w:val="006C1798"/>
    <w:rsid w:val="006C277C"/>
    <w:rsid w:val="006C2978"/>
    <w:rsid w:val="006C2E9E"/>
    <w:rsid w:val="006C3B3F"/>
    <w:rsid w:val="006C57EA"/>
    <w:rsid w:val="006C5EC9"/>
    <w:rsid w:val="006C6059"/>
    <w:rsid w:val="006C6C4C"/>
    <w:rsid w:val="006C6EDF"/>
    <w:rsid w:val="006C7522"/>
    <w:rsid w:val="006C76E4"/>
    <w:rsid w:val="006D0C14"/>
    <w:rsid w:val="006D140B"/>
    <w:rsid w:val="006D1CA6"/>
    <w:rsid w:val="006D21A7"/>
    <w:rsid w:val="006D2537"/>
    <w:rsid w:val="006D42D4"/>
    <w:rsid w:val="006D5178"/>
    <w:rsid w:val="006D55AE"/>
    <w:rsid w:val="006D564E"/>
    <w:rsid w:val="006D5EB4"/>
    <w:rsid w:val="006D6F08"/>
    <w:rsid w:val="006D7219"/>
    <w:rsid w:val="006E0284"/>
    <w:rsid w:val="006E047B"/>
    <w:rsid w:val="006E062C"/>
    <w:rsid w:val="006E0B1F"/>
    <w:rsid w:val="006E0F7F"/>
    <w:rsid w:val="006E1762"/>
    <w:rsid w:val="006E1C82"/>
    <w:rsid w:val="006E28B7"/>
    <w:rsid w:val="006E291B"/>
    <w:rsid w:val="006E2A9B"/>
    <w:rsid w:val="006E2B6B"/>
    <w:rsid w:val="006E2BE4"/>
    <w:rsid w:val="006E3310"/>
    <w:rsid w:val="006E3970"/>
    <w:rsid w:val="006E3CB2"/>
    <w:rsid w:val="006E419C"/>
    <w:rsid w:val="006E4E39"/>
    <w:rsid w:val="006E5324"/>
    <w:rsid w:val="006E565E"/>
    <w:rsid w:val="006E673D"/>
    <w:rsid w:val="006E7D3B"/>
    <w:rsid w:val="006F0B83"/>
    <w:rsid w:val="006F0D60"/>
    <w:rsid w:val="006F1B70"/>
    <w:rsid w:val="006F341D"/>
    <w:rsid w:val="006F38BD"/>
    <w:rsid w:val="006F3CDE"/>
    <w:rsid w:val="006F476E"/>
    <w:rsid w:val="006F496E"/>
    <w:rsid w:val="006F4A0A"/>
    <w:rsid w:val="006F4EC8"/>
    <w:rsid w:val="006F57B1"/>
    <w:rsid w:val="006F58D4"/>
    <w:rsid w:val="006F59BF"/>
    <w:rsid w:val="006F6582"/>
    <w:rsid w:val="006F6C03"/>
    <w:rsid w:val="006F7C49"/>
    <w:rsid w:val="007003F8"/>
    <w:rsid w:val="007010C5"/>
    <w:rsid w:val="0070129A"/>
    <w:rsid w:val="00701342"/>
    <w:rsid w:val="0070186D"/>
    <w:rsid w:val="007020D5"/>
    <w:rsid w:val="007026B6"/>
    <w:rsid w:val="0070346E"/>
    <w:rsid w:val="007047A0"/>
    <w:rsid w:val="00704BDE"/>
    <w:rsid w:val="00704EDB"/>
    <w:rsid w:val="00705803"/>
    <w:rsid w:val="0070586E"/>
    <w:rsid w:val="00705A45"/>
    <w:rsid w:val="00706101"/>
    <w:rsid w:val="00706D90"/>
    <w:rsid w:val="00707072"/>
    <w:rsid w:val="00707ABC"/>
    <w:rsid w:val="00707D61"/>
    <w:rsid w:val="007109FD"/>
    <w:rsid w:val="00710F64"/>
    <w:rsid w:val="00711774"/>
    <w:rsid w:val="00712287"/>
    <w:rsid w:val="0071262B"/>
    <w:rsid w:val="00712772"/>
    <w:rsid w:val="00713BF1"/>
    <w:rsid w:val="007144D4"/>
    <w:rsid w:val="007148D3"/>
    <w:rsid w:val="00715B9A"/>
    <w:rsid w:val="00716FB2"/>
    <w:rsid w:val="0071706D"/>
    <w:rsid w:val="007171DD"/>
    <w:rsid w:val="0072030D"/>
    <w:rsid w:val="0072070E"/>
    <w:rsid w:val="007224AF"/>
    <w:rsid w:val="007224ED"/>
    <w:rsid w:val="00723E28"/>
    <w:rsid w:val="00724620"/>
    <w:rsid w:val="00724ACE"/>
    <w:rsid w:val="00724DF0"/>
    <w:rsid w:val="00725070"/>
    <w:rsid w:val="0072511A"/>
    <w:rsid w:val="007253A0"/>
    <w:rsid w:val="007257D0"/>
    <w:rsid w:val="00726EA6"/>
    <w:rsid w:val="00727208"/>
    <w:rsid w:val="00727566"/>
    <w:rsid w:val="00727680"/>
    <w:rsid w:val="007306C2"/>
    <w:rsid w:val="00731260"/>
    <w:rsid w:val="00731775"/>
    <w:rsid w:val="00732124"/>
    <w:rsid w:val="0073353A"/>
    <w:rsid w:val="007345F7"/>
    <w:rsid w:val="007348B1"/>
    <w:rsid w:val="0073587B"/>
    <w:rsid w:val="007358C3"/>
    <w:rsid w:val="007359EF"/>
    <w:rsid w:val="00736033"/>
    <w:rsid w:val="007362A6"/>
    <w:rsid w:val="00736D7D"/>
    <w:rsid w:val="00736F7F"/>
    <w:rsid w:val="007406AB"/>
    <w:rsid w:val="00740E58"/>
    <w:rsid w:val="007420A3"/>
    <w:rsid w:val="00742AE8"/>
    <w:rsid w:val="0074426B"/>
    <w:rsid w:val="007445A0"/>
    <w:rsid w:val="00744782"/>
    <w:rsid w:val="0074492E"/>
    <w:rsid w:val="00745220"/>
    <w:rsid w:val="0074524B"/>
    <w:rsid w:val="00746190"/>
    <w:rsid w:val="007465D1"/>
    <w:rsid w:val="00746EFD"/>
    <w:rsid w:val="00746F12"/>
    <w:rsid w:val="0074734F"/>
    <w:rsid w:val="00747375"/>
    <w:rsid w:val="00747D8B"/>
    <w:rsid w:val="00750CB1"/>
    <w:rsid w:val="00750E5B"/>
    <w:rsid w:val="00751228"/>
    <w:rsid w:val="00752040"/>
    <w:rsid w:val="0075255D"/>
    <w:rsid w:val="007555DF"/>
    <w:rsid w:val="007571E1"/>
    <w:rsid w:val="007601AC"/>
    <w:rsid w:val="007604B2"/>
    <w:rsid w:val="00760CF1"/>
    <w:rsid w:val="00760F27"/>
    <w:rsid w:val="00761C2D"/>
    <w:rsid w:val="00762754"/>
    <w:rsid w:val="00763A62"/>
    <w:rsid w:val="0076493C"/>
    <w:rsid w:val="00765281"/>
    <w:rsid w:val="007665FD"/>
    <w:rsid w:val="00766BAD"/>
    <w:rsid w:val="00766E1F"/>
    <w:rsid w:val="00766FB5"/>
    <w:rsid w:val="007707B9"/>
    <w:rsid w:val="00770A6E"/>
    <w:rsid w:val="00770AD4"/>
    <w:rsid w:val="007713B1"/>
    <w:rsid w:val="007719EC"/>
    <w:rsid w:val="007729A2"/>
    <w:rsid w:val="00773288"/>
    <w:rsid w:val="0077448A"/>
    <w:rsid w:val="007749B3"/>
    <w:rsid w:val="00775277"/>
    <w:rsid w:val="007755F2"/>
    <w:rsid w:val="00776173"/>
    <w:rsid w:val="00776216"/>
    <w:rsid w:val="00776971"/>
    <w:rsid w:val="00776DD7"/>
    <w:rsid w:val="00777BF5"/>
    <w:rsid w:val="00780A80"/>
    <w:rsid w:val="00780A9B"/>
    <w:rsid w:val="007811C0"/>
    <w:rsid w:val="0078177E"/>
    <w:rsid w:val="0078304C"/>
    <w:rsid w:val="00783673"/>
    <w:rsid w:val="00784661"/>
    <w:rsid w:val="00784929"/>
    <w:rsid w:val="00785490"/>
    <w:rsid w:val="00785B38"/>
    <w:rsid w:val="007864F2"/>
    <w:rsid w:val="007873CD"/>
    <w:rsid w:val="00790804"/>
    <w:rsid w:val="0079154C"/>
    <w:rsid w:val="007925EA"/>
    <w:rsid w:val="00793CD8"/>
    <w:rsid w:val="0079482E"/>
    <w:rsid w:val="0079534E"/>
    <w:rsid w:val="00795C92"/>
    <w:rsid w:val="00796231"/>
    <w:rsid w:val="0079660E"/>
    <w:rsid w:val="007A02CD"/>
    <w:rsid w:val="007A1CB3"/>
    <w:rsid w:val="007A266A"/>
    <w:rsid w:val="007A306F"/>
    <w:rsid w:val="007A43A6"/>
    <w:rsid w:val="007A45B5"/>
    <w:rsid w:val="007A4C73"/>
    <w:rsid w:val="007A50BA"/>
    <w:rsid w:val="007A58A6"/>
    <w:rsid w:val="007A6ED5"/>
    <w:rsid w:val="007A72CB"/>
    <w:rsid w:val="007B014E"/>
    <w:rsid w:val="007B0243"/>
    <w:rsid w:val="007B067E"/>
    <w:rsid w:val="007B22D0"/>
    <w:rsid w:val="007B2C77"/>
    <w:rsid w:val="007B383B"/>
    <w:rsid w:val="007B3C5A"/>
    <w:rsid w:val="007B3D2D"/>
    <w:rsid w:val="007B50AE"/>
    <w:rsid w:val="007B51DF"/>
    <w:rsid w:val="007B59C3"/>
    <w:rsid w:val="007B7132"/>
    <w:rsid w:val="007B79A9"/>
    <w:rsid w:val="007B7B12"/>
    <w:rsid w:val="007C0126"/>
    <w:rsid w:val="007C05DD"/>
    <w:rsid w:val="007C29B4"/>
    <w:rsid w:val="007C3D18"/>
    <w:rsid w:val="007C4EB5"/>
    <w:rsid w:val="007C53BA"/>
    <w:rsid w:val="007C5C70"/>
    <w:rsid w:val="007C60BF"/>
    <w:rsid w:val="007C6A07"/>
    <w:rsid w:val="007C75A1"/>
    <w:rsid w:val="007C77A5"/>
    <w:rsid w:val="007D00B8"/>
    <w:rsid w:val="007D04E5"/>
    <w:rsid w:val="007D117B"/>
    <w:rsid w:val="007D246A"/>
    <w:rsid w:val="007D2D07"/>
    <w:rsid w:val="007D3394"/>
    <w:rsid w:val="007D5901"/>
    <w:rsid w:val="007D6659"/>
    <w:rsid w:val="007D708F"/>
    <w:rsid w:val="007D7526"/>
    <w:rsid w:val="007E0BF0"/>
    <w:rsid w:val="007E13BF"/>
    <w:rsid w:val="007E4610"/>
    <w:rsid w:val="007E4715"/>
    <w:rsid w:val="007E505B"/>
    <w:rsid w:val="007E5141"/>
    <w:rsid w:val="007E52B0"/>
    <w:rsid w:val="007E5394"/>
    <w:rsid w:val="007E5FE7"/>
    <w:rsid w:val="007E653B"/>
    <w:rsid w:val="007E68C4"/>
    <w:rsid w:val="007E6E08"/>
    <w:rsid w:val="007E6F00"/>
    <w:rsid w:val="007E7091"/>
    <w:rsid w:val="007F0704"/>
    <w:rsid w:val="007F17E3"/>
    <w:rsid w:val="007F1A97"/>
    <w:rsid w:val="007F4C3F"/>
    <w:rsid w:val="007F4DF4"/>
    <w:rsid w:val="007F57C7"/>
    <w:rsid w:val="007F76D8"/>
    <w:rsid w:val="007F7E00"/>
    <w:rsid w:val="008016D2"/>
    <w:rsid w:val="0080228E"/>
    <w:rsid w:val="008033E6"/>
    <w:rsid w:val="008038A7"/>
    <w:rsid w:val="00803FAE"/>
    <w:rsid w:val="0080514C"/>
    <w:rsid w:val="0080605F"/>
    <w:rsid w:val="00806B25"/>
    <w:rsid w:val="00806B85"/>
    <w:rsid w:val="00807786"/>
    <w:rsid w:val="008079D9"/>
    <w:rsid w:val="008114EE"/>
    <w:rsid w:val="00811764"/>
    <w:rsid w:val="00811FCB"/>
    <w:rsid w:val="008129C9"/>
    <w:rsid w:val="0081422D"/>
    <w:rsid w:val="00814666"/>
    <w:rsid w:val="00814A8F"/>
    <w:rsid w:val="008154B0"/>
    <w:rsid w:val="008158D6"/>
    <w:rsid w:val="00816A82"/>
    <w:rsid w:val="00816C62"/>
    <w:rsid w:val="00817196"/>
    <w:rsid w:val="008203AF"/>
    <w:rsid w:val="00820C25"/>
    <w:rsid w:val="00821FB9"/>
    <w:rsid w:val="008227D5"/>
    <w:rsid w:val="008235DB"/>
    <w:rsid w:val="00823AED"/>
    <w:rsid w:val="00823BEF"/>
    <w:rsid w:val="0082441A"/>
    <w:rsid w:val="00824AB4"/>
    <w:rsid w:val="008257B4"/>
    <w:rsid w:val="00825C42"/>
    <w:rsid w:val="00825D25"/>
    <w:rsid w:val="00826423"/>
    <w:rsid w:val="00826D66"/>
    <w:rsid w:val="0082783D"/>
    <w:rsid w:val="00827D6F"/>
    <w:rsid w:val="008319E7"/>
    <w:rsid w:val="00831D41"/>
    <w:rsid w:val="0083283C"/>
    <w:rsid w:val="00832919"/>
    <w:rsid w:val="00832C9C"/>
    <w:rsid w:val="0083412B"/>
    <w:rsid w:val="008343AB"/>
    <w:rsid w:val="00834A2B"/>
    <w:rsid w:val="00835F53"/>
    <w:rsid w:val="008361AE"/>
    <w:rsid w:val="00836E14"/>
    <w:rsid w:val="008376AC"/>
    <w:rsid w:val="008408C6"/>
    <w:rsid w:val="00840D9E"/>
    <w:rsid w:val="00840DC0"/>
    <w:rsid w:val="0084189C"/>
    <w:rsid w:val="0084220A"/>
    <w:rsid w:val="00843099"/>
    <w:rsid w:val="00843E6C"/>
    <w:rsid w:val="0084436B"/>
    <w:rsid w:val="00844373"/>
    <w:rsid w:val="008443AF"/>
    <w:rsid w:val="008444E8"/>
    <w:rsid w:val="008449B1"/>
    <w:rsid w:val="00844E80"/>
    <w:rsid w:val="008459F2"/>
    <w:rsid w:val="00846FE7"/>
    <w:rsid w:val="008477F6"/>
    <w:rsid w:val="00847D45"/>
    <w:rsid w:val="00851A1F"/>
    <w:rsid w:val="0085223D"/>
    <w:rsid w:val="00854844"/>
    <w:rsid w:val="00854D83"/>
    <w:rsid w:val="00856894"/>
    <w:rsid w:val="00856911"/>
    <w:rsid w:val="00856E45"/>
    <w:rsid w:val="008610E0"/>
    <w:rsid w:val="00861EAD"/>
    <w:rsid w:val="008628C3"/>
    <w:rsid w:val="008629F6"/>
    <w:rsid w:val="008631F9"/>
    <w:rsid w:val="00864E26"/>
    <w:rsid w:val="0086530E"/>
    <w:rsid w:val="008677FD"/>
    <w:rsid w:val="00870303"/>
    <w:rsid w:val="008706D4"/>
    <w:rsid w:val="0087078D"/>
    <w:rsid w:val="00870ACD"/>
    <w:rsid w:val="00870F8A"/>
    <w:rsid w:val="008719A4"/>
    <w:rsid w:val="00871B21"/>
    <w:rsid w:val="00871D23"/>
    <w:rsid w:val="00872142"/>
    <w:rsid w:val="00872B6B"/>
    <w:rsid w:val="008733BF"/>
    <w:rsid w:val="00874312"/>
    <w:rsid w:val="0087437C"/>
    <w:rsid w:val="00874636"/>
    <w:rsid w:val="008751ED"/>
    <w:rsid w:val="00875AC5"/>
    <w:rsid w:val="00875CD7"/>
    <w:rsid w:val="0087609F"/>
    <w:rsid w:val="00876906"/>
    <w:rsid w:val="00876B4D"/>
    <w:rsid w:val="00877F18"/>
    <w:rsid w:val="00880003"/>
    <w:rsid w:val="008818A8"/>
    <w:rsid w:val="008820CD"/>
    <w:rsid w:val="00882412"/>
    <w:rsid w:val="00883406"/>
    <w:rsid w:val="0088435E"/>
    <w:rsid w:val="0088507F"/>
    <w:rsid w:val="00885A1B"/>
    <w:rsid w:val="00887F95"/>
    <w:rsid w:val="00891972"/>
    <w:rsid w:val="00891A85"/>
    <w:rsid w:val="00891D99"/>
    <w:rsid w:val="00892319"/>
    <w:rsid w:val="00892FCC"/>
    <w:rsid w:val="0089389B"/>
    <w:rsid w:val="00893BE1"/>
    <w:rsid w:val="00893C02"/>
    <w:rsid w:val="008941E3"/>
    <w:rsid w:val="00894A88"/>
    <w:rsid w:val="00894B1D"/>
    <w:rsid w:val="00895386"/>
    <w:rsid w:val="008954B3"/>
    <w:rsid w:val="008965BC"/>
    <w:rsid w:val="008A0AD3"/>
    <w:rsid w:val="008A0F8B"/>
    <w:rsid w:val="008A106C"/>
    <w:rsid w:val="008A21FF"/>
    <w:rsid w:val="008A2CE2"/>
    <w:rsid w:val="008A30AC"/>
    <w:rsid w:val="008A3255"/>
    <w:rsid w:val="008A42A1"/>
    <w:rsid w:val="008A44B8"/>
    <w:rsid w:val="008A51A8"/>
    <w:rsid w:val="008A54C7"/>
    <w:rsid w:val="008A625C"/>
    <w:rsid w:val="008A6D00"/>
    <w:rsid w:val="008A711A"/>
    <w:rsid w:val="008A7703"/>
    <w:rsid w:val="008A77D8"/>
    <w:rsid w:val="008B01F7"/>
    <w:rsid w:val="008B0483"/>
    <w:rsid w:val="008B0CF3"/>
    <w:rsid w:val="008B0FEF"/>
    <w:rsid w:val="008B120C"/>
    <w:rsid w:val="008B1CCD"/>
    <w:rsid w:val="008B24F7"/>
    <w:rsid w:val="008B2CE2"/>
    <w:rsid w:val="008B3798"/>
    <w:rsid w:val="008B38EA"/>
    <w:rsid w:val="008B4831"/>
    <w:rsid w:val="008B51A0"/>
    <w:rsid w:val="008B529F"/>
    <w:rsid w:val="008B592A"/>
    <w:rsid w:val="008B5A36"/>
    <w:rsid w:val="008B6894"/>
    <w:rsid w:val="008B79EE"/>
    <w:rsid w:val="008B7B5C"/>
    <w:rsid w:val="008C0A7F"/>
    <w:rsid w:val="008C0C99"/>
    <w:rsid w:val="008C0CD4"/>
    <w:rsid w:val="008C2017"/>
    <w:rsid w:val="008C2F85"/>
    <w:rsid w:val="008C3096"/>
    <w:rsid w:val="008C3F83"/>
    <w:rsid w:val="008C4157"/>
    <w:rsid w:val="008C457F"/>
    <w:rsid w:val="008C4958"/>
    <w:rsid w:val="008C4BAA"/>
    <w:rsid w:val="008C59A5"/>
    <w:rsid w:val="008C62C0"/>
    <w:rsid w:val="008C6AE8"/>
    <w:rsid w:val="008C7573"/>
    <w:rsid w:val="008C7DAB"/>
    <w:rsid w:val="008D00A5"/>
    <w:rsid w:val="008D0ECE"/>
    <w:rsid w:val="008D1764"/>
    <w:rsid w:val="008D2DA5"/>
    <w:rsid w:val="008D34F1"/>
    <w:rsid w:val="008D39D8"/>
    <w:rsid w:val="008D5EF6"/>
    <w:rsid w:val="008D6D1A"/>
    <w:rsid w:val="008D6DD1"/>
    <w:rsid w:val="008D7989"/>
    <w:rsid w:val="008D7C26"/>
    <w:rsid w:val="008E065E"/>
    <w:rsid w:val="008E0708"/>
    <w:rsid w:val="008E07C1"/>
    <w:rsid w:val="008E0927"/>
    <w:rsid w:val="008E0A05"/>
    <w:rsid w:val="008E0B8C"/>
    <w:rsid w:val="008E152B"/>
    <w:rsid w:val="008E1909"/>
    <w:rsid w:val="008E1B24"/>
    <w:rsid w:val="008E1E6C"/>
    <w:rsid w:val="008E201D"/>
    <w:rsid w:val="008E3BD9"/>
    <w:rsid w:val="008E4A60"/>
    <w:rsid w:val="008E4E61"/>
    <w:rsid w:val="008E505E"/>
    <w:rsid w:val="008E50B3"/>
    <w:rsid w:val="008E5B13"/>
    <w:rsid w:val="008E638D"/>
    <w:rsid w:val="008E683B"/>
    <w:rsid w:val="008E6EF3"/>
    <w:rsid w:val="008E6F27"/>
    <w:rsid w:val="008F1009"/>
    <w:rsid w:val="008F11C4"/>
    <w:rsid w:val="008F1C4E"/>
    <w:rsid w:val="008F1EAB"/>
    <w:rsid w:val="008F20BF"/>
    <w:rsid w:val="008F33DC"/>
    <w:rsid w:val="008F462A"/>
    <w:rsid w:val="008F477F"/>
    <w:rsid w:val="008F533E"/>
    <w:rsid w:val="008F5A16"/>
    <w:rsid w:val="008F68C9"/>
    <w:rsid w:val="009001DD"/>
    <w:rsid w:val="00900F3D"/>
    <w:rsid w:val="0090174E"/>
    <w:rsid w:val="00901782"/>
    <w:rsid w:val="00901EE9"/>
    <w:rsid w:val="00902350"/>
    <w:rsid w:val="009027FD"/>
    <w:rsid w:val="0090336B"/>
    <w:rsid w:val="00903A60"/>
    <w:rsid w:val="00903CC1"/>
    <w:rsid w:val="009041DF"/>
    <w:rsid w:val="00904232"/>
    <w:rsid w:val="00904C20"/>
    <w:rsid w:val="00905378"/>
    <w:rsid w:val="009053AA"/>
    <w:rsid w:val="00905533"/>
    <w:rsid w:val="00906575"/>
    <w:rsid w:val="00906939"/>
    <w:rsid w:val="00906D64"/>
    <w:rsid w:val="00907DD1"/>
    <w:rsid w:val="00907E36"/>
    <w:rsid w:val="00910B7D"/>
    <w:rsid w:val="00911DFB"/>
    <w:rsid w:val="00912D13"/>
    <w:rsid w:val="009139D9"/>
    <w:rsid w:val="00913EE3"/>
    <w:rsid w:val="00914522"/>
    <w:rsid w:val="00914AD8"/>
    <w:rsid w:val="00914DBD"/>
    <w:rsid w:val="0091523E"/>
    <w:rsid w:val="00916079"/>
    <w:rsid w:val="00917700"/>
    <w:rsid w:val="00917CE9"/>
    <w:rsid w:val="00920BF2"/>
    <w:rsid w:val="00921D34"/>
    <w:rsid w:val="00922010"/>
    <w:rsid w:val="00922B9E"/>
    <w:rsid w:val="00922FE8"/>
    <w:rsid w:val="009238FE"/>
    <w:rsid w:val="0092392A"/>
    <w:rsid w:val="00924334"/>
    <w:rsid w:val="00924905"/>
    <w:rsid w:val="00925041"/>
    <w:rsid w:val="00926C9A"/>
    <w:rsid w:val="00927B27"/>
    <w:rsid w:val="00930ADA"/>
    <w:rsid w:val="00931BD9"/>
    <w:rsid w:val="00931DAA"/>
    <w:rsid w:val="00933843"/>
    <w:rsid w:val="00933A69"/>
    <w:rsid w:val="00934605"/>
    <w:rsid w:val="00934F93"/>
    <w:rsid w:val="009368F3"/>
    <w:rsid w:val="00936F6A"/>
    <w:rsid w:val="00937002"/>
    <w:rsid w:val="009370C0"/>
    <w:rsid w:val="00937329"/>
    <w:rsid w:val="009374B1"/>
    <w:rsid w:val="00937A49"/>
    <w:rsid w:val="009409E1"/>
    <w:rsid w:val="00940C1F"/>
    <w:rsid w:val="00941636"/>
    <w:rsid w:val="00941E14"/>
    <w:rsid w:val="00942056"/>
    <w:rsid w:val="00942EC9"/>
    <w:rsid w:val="00943070"/>
    <w:rsid w:val="0094372C"/>
    <w:rsid w:val="00943742"/>
    <w:rsid w:val="00944834"/>
    <w:rsid w:val="00944B46"/>
    <w:rsid w:val="009454C5"/>
    <w:rsid w:val="00945C05"/>
    <w:rsid w:val="00946945"/>
    <w:rsid w:val="00947713"/>
    <w:rsid w:val="00950CE9"/>
    <w:rsid w:val="00950DE7"/>
    <w:rsid w:val="00951186"/>
    <w:rsid w:val="00953647"/>
    <w:rsid w:val="00953920"/>
    <w:rsid w:val="00953A93"/>
    <w:rsid w:val="00953C37"/>
    <w:rsid w:val="00953D47"/>
    <w:rsid w:val="00953ECD"/>
    <w:rsid w:val="00954089"/>
    <w:rsid w:val="00955385"/>
    <w:rsid w:val="0095573D"/>
    <w:rsid w:val="009567F5"/>
    <w:rsid w:val="0095681E"/>
    <w:rsid w:val="009572D4"/>
    <w:rsid w:val="009577CD"/>
    <w:rsid w:val="00960115"/>
    <w:rsid w:val="0096179C"/>
    <w:rsid w:val="00961921"/>
    <w:rsid w:val="00961B7E"/>
    <w:rsid w:val="00961B84"/>
    <w:rsid w:val="00962129"/>
    <w:rsid w:val="009632B7"/>
    <w:rsid w:val="0096430A"/>
    <w:rsid w:val="0096554B"/>
    <w:rsid w:val="0096584A"/>
    <w:rsid w:val="00965BE3"/>
    <w:rsid w:val="00966D13"/>
    <w:rsid w:val="00971F08"/>
    <w:rsid w:val="00972AE1"/>
    <w:rsid w:val="009745E4"/>
    <w:rsid w:val="00974613"/>
    <w:rsid w:val="0097467F"/>
    <w:rsid w:val="00974ED1"/>
    <w:rsid w:val="00974EF4"/>
    <w:rsid w:val="00975376"/>
    <w:rsid w:val="009758DB"/>
    <w:rsid w:val="0097603D"/>
    <w:rsid w:val="00976949"/>
    <w:rsid w:val="00976A99"/>
    <w:rsid w:val="0097795A"/>
    <w:rsid w:val="00980334"/>
    <w:rsid w:val="00980477"/>
    <w:rsid w:val="00982BE1"/>
    <w:rsid w:val="009835EE"/>
    <w:rsid w:val="00983897"/>
    <w:rsid w:val="00985253"/>
    <w:rsid w:val="009853B3"/>
    <w:rsid w:val="00985B97"/>
    <w:rsid w:val="00986116"/>
    <w:rsid w:val="00986585"/>
    <w:rsid w:val="0099004C"/>
    <w:rsid w:val="009901E6"/>
    <w:rsid w:val="00990630"/>
    <w:rsid w:val="00991208"/>
    <w:rsid w:val="0099140E"/>
    <w:rsid w:val="00991761"/>
    <w:rsid w:val="00993BB9"/>
    <w:rsid w:val="009941EC"/>
    <w:rsid w:val="00994374"/>
    <w:rsid w:val="009944D9"/>
    <w:rsid w:val="00994DCA"/>
    <w:rsid w:val="0099539F"/>
    <w:rsid w:val="009960EC"/>
    <w:rsid w:val="009970DD"/>
    <w:rsid w:val="00997537"/>
    <w:rsid w:val="009A0FBA"/>
    <w:rsid w:val="009A1601"/>
    <w:rsid w:val="009A1795"/>
    <w:rsid w:val="009A234E"/>
    <w:rsid w:val="009A2E73"/>
    <w:rsid w:val="009A33FB"/>
    <w:rsid w:val="009A3A99"/>
    <w:rsid w:val="009A3BB6"/>
    <w:rsid w:val="009A44F2"/>
    <w:rsid w:val="009A462D"/>
    <w:rsid w:val="009A4A35"/>
    <w:rsid w:val="009A4D27"/>
    <w:rsid w:val="009A55B5"/>
    <w:rsid w:val="009A57F4"/>
    <w:rsid w:val="009A5C3F"/>
    <w:rsid w:val="009A5CBA"/>
    <w:rsid w:val="009A70D2"/>
    <w:rsid w:val="009A72A3"/>
    <w:rsid w:val="009B0E67"/>
    <w:rsid w:val="009B16B1"/>
    <w:rsid w:val="009B1BC1"/>
    <w:rsid w:val="009B1F30"/>
    <w:rsid w:val="009B2895"/>
    <w:rsid w:val="009B2B1F"/>
    <w:rsid w:val="009B2B80"/>
    <w:rsid w:val="009B2F6B"/>
    <w:rsid w:val="009B3AC2"/>
    <w:rsid w:val="009B4DF4"/>
    <w:rsid w:val="009B564E"/>
    <w:rsid w:val="009B74A3"/>
    <w:rsid w:val="009B79C0"/>
    <w:rsid w:val="009B7ABA"/>
    <w:rsid w:val="009B7B6E"/>
    <w:rsid w:val="009B7E87"/>
    <w:rsid w:val="009B7E93"/>
    <w:rsid w:val="009B7EE2"/>
    <w:rsid w:val="009C0169"/>
    <w:rsid w:val="009C0EE5"/>
    <w:rsid w:val="009C2E53"/>
    <w:rsid w:val="009C3081"/>
    <w:rsid w:val="009C376E"/>
    <w:rsid w:val="009C403E"/>
    <w:rsid w:val="009C41D6"/>
    <w:rsid w:val="009C434B"/>
    <w:rsid w:val="009C4420"/>
    <w:rsid w:val="009C4882"/>
    <w:rsid w:val="009C5C76"/>
    <w:rsid w:val="009C6A9C"/>
    <w:rsid w:val="009C7224"/>
    <w:rsid w:val="009D08B5"/>
    <w:rsid w:val="009D0D48"/>
    <w:rsid w:val="009D153B"/>
    <w:rsid w:val="009D164B"/>
    <w:rsid w:val="009D1D3C"/>
    <w:rsid w:val="009D2E79"/>
    <w:rsid w:val="009D3C81"/>
    <w:rsid w:val="009D3C84"/>
    <w:rsid w:val="009D4038"/>
    <w:rsid w:val="009D4FF0"/>
    <w:rsid w:val="009D51F6"/>
    <w:rsid w:val="009D551B"/>
    <w:rsid w:val="009D6588"/>
    <w:rsid w:val="009D6EA4"/>
    <w:rsid w:val="009D703C"/>
    <w:rsid w:val="009D718F"/>
    <w:rsid w:val="009E068F"/>
    <w:rsid w:val="009E06A7"/>
    <w:rsid w:val="009E10DD"/>
    <w:rsid w:val="009E14E0"/>
    <w:rsid w:val="009E1C73"/>
    <w:rsid w:val="009E22EC"/>
    <w:rsid w:val="009E35DB"/>
    <w:rsid w:val="009E47A3"/>
    <w:rsid w:val="009E5D85"/>
    <w:rsid w:val="009E650E"/>
    <w:rsid w:val="009E68F0"/>
    <w:rsid w:val="009E7D54"/>
    <w:rsid w:val="009F006D"/>
    <w:rsid w:val="009F070C"/>
    <w:rsid w:val="009F08F3"/>
    <w:rsid w:val="009F08FB"/>
    <w:rsid w:val="009F0E7A"/>
    <w:rsid w:val="009F344F"/>
    <w:rsid w:val="009F57DF"/>
    <w:rsid w:val="009F5D30"/>
    <w:rsid w:val="009F7D44"/>
    <w:rsid w:val="009F7E14"/>
    <w:rsid w:val="00A00C9A"/>
    <w:rsid w:val="00A0162F"/>
    <w:rsid w:val="00A031D8"/>
    <w:rsid w:val="00A038C4"/>
    <w:rsid w:val="00A03E7C"/>
    <w:rsid w:val="00A0479C"/>
    <w:rsid w:val="00A048A8"/>
    <w:rsid w:val="00A04F49"/>
    <w:rsid w:val="00A05C73"/>
    <w:rsid w:val="00A05E40"/>
    <w:rsid w:val="00A05ECA"/>
    <w:rsid w:val="00A1101D"/>
    <w:rsid w:val="00A11038"/>
    <w:rsid w:val="00A13632"/>
    <w:rsid w:val="00A13E54"/>
    <w:rsid w:val="00A149CD"/>
    <w:rsid w:val="00A14D7F"/>
    <w:rsid w:val="00A16207"/>
    <w:rsid w:val="00A16255"/>
    <w:rsid w:val="00A16845"/>
    <w:rsid w:val="00A168D6"/>
    <w:rsid w:val="00A172BA"/>
    <w:rsid w:val="00A17F63"/>
    <w:rsid w:val="00A200B5"/>
    <w:rsid w:val="00A20DFA"/>
    <w:rsid w:val="00A2193B"/>
    <w:rsid w:val="00A22932"/>
    <w:rsid w:val="00A2351A"/>
    <w:rsid w:val="00A23861"/>
    <w:rsid w:val="00A24EE0"/>
    <w:rsid w:val="00A25596"/>
    <w:rsid w:val="00A26093"/>
    <w:rsid w:val="00A264A9"/>
    <w:rsid w:val="00A268D0"/>
    <w:rsid w:val="00A26DCF"/>
    <w:rsid w:val="00A27785"/>
    <w:rsid w:val="00A27B4E"/>
    <w:rsid w:val="00A30187"/>
    <w:rsid w:val="00A31AE8"/>
    <w:rsid w:val="00A31BCB"/>
    <w:rsid w:val="00A31D59"/>
    <w:rsid w:val="00A31EE3"/>
    <w:rsid w:val="00A32FB1"/>
    <w:rsid w:val="00A3448A"/>
    <w:rsid w:val="00A35032"/>
    <w:rsid w:val="00A35CE5"/>
    <w:rsid w:val="00A36297"/>
    <w:rsid w:val="00A402D3"/>
    <w:rsid w:val="00A411D3"/>
    <w:rsid w:val="00A41E2B"/>
    <w:rsid w:val="00A42521"/>
    <w:rsid w:val="00A42FCE"/>
    <w:rsid w:val="00A44AC7"/>
    <w:rsid w:val="00A44B79"/>
    <w:rsid w:val="00A44E57"/>
    <w:rsid w:val="00A45188"/>
    <w:rsid w:val="00A452FC"/>
    <w:rsid w:val="00A45885"/>
    <w:rsid w:val="00A458CA"/>
    <w:rsid w:val="00A45B74"/>
    <w:rsid w:val="00A464BC"/>
    <w:rsid w:val="00A5070B"/>
    <w:rsid w:val="00A52226"/>
    <w:rsid w:val="00A52E1D"/>
    <w:rsid w:val="00A52F89"/>
    <w:rsid w:val="00A533D7"/>
    <w:rsid w:val="00A54091"/>
    <w:rsid w:val="00A541B0"/>
    <w:rsid w:val="00A547EE"/>
    <w:rsid w:val="00A54AA4"/>
    <w:rsid w:val="00A54D68"/>
    <w:rsid w:val="00A55443"/>
    <w:rsid w:val="00A57AEB"/>
    <w:rsid w:val="00A57B00"/>
    <w:rsid w:val="00A604C1"/>
    <w:rsid w:val="00A606FA"/>
    <w:rsid w:val="00A61489"/>
    <w:rsid w:val="00A61499"/>
    <w:rsid w:val="00A62483"/>
    <w:rsid w:val="00A62A77"/>
    <w:rsid w:val="00A62F68"/>
    <w:rsid w:val="00A63483"/>
    <w:rsid w:val="00A645D8"/>
    <w:rsid w:val="00A64D8B"/>
    <w:rsid w:val="00A657D7"/>
    <w:rsid w:val="00A660AC"/>
    <w:rsid w:val="00A660E8"/>
    <w:rsid w:val="00A662BB"/>
    <w:rsid w:val="00A67E6C"/>
    <w:rsid w:val="00A706CE"/>
    <w:rsid w:val="00A70A91"/>
    <w:rsid w:val="00A71B99"/>
    <w:rsid w:val="00A71BC5"/>
    <w:rsid w:val="00A725AB"/>
    <w:rsid w:val="00A736E1"/>
    <w:rsid w:val="00A739D0"/>
    <w:rsid w:val="00A74DF2"/>
    <w:rsid w:val="00A761D4"/>
    <w:rsid w:val="00A768E3"/>
    <w:rsid w:val="00A76C78"/>
    <w:rsid w:val="00A77EC4"/>
    <w:rsid w:val="00A80293"/>
    <w:rsid w:val="00A816AC"/>
    <w:rsid w:val="00A81939"/>
    <w:rsid w:val="00A827E0"/>
    <w:rsid w:val="00A83C1F"/>
    <w:rsid w:val="00A85127"/>
    <w:rsid w:val="00A85532"/>
    <w:rsid w:val="00A85626"/>
    <w:rsid w:val="00A85A51"/>
    <w:rsid w:val="00A87ADE"/>
    <w:rsid w:val="00A91291"/>
    <w:rsid w:val="00A918FF"/>
    <w:rsid w:val="00A92879"/>
    <w:rsid w:val="00A92963"/>
    <w:rsid w:val="00A93788"/>
    <w:rsid w:val="00A93C25"/>
    <w:rsid w:val="00A93D22"/>
    <w:rsid w:val="00A94179"/>
    <w:rsid w:val="00A942CA"/>
    <w:rsid w:val="00A9442A"/>
    <w:rsid w:val="00A95F6A"/>
    <w:rsid w:val="00A96109"/>
    <w:rsid w:val="00A96B7E"/>
    <w:rsid w:val="00A96EF7"/>
    <w:rsid w:val="00AA016F"/>
    <w:rsid w:val="00AA1057"/>
    <w:rsid w:val="00AA119C"/>
    <w:rsid w:val="00AA1EAB"/>
    <w:rsid w:val="00AA1ED6"/>
    <w:rsid w:val="00AA22D8"/>
    <w:rsid w:val="00AA2B99"/>
    <w:rsid w:val="00AA3DE7"/>
    <w:rsid w:val="00AA51D6"/>
    <w:rsid w:val="00AA639A"/>
    <w:rsid w:val="00AA753B"/>
    <w:rsid w:val="00AB0BC8"/>
    <w:rsid w:val="00AB11CA"/>
    <w:rsid w:val="00AB14D9"/>
    <w:rsid w:val="00AB461C"/>
    <w:rsid w:val="00AB4AB8"/>
    <w:rsid w:val="00AB5023"/>
    <w:rsid w:val="00AB56B0"/>
    <w:rsid w:val="00AB5C1E"/>
    <w:rsid w:val="00AB5E66"/>
    <w:rsid w:val="00AB6135"/>
    <w:rsid w:val="00AB655E"/>
    <w:rsid w:val="00AB6B35"/>
    <w:rsid w:val="00AB7834"/>
    <w:rsid w:val="00AB7E0A"/>
    <w:rsid w:val="00AC007F"/>
    <w:rsid w:val="00AC1130"/>
    <w:rsid w:val="00AC1DFD"/>
    <w:rsid w:val="00AC2ECD"/>
    <w:rsid w:val="00AC3119"/>
    <w:rsid w:val="00AC49FB"/>
    <w:rsid w:val="00AC4A96"/>
    <w:rsid w:val="00AC5A10"/>
    <w:rsid w:val="00AC6CDA"/>
    <w:rsid w:val="00AC757D"/>
    <w:rsid w:val="00AC7917"/>
    <w:rsid w:val="00AD0AA3"/>
    <w:rsid w:val="00AD2D5F"/>
    <w:rsid w:val="00AD2ED0"/>
    <w:rsid w:val="00AD3F94"/>
    <w:rsid w:val="00AD4A5A"/>
    <w:rsid w:val="00AD6A44"/>
    <w:rsid w:val="00AD6EE3"/>
    <w:rsid w:val="00AE05F8"/>
    <w:rsid w:val="00AE07AC"/>
    <w:rsid w:val="00AE222F"/>
    <w:rsid w:val="00AE27AC"/>
    <w:rsid w:val="00AE40E0"/>
    <w:rsid w:val="00AE4C3D"/>
    <w:rsid w:val="00AE4DBA"/>
    <w:rsid w:val="00AE4F07"/>
    <w:rsid w:val="00AE5320"/>
    <w:rsid w:val="00AE5BDD"/>
    <w:rsid w:val="00AE6068"/>
    <w:rsid w:val="00AE607A"/>
    <w:rsid w:val="00AE61B2"/>
    <w:rsid w:val="00AE6252"/>
    <w:rsid w:val="00AF0672"/>
    <w:rsid w:val="00AF0957"/>
    <w:rsid w:val="00AF09EE"/>
    <w:rsid w:val="00AF0C2C"/>
    <w:rsid w:val="00AF1C5D"/>
    <w:rsid w:val="00AF24FF"/>
    <w:rsid w:val="00AF3A07"/>
    <w:rsid w:val="00AF42D7"/>
    <w:rsid w:val="00AF6904"/>
    <w:rsid w:val="00AF73B4"/>
    <w:rsid w:val="00AF7ECF"/>
    <w:rsid w:val="00B00306"/>
    <w:rsid w:val="00B006FE"/>
    <w:rsid w:val="00B007CB"/>
    <w:rsid w:val="00B010AC"/>
    <w:rsid w:val="00B02059"/>
    <w:rsid w:val="00B02AA9"/>
    <w:rsid w:val="00B02FA3"/>
    <w:rsid w:val="00B03A4D"/>
    <w:rsid w:val="00B03E11"/>
    <w:rsid w:val="00B04069"/>
    <w:rsid w:val="00B05084"/>
    <w:rsid w:val="00B05FE6"/>
    <w:rsid w:val="00B06E8B"/>
    <w:rsid w:val="00B0755F"/>
    <w:rsid w:val="00B104CA"/>
    <w:rsid w:val="00B124F7"/>
    <w:rsid w:val="00B127CA"/>
    <w:rsid w:val="00B135AF"/>
    <w:rsid w:val="00B13949"/>
    <w:rsid w:val="00B1476F"/>
    <w:rsid w:val="00B14A24"/>
    <w:rsid w:val="00B15318"/>
    <w:rsid w:val="00B1548B"/>
    <w:rsid w:val="00B157F9"/>
    <w:rsid w:val="00B15E92"/>
    <w:rsid w:val="00B16860"/>
    <w:rsid w:val="00B20256"/>
    <w:rsid w:val="00B20D09"/>
    <w:rsid w:val="00B20FD0"/>
    <w:rsid w:val="00B21802"/>
    <w:rsid w:val="00B21D8B"/>
    <w:rsid w:val="00B22A2B"/>
    <w:rsid w:val="00B23AD5"/>
    <w:rsid w:val="00B25EF3"/>
    <w:rsid w:val="00B2763F"/>
    <w:rsid w:val="00B27AAC"/>
    <w:rsid w:val="00B304E0"/>
    <w:rsid w:val="00B3081C"/>
    <w:rsid w:val="00B30929"/>
    <w:rsid w:val="00B3097C"/>
    <w:rsid w:val="00B30FC8"/>
    <w:rsid w:val="00B32728"/>
    <w:rsid w:val="00B33187"/>
    <w:rsid w:val="00B33B27"/>
    <w:rsid w:val="00B34525"/>
    <w:rsid w:val="00B35A3C"/>
    <w:rsid w:val="00B372AA"/>
    <w:rsid w:val="00B40445"/>
    <w:rsid w:val="00B405E9"/>
    <w:rsid w:val="00B409E0"/>
    <w:rsid w:val="00B417D7"/>
    <w:rsid w:val="00B41888"/>
    <w:rsid w:val="00B42E1B"/>
    <w:rsid w:val="00B4330D"/>
    <w:rsid w:val="00B4417A"/>
    <w:rsid w:val="00B455DA"/>
    <w:rsid w:val="00B45A52"/>
    <w:rsid w:val="00B45CF8"/>
    <w:rsid w:val="00B45DED"/>
    <w:rsid w:val="00B46175"/>
    <w:rsid w:val="00B46995"/>
    <w:rsid w:val="00B46B45"/>
    <w:rsid w:val="00B46D49"/>
    <w:rsid w:val="00B47F36"/>
    <w:rsid w:val="00B50926"/>
    <w:rsid w:val="00B5316E"/>
    <w:rsid w:val="00B541AC"/>
    <w:rsid w:val="00B548B7"/>
    <w:rsid w:val="00B55353"/>
    <w:rsid w:val="00B55E6F"/>
    <w:rsid w:val="00B55ED1"/>
    <w:rsid w:val="00B55F4B"/>
    <w:rsid w:val="00B563DD"/>
    <w:rsid w:val="00B570CC"/>
    <w:rsid w:val="00B61B1B"/>
    <w:rsid w:val="00B63277"/>
    <w:rsid w:val="00B636C1"/>
    <w:rsid w:val="00B63D79"/>
    <w:rsid w:val="00B6572B"/>
    <w:rsid w:val="00B65AB6"/>
    <w:rsid w:val="00B664C7"/>
    <w:rsid w:val="00B67923"/>
    <w:rsid w:val="00B70313"/>
    <w:rsid w:val="00B70D3D"/>
    <w:rsid w:val="00B7132E"/>
    <w:rsid w:val="00B716F4"/>
    <w:rsid w:val="00B71FC9"/>
    <w:rsid w:val="00B72CA8"/>
    <w:rsid w:val="00B72CEF"/>
    <w:rsid w:val="00B72DEA"/>
    <w:rsid w:val="00B72E4F"/>
    <w:rsid w:val="00B735BE"/>
    <w:rsid w:val="00B7393B"/>
    <w:rsid w:val="00B739F6"/>
    <w:rsid w:val="00B75527"/>
    <w:rsid w:val="00B776B0"/>
    <w:rsid w:val="00B81A6C"/>
    <w:rsid w:val="00B820E0"/>
    <w:rsid w:val="00B8405F"/>
    <w:rsid w:val="00B847E4"/>
    <w:rsid w:val="00B85D44"/>
    <w:rsid w:val="00B85DE5"/>
    <w:rsid w:val="00B86D07"/>
    <w:rsid w:val="00B86FB1"/>
    <w:rsid w:val="00B904B7"/>
    <w:rsid w:val="00B90F73"/>
    <w:rsid w:val="00B910DF"/>
    <w:rsid w:val="00B91820"/>
    <w:rsid w:val="00B934C5"/>
    <w:rsid w:val="00B93B59"/>
    <w:rsid w:val="00B9406A"/>
    <w:rsid w:val="00B94218"/>
    <w:rsid w:val="00B9430C"/>
    <w:rsid w:val="00B94462"/>
    <w:rsid w:val="00B95173"/>
    <w:rsid w:val="00B95945"/>
    <w:rsid w:val="00B95D87"/>
    <w:rsid w:val="00B96911"/>
    <w:rsid w:val="00B97756"/>
    <w:rsid w:val="00B97B8D"/>
    <w:rsid w:val="00BA1F14"/>
    <w:rsid w:val="00BA2280"/>
    <w:rsid w:val="00BA236C"/>
    <w:rsid w:val="00BA24E9"/>
    <w:rsid w:val="00BA2A08"/>
    <w:rsid w:val="00BA2F16"/>
    <w:rsid w:val="00BA33FB"/>
    <w:rsid w:val="00BA3B3D"/>
    <w:rsid w:val="00BA3BFD"/>
    <w:rsid w:val="00BA4F7D"/>
    <w:rsid w:val="00BA56D2"/>
    <w:rsid w:val="00BA66DB"/>
    <w:rsid w:val="00BA73D9"/>
    <w:rsid w:val="00BA765C"/>
    <w:rsid w:val="00BA76E0"/>
    <w:rsid w:val="00BA7B0F"/>
    <w:rsid w:val="00BA7BF4"/>
    <w:rsid w:val="00BA7CEC"/>
    <w:rsid w:val="00BB1596"/>
    <w:rsid w:val="00BB1743"/>
    <w:rsid w:val="00BB2A25"/>
    <w:rsid w:val="00BB384C"/>
    <w:rsid w:val="00BB3E0A"/>
    <w:rsid w:val="00BB3FEB"/>
    <w:rsid w:val="00BB40F0"/>
    <w:rsid w:val="00BB41EE"/>
    <w:rsid w:val="00BB474A"/>
    <w:rsid w:val="00BB4AEF"/>
    <w:rsid w:val="00BB51E9"/>
    <w:rsid w:val="00BB6651"/>
    <w:rsid w:val="00BB6884"/>
    <w:rsid w:val="00BB69B5"/>
    <w:rsid w:val="00BC0FDC"/>
    <w:rsid w:val="00BC19FB"/>
    <w:rsid w:val="00BC1C08"/>
    <w:rsid w:val="00BC23C2"/>
    <w:rsid w:val="00BC3053"/>
    <w:rsid w:val="00BC3B49"/>
    <w:rsid w:val="00BC3D3E"/>
    <w:rsid w:val="00BC450C"/>
    <w:rsid w:val="00BC4561"/>
    <w:rsid w:val="00BC4D2E"/>
    <w:rsid w:val="00BC5835"/>
    <w:rsid w:val="00BC6181"/>
    <w:rsid w:val="00BC6BCF"/>
    <w:rsid w:val="00BD3221"/>
    <w:rsid w:val="00BD3E32"/>
    <w:rsid w:val="00BD48AC"/>
    <w:rsid w:val="00BD4CCF"/>
    <w:rsid w:val="00BD4CFD"/>
    <w:rsid w:val="00BD558B"/>
    <w:rsid w:val="00BD5C8F"/>
    <w:rsid w:val="00BD5D41"/>
    <w:rsid w:val="00BD5F1A"/>
    <w:rsid w:val="00BD60A1"/>
    <w:rsid w:val="00BD62C1"/>
    <w:rsid w:val="00BD6670"/>
    <w:rsid w:val="00BD6D92"/>
    <w:rsid w:val="00BD7E0D"/>
    <w:rsid w:val="00BE116A"/>
    <w:rsid w:val="00BE1234"/>
    <w:rsid w:val="00BE1B05"/>
    <w:rsid w:val="00BE1B51"/>
    <w:rsid w:val="00BE292E"/>
    <w:rsid w:val="00BE2FA6"/>
    <w:rsid w:val="00BE333F"/>
    <w:rsid w:val="00BE4541"/>
    <w:rsid w:val="00BE6B8D"/>
    <w:rsid w:val="00BE7406"/>
    <w:rsid w:val="00BE7603"/>
    <w:rsid w:val="00BF0546"/>
    <w:rsid w:val="00BF1BEB"/>
    <w:rsid w:val="00BF2169"/>
    <w:rsid w:val="00BF2EFA"/>
    <w:rsid w:val="00BF303B"/>
    <w:rsid w:val="00BF3279"/>
    <w:rsid w:val="00BF35EE"/>
    <w:rsid w:val="00BF379B"/>
    <w:rsid w:val="00BF3D7E"/>
    <w:rsid w:val="00BF58EF"/>
    <w:rsid w:val="00BF608A"/>
    <w:rsid w:val="00BF630E"/>
    <w:rsid w:val="00BF6AFF"/>
    <w:rsid w:val="00BF74C7"/>
    <w:rsid w:val="00C007FC"/>
    <w:rsid w:val="00C015F1"/>
    <w:rsid w:val="00C01F33"/>
    <w:rsid w:val="00C022FD"/>
    <w:rsid w:val="00C0252F"/>
    <w:rsid w:val="00C0296A"/>
    <w:rsid w:val="00C02CC6"/>
    <w:rsid w:val="00C03505"/>
    <w:rsid w:val="00C040F7"/>
    <w:rsid w:val="00C04136"/>
    <w:rsid w:val="00C044AB"/>
    <w:rsid w:val="00C05706"/>
    <w:rsid w:val="00C07377"/>
    <w:rsid w:val="00C07CD4"/>
    <w:rsid w:val="00C10478"/>
    <w:rsid w:val="00C11391"/>
    <w:rsid w:val="00C11580"/>
    <w:rsid w:val="00C12107"/>
    <w:rsid w:val="00C1307B"/>
    <w:rsid w:val="00C13A39"/>
    <w:rsid w:val="00C1400B"/>
    <w:rsid w:val="00C1422E"/>
    <w:rsid w:val="00C143EA"/>
    <w:rsid w:val="00C14A7C"/>
    <w:rsid w:val="00C14D4B"/>
    <w:rsid w:val="00C154BB"/>
    <w:rsid w:val="00C16F1A"/>
    <w:rsid w:val="00C17E5D"/>
    <w:rsid w:val="00C20668"/>
    <w:rsid w:val="00C21AE4"/>
    <w:rsid w:val="00C24C49"/>
    <w:rsid w:val="00C24D5A"/>
    <w:rsid w:val="00C256A0"/>
    <w:rsid w:val="00C25E60"/>
    <w:rsid w:val="00C26B0B"/>
    <w:rsid w:val="00C26D80"/>
    <w:rsid w:val="00C26F5C"/>
    <w:rsid w:val="00C27468"/>
    <w:rsid w:val="00C2799A"/>
    <w:rsid w:val="00C279B5"/>
    <w:rsid w:val="00C27C45"/>
    <w:rsid w:val="00C3289C"/>
    <w:rsid w:val="00C3425C"/>
    <w:rsid w:val="00C3466F"/>
    <w:rsid w:val="00C355C8"/>
    <w:rsid w:val="00C3589D"/>
    <w:rsid w:val="00C35F97"/>
    <w:rsid w:val="00C36BCB"/>
    <w:rsid w:val="00C3719D"/>
    <w:rsid w:val="00C37396"/>
    <w:rsid w:val="00C376EA"/>
    <w:rsid w:val="00C37CB2"/>
    <w:rsid w:val="00C413F3"/>
    <w:rsid w:val="00C43441"/>
    <w:rsid w:val="00C446C4"/>
    <w:rsid w:val="00C45F5F"/>
    <w:rsid w:val="00C460DC"/>
    <w:rsid w:val="00C46255"/>
    <w:rsid w:val="00C464EA"/>
    <w:rsid w:val="00C46D3E"/>
    <w:rsid w:val="00C473A5"/>
    <w:rsid w:val="00C50178"/>
    <w:rsid w:val="00C5139A"/>
    <w:rsid w:val="00C51AE2"/>
    <w:rsid w:val="00C535C0"/>
    <w:rsid w:val="00C5385A"/>
    <w:rsid w:val="00C54995"/>
    <w:rsid w:val="00C54D41"/>
    <w:rsid w:val="00C554A3"/>
    <w:rsid w:val="00C55606"/>
    <w:rsid w:val="00C56866"/>
    <w:rsid w:val="00C56EA9"/>
    <w:rsid w:val="00C574B2"/>
    <w:rsid w:val="00C60783"/>
    <w:rsid w:val="00C61683"/>
    <w:rsid w:val="00C61949"/>
    <w:rsid w:val="00C61CD4"/>
    <w:rsid w:val="00C6436E"/>
    <w:rsid w:val="00C64672"/>
    <w:rsid w:val="00C65CB8"/>
    <w:rsid w:val="00C665B1"/>
    <w:rsid w:val="00C66F13"/>
    <w:rsid w:val="00C67FF9"/>
    <w:rsid w:val="00C70697"/>
    <w:rsid w:val="00C716EC"/>
    <w:rsid w:val="00C72093"/>
    <w:rsid w:val="00C72438"/>
    <w:rsid w:val="00C726A3"/>
    <w:rsid w:val="00C72EF4"/>
    <w:rsid w:val="00C733D5"/>
    <w:rsid w:val="00C744FE"/>
    <w:rsid w:val="00C75A61"/>
    <w:rsid w:val="00C75D2F"/>
    <w:rsid w:val="00C7671B"/>
    <w:rsid w:val="00C767BE"/>
    <w:rsid w:val="00C76E3C"/>
    <w:rsid w:val="00C76EF6"/>
    <w:rsid w:val="00C80C48"/>
    <w:rsid w:val="00C80C82"/>
    <w:rsid w:val="00C81568"/>
    <w:rsid w:val="00C83880"/>
    <w:rsid w:val="00C8649E"/>
    <w:rsid w:val="00C8780F"/>
    <w:rsid w:val="00C9027A"/>
    <w:rsid w:val="00C9068E"/>
    <w:rsid w:val="00C9205E"/>
    <w:rsid w:val="00C92073"/>
    <w:rsid w:val="00C92F06"/>
    <w:rsid w:val="00C93449"/>
    <w:rsid w:val="00C93814"/>
    <w:rsid w:val="00C93BA4"/>
    <w:rsid w:val="00C93C4B"/>
    <w:rsid w:val="00C93E17"/>
    <w:rsid w:val="00C944AB"/>
    <w:rsid w:val="00C95384"/>
    <w:rsid w:val="00C95B40"/>
    <w:rsid w:val="00C95DB3"/>
    <w:rsid w:val="00C96272"/>
    <w:rsid w:val="00C9672B"/>
    <w:rsid w:val="00C9708D"/>
    <w:rsid w:val="00C9719D"/>
    <w:rsid w:val="00CA0322"/>
    <w:rsid w:val="00CA041C"/>
    <w:rsid w:val="00CA1AAB"/>
    <w:rsid w:val="00CA1ED8"/>
    <w:rsid w:val="00CA36F9"/>
    <w:rsid w:val="00CA5C07"/>
    <w:rsid w:val="00CA5D8E"/>
    <w:rsid w:val="00CA5EFA"/>
    <w:rsid w:val="00CA606F"/>
    <w:rsid w:val="00CA62D6"/>
    <w:rsid w:val="00CA6778"/>
    <w:rsid w:val="00CA67C7"/>
    <w:rsid w:val="00CA6FC1"/>
    <w:rsid w:val="00CB1F63"/>
    <w:rsid w:val="00CB3781"/>
    <w:rsid w:val="00CB38E7"/>
    <w:rsid w:val="00CB39BC"/>
    <w:rsid w:val="00CB44AE"/>
    <w:rsid w:val="00CB6147"/>
    <w:rsid w:val="00CB6551"/>
    <w:rsid w:val="00CB7170"/>
    <w:rsid w:val="00CB7E04"/>
    <w:rsid w:val="00CC040E"/>
    <w:rsid w:val="00CC0428"/>
    <w:rsid w:val="00CC0697"/>
    <w:rsid w:val="00CC0717"/>
    <w:rsid w:val="00CC10FD"/>
    <w:rsid w:val="00CC111F"/>
    <w:rsid w:val="00CC13E7"/>
    <w:rsid w:val="00CC14C9"/>
    <w:rsid w:val="00CC1F74"/>
    <w:rsid w:val="00CC2011"/>
    <w:rsid w:val="00CC24E6"/>
    <w:rsid w:val="00CC2C5F"/>
    <w:rsid w:val="00CC3EA0"/>
    <w:rsid w:val="00CC5975"/>
    <w:rsid w:val="00CC62FD"/>
    <w:rsid w:val="00CC77E6"/>
    <w:rsid w:val="00CC7B45"/>
    <w:rsid w:val="00CD097B"/>
    <w:rsid w:val="00CD1188"/>
    <w:rsid w:val="00CD1759"/>
    <w:rsid w:val="00CD2ED1"/>
    <w:rsid w:val="00CD310A"/>
    <w:rsid w:val="00CD337B"/>
    <w:rsid w:val="00CD37C1"/>
    <w:rsid w:val="00CD42AB"/>
    <w:rsid w:val="00CD6290"/>
    <w:rsid w:val="00CD6447"/>
    <w:rsid w:val="00CD67E0"/>
    <w:rsid w:val="00CD70B2"/>
    <w:rsid w:val="00CE0424"/>
    <w:rsid w:val="00CE0BF7"/>
    <w:rsid w:val="00CE1234"/>
    <w:rsid w:val="00CE2E00"/>
    <w:rsid w:val="00CE2F3A"/>
    <w:rsid w:val="00CE3EAE"/>
    <w:rsid w:val="00CE4226"/>
    <w:rsid w:val="00CE6243"/>
    <w:rsid w:val="00CE6FA9"/>
    <w:rsid w:val="00CE7561"/>
    <w:rsid w:val="00CF0F2C"/>
    <w:rsid w:val="00CF10FD"/>
    <w:rsid w:val="00CF1354"/>
    <w:rsid w:val="00CF1665"/>
    <w:rsid w:val="00CF1F21"/>
    <w:rsid w:val="00CF2660"/>
    <w:rsid w:val="00CF2A15"/>
    <w:rsid w:val="00CF3B1F"/>
    <w:rsid w:val="00CF3BF6"/>
    <w:rsid w:val="00CF3F6D"/>
    <w:rsid w:val="00CF4248"/>
    <w:rsid w:val="00CF458A"/>
    <w:rsid w:val="00CF4E4C"/>
    <w:rsid w:val="00CF625B"/>
    <w:rsid w:val="00CF650C"/>
    <w:rsid w:val="00CF653B"/>
    <w:rsid w:val="00CF687E"/>
    <w:rsid w:val="00CF77AD"/>
    <w:rsid w:val="00D01562"/>
    <w:rsid w:val="00D02132"/>
    <w:rsid w:val="00D02B76"/>
    <w:rsid w:val="00D0349B"/>
    <w:rsid w:val="00D0774A"/>
    <w:rsid w:val="00D0777A"/>
    <w:rsid w:val="00D10249"/>
    <w:rsid w:val="00D110D1"/>
    <w:rsid w:val="00D114DE"/>
    <w:rsid w:val="00D115C3"/>
    <w:rsid w:val="00D11897"/>
    <w:rsid w:val="00D12902"/>
    <w:rsid w:val="00D12EB9"/>
    <w:rsid w:val="00D13135"/>
    <w:rsid w:val="00D13D88"/>
    <w:rsid w:val="00D13E4E"/>
    <w:rsid w:val="00D141FB"/>
    <w:rsid w:val="00D1468F"/>
    <w:rsid w:val="00D147DC"/>
    <w:rsid w:val="00D14FDD"/>
    <w:rsid w:val="00D15669"/>
    <w:rsid w:val="00D15F74"/>
    <w:rsid w:val="00D17291"/>
    <w:rsid w:val="00D20057"/>
    <w:rsid w:val="00D22367"/>
    <w:rsid w:val="00D22396"/>
    <w:rsid w:val="00D2240A"/>
    <w:rsid w:val="00D2284D"/>
    <w:rsid w:val="00D22998"/>
    <w:rsid w:val="00D237E0"/>
    <w:rsid w:val="00D239A7"/>
    <w:rsid w:val="00D23F47"/>
    <w:rsid w:val="00D24557"/>
    <w:rsid w:val="00D246F4"/>
    <w:rsid w:val="00D25C6B"/>
    <w:rsid w:val="00D25EEB"/>
    <w:rsid w:val="00D26343"/>
    <w:rsid w:val="00D266B2"/>
    <w:rsid w:val="00D268CB"/>
    <w:rsid w:val="00D26F0F"/>
    <w:rsid w:val="00D27262"/>
    <w:rsid w:val="00D2746F"/>
    <w:rsid w:val="00D31A4A"/>
    <w:rsid w:val="00D31B06"/>
    <w:rsid w:val="00D32D6D"/>
    <w:rsid w:val="00D33B9B"/>
    <w:rsid w:val="00D36E71"/>
    <w:rsid w:val="00D37D87"/>
    <w:rsid w:val="00D40B33"/>
    <w:rsid w:val="00D41013"/>
    <w:rsid w:val="00D419F3"/>
    <w:rsid w:val="00D42713"/>
    <w:rsid w:val="00D42AF4"/>
    <w:rsid w:val="00D4318F"/>
    <w:rsid w:val="00D438BF"/>
    <w:rsid w:val="00D43DED"/>
    <w:rsid w:val="00D440F8"/>
    <w:rsid w:val="00D457FC"/>
    <w:rsid w:val="00D50E13"/>
    <w:rsid w:val="00D53508"/>
    <w:rsid w:val="00D53A31"/>
    <w:rsid w:val="00D546FF"/>
    <w:rsid w:val="00D547E7"/>
    <w:rsid w:val="00D55AD5"/>
    <w:rsid w:val="00D55EC0"/>
    <w:rsid w:val="00D569AB"/>
    <w:rsid w:val="00D576CA"/>
    <w:rsid w:val="00D57BC3"/>
    <w:rsid w:val="00D57C4E"/>
    <w:rsid w:val="00D6013B"/>
    <w:rsid w:val="00D616BD"/>
    <w:rsid w:val="00D61AF5"/>
    <w:rsid w:val="00D63FB9"/>
    <w:rsid w:val="00D649F4"/>
    <w:rsid w:val="00D64CB6"/>
    <w:rsid w:val="00D652B5"/>
    <w:rsid w:val="00D65419"/>
    <w:rsid w:val="00D66155"/>
    <w:rsid w:val="00D67B91"/>
    <w:rsid w:val="00D67C8A"/>
    <w:rsid w:val="00D67FEC"/>
    <w:rsid w:val="00D7013E"/>
    <w:rsid w:val="00D708B0"/>
    <w:rsid w:val="00D70B33"/>
    <w:rsid w:val="00D72D33"/>
    <w:rsid w:val="00D745C8"/>
    <w:rsid w:val="00D755F7"/>
    <w:rsid w:val="00D7576C"/>
    <w:rsid w:val="00D75C27"/>
    <w:rsid w:val="00D7666E"/>
    <w:rsid w:val="00D7789E"/>
    <w:rsid w:val="00D77B1D"/>
    <w:rsid w:val="00D77C9F"/>
    <w:rsid w:val="00D8021F"/>
    <w:rsid w:val="00D80383"/>
    <w:rsid w:val="00D80A15"/>
    <w:rsid w:val="00D80F0C"/>
    <w:rsid w:val="00D823C6"/>
    <w:rsid w:val="00D8321D"/>
    <w:rsid w:val="00D8327F"/>
    <w:rsid w:val="00D840BA"/>
    <w:rsid w:val="00D851C9"/>
    <w:rsid w:val="00D863F1"/>
    <w:rsid w:val="00D86424"/>
    <w:rsid w:val="00D86CA3"/>
    <w:rsid w:val="00D871CE"/>
    <w:rsid w:val="00D90E4E"/>
    <w:rsid w:val="00D9196D"/>
    <w:rsid w:val="00D92982"/>
    <w:rsid w:val="00D92D86"/>
    <w:rsid w:val="00D96DE8"/>
    <w:rsid w:val="00D973AA"/>
    <w:rsid w:val="00D97752"/>
    <w:rsid w:val="00D9799F"/>
    <w:rsid w:val="00DA1552"/>
    <w:rsid w:val="00DA16D6"/>
    <w:rsid w:val="00DA2415"/>
    <w:rsid w:val="00DA2A5D"/>
    <w:rsid w:val="00DA305E"/>
    <w:rsid w:val="00DA5417"/>
    <w:rsid w:val="00DA56E8"/>
    <w:rsid w:val="00DA77E2"/>
    <w:rsid w:val="00DB0A9F"/>
    <w:rsid w:val="00DB0AC0"/>
    <w:rsid w:val="00DB0DC2"/>
    <w:rsid w:val="00DB2014"/>
    <w:rsid w:val="00DB377D"/>
    <w:rsid w:val="00DB3E31"/>
    <w:rsid w:val="00DB42F9"/>
    <w:rsid w:val="00DB4592"/>
    <w:rsid w:val="00DB4A4D"/>
    <w:rsid w:val="00DB5180"/>
    <w:rsid w:val="00DB655A"/>
    <w:rsid w:val="00DB71D9"/>
    <w:rsid w:val="00DB7423"/>
    <w:rsid w:val="00DB75A2"/>
    <w:rsid w:val="00DC0282"/>
    <w:rsid w:val="00DC19C1"/>
    <w:rsid w:val="00DC2B8D"/>
    <w:rsid w:val="00DC2D36"/>
    <w:rsid w:val="00DC5320"/>
    <w:rsid w:val="00DC53EF"/>
    <w:rsid w:val="00DC5C76"/>
    <w:rsid w:val="00DC5E2E"/>
    <w:rsid w:val="00DD14D3"/>
    <w:rsid w:val="00DD168F"/>
    <w:rsid w:val="00DD1BB1"/>
    <w:rsid w:val="00DD1F85"/>
    <w:rsid w:val="00DD2B76"/>
    <w:rsid w:val="00DD3F0F"/>
    <w:rsid w:val="00DD403F"/>
    <w:rsid w:val="00DD4D66"/>
    <w:rsid w:val="00DD66AC"/>
    <w:rsid w:val="00DD6FAF"/>
    <w:rsid w:val="00DD78B1"/>
    <w:rsid w:val="00DE0175"/>
    <w:rsid w:val="00DE1259"/>
    <w:rsid w:val="00DE27D8"/>
    <w:rsid w:val="00DE28C5"/>
    <w:rsid w:val="00DE3604"/>
    <w:rsid w:val="00DE3D3F"/>
    <w:rsid w:val="00DE496C"/>
    <w:rsid w:val="00DE51B3"/>
    <w:rsid w:val="00DE5608"/>
    <w:rsid w:val="00DE58D0"/>
    <w:rsid w:val="00DE5A7A"/>
    <w:rsid w:val="00DE654F"/>
    <w:rsid w:val="00DE7923"/>
    <w:rsid w:val="00DF0B6E"/>
    <w:rsid w:val="00DF12A1"/>
    <w:rsid w:val="00DF15E0"/>
    <w:rsid w:val="00DF2041"/>
    <w:rsid w:val="00DF3058"/>
    <w:rsid w:val="00DF30A2"/>
    <w:rsid w:val="00DF37A0"/>
    <w:rsid w:val="00DF3EAF"/>
    <w:rsid w:val="00DF40AF"/>
    <w:rsid w:val="00DF42A5"/>
    <w:rsid w:val="00DF50F7"/>
    <w:rsid w:val="00DF602C"/>
    <w:rsid w:val="00E016B7"/>
    <w:rsid w:val="00E017AF"/>
    <w:rsid w:val="00E01CF4"/>
    <w:rsid w:val="00E022A4"/>
    <w:rsid w:val="00E02EEB"/>
    <w:rsid w:val="00E03206"/>
    <w:rsid w:val="00E038E1"/>
    <w:rsid w:val="00E03CA7"/>
    <w:rsid w:val="00E07800"/>
    <w:rsid w:val="00E07A02"/>
    <w:rsid w:val="00E10AE5"/>
    <w:rsid w:val="00E110E7"/>
    <w:rsid w:val="00E11367"/>
    <w:rsid w:val="00E115B5"/>
    <w:rsid w:val="00E1173A"/>
    <w:rsid w:val="00E11B20"/>
    <w:rsid w:val="00E11DFD"/>
    <w:rsid w:val="00E144DF"/>
    <w:rsid w:val="00E14C29"/>
    <w:rsid w:val="00E154FD"/>
    <w:rsid w:val="00E15F44"/>
    <w:rsid w:val="00E15F47"/>
    <w:rsid w:val="00E1635C"/>
    <w:rsid w:val="00E171E6"/>
    <w:rsid w:val="00E17C94"/>
    <w:rsid w:val="00E17D60"/>
    <w:rsid w:val="00E17FA2"/>
    <w:rsid w:val="00E17FAA"/>
    <w:rsid w:val="00E20D59"/>
    <w:rsid w:val="00E20D60"/>
    <w:rsid w:val="00E21531"/>
    <w:rsid w:val="00E21E1F"/>
    <w:rsid w:val="00E22330"/>
    <w:rsid w:val="00E2263C"/>
    <w:rsid w:val="00E22D6D"/>
    <w:rsid w:val="00E239FF"/>
    <w:rsid w:val="00E2469F"/>
    <w:rsid w:val="00E25098"/>
    <w:rsid w:val="00E25951"/>
    <w:rsid w:val="00E2675B"/>
    <w:rsid w:val="00E2791C"/>
    <w:rsid w:val="00E27BFA"/>
    <w:rsid w:val="00E27F55"/>
    <w:rsid w:val="00E301EC"/>
    <w:rsid w:val="00E3065F"/>
    <w:rsid w:val="00E309FD"/>
    <w:rsid w:val="00E30B5A"/>
    <w:rsid w:val="00E30C77"/>
    <w:rsid w:val="00E30D1A"/>
    <w:rsid w:val="00E3123D"/>
    <w:rsid w:val="00E31461"/>
    <w:rsid w:val="00E31840"/>
    <w:rsid w:val="00E31C31"/>
    <w:rsid w:val="00E31D43"/>
    <w:rsid w:val="00E31D99"/>
    <w:rsid w:val="00E31DCB"/>
    <w:rsid w:val="00E32432"/>
    <w:rsid w:val="00E32608"/>
    <w:rsid w:val="00E34188"/>
    <w:rsid w:val="00E345FE"/>
    <w:rsid w:val="00E3474A"/>
    <w:rsid w:val="00E3498F"/>
    <w:rsid w:val="00E34B6E"/>
    <w:rsid w:val="00E35559"/>
    <w:rsid w:val="00E37002"/>
    <w:rsid w:val="00E370A8"/>
    <w:rsid w:val="00E3723A"/>
    <w:rsid w:val="00E37860"/>
    <w:rsid w:val="00E4019E"/>
    <w:rsid w:val="00E42004"/>
    <w:rsid w:val="00E4241D"/>
    <w:rsid w:val="00E428F4"/>
    <w:rsid w:val="00E43F72"/>
    <w:rsid w:val="00E43FCB"/>
    <w:rsid w:val="00E4449B"/>
    <w:rsid w:val="00E446F1"/>
    <w:rsid w:val="00E45C38"/>
    <w:rsid w:val="00E45D4F"/>
    <w:rsid w:val="00E45DF4"/>
    <w:rsid w:val="00E46886"/>
    <w:rsid w:val="00E4751F"/>
    <w:rsid w:val="00E47AEF"/>
    <w:rsid w:val="00E50AA9"/>
    <w:rsid w:val="00E52D0B"/>
    <w:rsid w:val="00E53058"/>
    <w:rsid w:val="00E53600"/>
    <w:rsid w:val="00E5395F"/>
    <w:rsid w:val="00E53B75"/>
    <w:rsid w:val="00E54610"/>
    <w:rsid w:val="00E54E3B"/>
    <w:rsid w:val="00E559DF"/>
    <w:rsid w:val="00E55A9C"/>
    <w:rsid w:val="00E563DD"/>
    <w:rsid w:val="00E56958"/>
    <w:rsid w:val="00E57565"/>
    <w:rsid w:val="00E6065E"/>
    <w:rsid w:val="00E611DF"/>
    <w:rsid w:val="00E613A8"/>
    <w:rsid w:val="00E636F3"/>
    <w:rsid w:val="00E63838"/>
    <w:rsid w:val="00E63B18"/>
    <w:rsid w:val="00E6402D"/>
    <w:rsid w:val="00E64434"/>
    <w:rsid w:val="00E65941"/>
    <w:rsid w:val="00E66B2B"/>
    <w:rsid w:val="00E67C51"/>
    <w:rsid w:val="00E7078F"/>
    <w:rsid w:val="00E709C1"/>
    <w:rsid w:val="00E7187F"/>
    <w:rsid w:val="00E71937"/>
    <w:rsid w:val="00E7245B"/>
    <w:rsid w:val="00E7260B"/>
    <w:rsid w:val="00E728E5"/>
    <w:rsid w:val="00E72EFC"/>
    <w:rsid w:val="00E737E8"/>
    <w:rsid w:val="00E739EE"/>
    <w:rsid w:val="00E7430A"/>
    <w:rsid w:val="00E74338"/>
    <w:rsid w:val="00E7479C"/>
    <w:rsid w:val="00E749A7"/>
    <w:rsid w:val="00E758EC"/>
    <w:rsid w:val="00E75BCB"/>
    <w:rsid w:val="00E76505"/>
    <w:rsid w:val="00E77A13"/>
    <w:rsid w:val="00E80D5D"/>
    <w:rsid w:val="00E818E8"/>
    <w:rsid w:val="00E8234C"/>
    <w:rsid w:val="00E83AA9"/>
    <w:rsid w:val="00E85928"/>
    <w:rsid w:val="00E86ED0"/>
    <w:rsid w:val="00E87822"/>
    <w:rsid w:val="00E87D43"/>
    <w:rsid w:val="00E90395"/>
    <w:rsid w:val="00E90E49"/>
    <w:rsid w:val="00E917F9"/>
    <w:rsid w:val="00E9291C"/>
    <w:rsid w:val="00E92A7E"/>
    <w:rsid w:val="00E93207"/>
    <w:rsid w:val="00E935D2"/>
    <w:rsid w:val="00E9373A"/>
    <w:rsid w:val="00E93FFE"/>
    <w:rsid w:val="00E9497E"/>
    <w:rsid w:val="00E949B0"/>
    <w:rsid w:val="00E94F8A"/>
    <w:rsid w:val="00E95A8D"/>
    <w:rsid w:val="00E9682A"/>
    <w:rsid w:val="00E97FB7"/>
    <w:rsid w:val="00EA67B6"/>
    <w:rsid w:val="00EA69A6"/>
    <w:rsid w:val="00EA6CC2"/>
    <w:rsid w:val="00EA725C"/>
    <w:rsid w:val="00EA7A41"/>
    <w:rsid w:val="00EA7DF5"/>
    <w:rsid w:val="00EB0110"/>
    <w:rsid w:val="00EB0516"/>
    <w:rsid w:val="00EB077B"/>
    <w:rsid w:val="00EB1056"/>
    <w:rsid w:val="00EB451F"/>
    <w:rsid w:val="00EB4EA2"/>
    <w:rsid w:val="00EB6519"/>
    <w:rsid w:val="00EB655E"/>
    <w:rsid w:val="00EB6C86"/>
    <w:rsid w:val="00EB6DFB"/>
    <w:rsid w:val="00EB7293"/>
    <w:rsid w:val="00EC1134"/>
    <w:rsid w:val="00EC196F"/>
    <w:rsid w:val="00EC24D5"/>
    <w:rsid w:val="00EC2743"/>
    <w:rsid w:val="00EC27C6"/>
    <w:rsid w:val="00EC4207"/>
    <w:rsid w:val="00EC4DDF"/>
    <w:rsid w:val="00EC529F"/>
    <w:rsid w:val="00EC5653"/>
    <w:rsid w:val="00EC6365"/>
    <w:rsid w:val="00EC71CE"/>
    <w:rsid w:val="00ED0B81"/>
    <w:rsid w:val="00ED0E44"/>
    <w:rsid w:val="00ED1006"/>
    <w:rsid w:val="00ED15A5"/>
    <w:rsid w:val="00ED379B"/>
    <w:rsid w:val="00ED39EE"/>
    <w:rsid w:val="00ED4D42"/>
    <w:rsid w:val="00ED5594"/>
    <w:rsid w:val="00ED5B1A"/>
    <w:rsid w:val="00ED62E3"/>
    <w:rsid w:val="00ED7F54"/>
    <w:rsid w:val="00EE0143"/>
    <w:rsid w:val="00EE0DB7"/>
    <w:rsid w:val="00EE13F3"/>
    <w:rsid w:val="00EE1CB1"/>
    <w:rsid w:val="00EE5129"/>
    <w:rsid w:val="00EE5917"/>
    <w:rsid w:val="00EE595F"/>
    <w:rsid w:val="00EE5BE5"/>
    <w:rsid w:val="00EE623A"/>
    <w:rsid w:val="00EE6D29"/>
    <w:rsid w:val="00EE7329"/>
    <w:rsid w:val="00EE7C5F"/>
    <w:rsid w:val="00EE7FB8"/>
    <w:rsid w:val="00EF067D"/>
    <w:rsid w:val="00EF08A7"/>
    <w:rsid w:val="00EF18FE"/>
    <w:rsid w:val="00EF32F8"/>
    <w:rsid w:val="00EF3964"/>
    <w:rsid w:val="00EF5787"/>
    <w:rsid w:val="00EF60D0"/>
    <w:rsid w:val="00EF685C"/>
    <w:rsid w:val="00EF77BE"/>
    <w:rsid w:val="00EF7FCB"/>
    <w:rsid w:val="00F001EC"/>
    <w:rsid w:val="00F00F30"/>
    <w:rsid w:val="00F01C00"/>
    <w:rsid w:val="00F01D00"/>
    <w:rsid w:val="00F024FB"/>
    <w:rsid w:val="00F0361B"/>
    <w:rsid w:val="00F043E7"/>
    <w:rsid w:val="00F04FE2"/>
    <w:rsid w:val="00F0528D"/>
    <w:rsid w:val="00F05912"/>
    <w:rsid w:val="00F05EB5"/>
    <w:rsid w:val="00F062E4"/>
    <w:rsid w:val="00F06C67"/>
    <w:rsid w:val="00F06DFD"/>
    <w:rsid w:val="00F071D1"/>
    <w:rsid w:val="00F07533"/>
    <w:rsid w:val="00F10629"/>
    <w:rsid w:val="00F116FE"/>
    <w:rsid w:val="00F124C2"/>
    <w:rsid w:val="00F12755"/>
    <w:rsid w:val="00F12A8B"/>
    <w:rsid w:val="00F13255"/>
    <w:rsid w:val="00F13653"/>
    <w:rsid w:val="00F13805"/>
    <w:rsid w:val="00F15FA5"/>
    <w:rsid w:val="00F1687C"/>
    <w:rsid w:val="00F1689C"/>
    <w:rsid w:val="00F1742C"/>
    <w:rsid w:val="00F209B7"/>
    <w:rsid w:val="00F2230C"/>
    <w:rsid w:val="00F23374"/>
    <w:rsid w:val="00F234AB"/>
    <w:rsid w:val="00F2376F"/>
    <w:rsid w:val="00F243D8"/>
    <w:rsid w:val="00F244C3"/>
    <w:rsid w:val="00F2483C"/>
    <w:rsid w:val="00F25562"/>
    <w:rsid w:val="00F26959"/>
    <w:rsid w:val="00F27DA3"/>
    <w:rsid w:val="00F30828"/>
    <w:rsid w:val="00F313BF"/>
    <w:rsid w:val="00F313D6"/>
    <w:rsid w:val="00F316DA"/>
    <w:rsid w:val="00F32559"/>
    <w:rsid w:val="00F33C20"/>
    <w:rsid w:val="00F34B9B"/>
    <w:rsid w:val="00F352E0"/>
    <w:rsid w:val="00F354E2"/>
    <w:rsid w:val="00F35714"/>
    <w:rsid w:val="00F35C33"/>
    <w:rsid w:val="00F35D3F"/>
    <w:rsid w:val="00F367EF"/>
    <w:rsid w:val="00F36BAD"/>
    <w:rsid w:val="00F40F0C"/>
    <w:rsid w:val="00F414D9"/>
    <w:rsid w:val="00F4200A"/>
    <w:rsid w:val="00F4350E"/>
    <w:rsid w:val="00F45841"/>
    <w:rsid w:val="00F463AB"/>
    <w:rsid w:val="00F4766C"/>
    <w:rsid w:val="00F47B7C"/>
    <w:rsid w:val="00F5053D"/>
    <w:rsid w:val="00F505D4"/>
    <w:rsid w:val="00F5060E"/>
    <w:rsid w:val="00F507D1"/>
    <w:rsid w:val="00F5130E"/>
    <w:rsid w:val="00F5183D"/>
    <w:rsid w:val="00F519CE"/>
    <w:rsid w:val="00F51ADA"/>
    <w:rsid w:val="00F51BBA"/>
    <w:rsid w:val="00F5341E"/>
    <w:rsid w:val="00F534D9"/>
    <w:rsid w:val="00F53922"/>
    <w:rsid w:val="00F55E1C"/>
    <w:rsid w:val="00F55F54"/>
    <w:rsid w:val="00F56293"/>
    <w:rsid w:val="00F57CBF"/>
    <w:rsid w:val="00F60203"/>
    <w:rsid w:val="00F607C5"/>
    <w:rsid w:val="00F60901"/>
    <w:rsid w:val="00F60DEA"/>
    <w:rsid w:val="00F6118C"/>
    <w:rsid w:val="00F61204"/>
    <w:rsid w:val="00F622CE"/>
    <w:rsid w:val="00F6270A"/>
    <w:rsid w:val="00F6302A"/>
    <w:rsid w:val="00F63950"/>
    <w:rsid w:val="00F63A86"/>
    <w:rsid w:val="00F64C2B"/>
    <w:rsid w:val="00F651BE"/>
    <w:rsid w:val="00F652C2"/>
    <w:rsid w:val="00F65599"/>
    <w:rsid w:val="00F65D14"/>
    <w:rsid w:val="00F66517"/>
    <w:rsid w:val="00F670B6"/>
    <w:rsid w:val="00F67C46"/>
    <w:rsid w:val="00F67F53"/>
    <w:rsid w:val="00F703BE"/>
    <w:rsid w:val="00F71F69"/>
    <w:rsid w:val="00F722AF"/>
    <w:rsid w:val="00F72B72"/>
    <w:rsid w:val="00F72E33"/>
    <w:rsid w:val="00F736D8"/>
    <w:rsid w:val="00F73CBA"/>
    <w:rsid w:val="00F74BB9"/>
    <w:rsid w:val="00F751DE"/>
    <w:rsid w:val="00F75353"/>
    <w:rsid w:val="00F75582"/>
    <w:rsid w:val="00F76466"/>
    <w:rsid w:val="00F76CEA"/>
    <w:rsid w:val="00F76EFA"/>
    <w:rsid w:val="00F80083"/>
    <w:rsid w:val="00F804BE"/>
    <w:rsid w:val="00F817CE"/>
    <w:rsid w:val="00F81A47"/>
    <w:rsid w:val="00F81CBA"/>
    <w:rsid w:val="00F826DB"/>
    <w:rsid w:val="00F8456C"/>
    <w:rsid w:val="00F853EF"/>
    <w:rsid w:val="00F859D8"/>
    <w:rsid w:val="00F868F5"/>
    <w:rsid w:val="00F86B31"/>
    <w:rsid w:val="00F86E61"/>
    <w:rsid w:val="00F87BBB"/>
    <w:rsid w:val="00F87E38"/>
    <w:rsid w:val="00F90033"/>
    <w:rsid w:val="00F9056A"/>
    <w:rsid w:val="00F90F8D"/>
    <w:rsid w:val="00F91A37"/>
    <w:rsid w:val="00F92782"/>
    <w:rsid w:val="00F92980"/>
    <w:rsid w:val="00F933F2"/>
    <w:rsid w:val="00F935E5"/>
    <w:rsid w:val="00F93AA9"/>
    <w:rsid w:val="00F96308"/>
    <w:rsid w:val="00F96789"/>
    <w:rsid w:val="00F96985"/>
    <w:rsid w:val="00F96F81"/>
    <w:rsid w:val="00F97157"/>
    <w:rsid w:val="00F977DC"/>
    <w:rsid w:val="00F97838"/>
    <w:rsid w:val="00FA15C9"/>
    <w:rsid w:val="00FA1A40"/>
    <w:rsid w:val="00FA2BB3"/>
    <w:rsid w:val="00FA3B04"/>
    <w:rsid w:val="00FA4350"/>
    <w:rsid w:val="00FA4392"/>
    <w:rsid w:val="00FA4535"/>
    <w:rsid w:val="00FA5124"/>
    <w:rsid w:val="00FA5674"/>
    <w:rsid w:val="00FA5DDD"/>
    <w:rsid w:val="00FA6B64"/>
    <w:rsid w:val="00FA7A51"/>
    <w:rsid w:val="00FB07CE"/>
    <w:rsid w:val="00FB0A95"/>
    <w:rsid w:val="00FB1188"/>
    <w:rsid w:val="00FB13AE"/>
    <w:rsid w:val="00FB16CA"/>
    <w:rsid w:val="00FB2C3D"/>
    <w:rsid w:val="00FB39D0"/>
    <w:rsid w:val="00FB486B"/>
    <w:rsid w:val="00FB4C80"/>
    <w:rsid w:val="00FB5136"/>
    <w:rsid w:val="00FB55AD"/>
    <w:rsid w:val="00FB6260"/>
    <w:rsid w:val="00FB6A6A"/>
    <w:rsid w:val="00FB7956"/>
    <w:rsid w:val="00FB7B2A"/>
    <w:rsid w:val="00FC103F"/>
    <w:rsid w:val="00FC14E4"/>
    <w:rsid w:val="00FC15A0"/>
    <w:rsid w:val="00FC1C8C"/>
    <w:rsid w:val="00FC1CD2"/>
    <w:rsid w:val="00FC2BC2"/>
    <w:rsid w:val="00FC3480"/>
    <w:rsid w:val="00FC39A4"/>
    <w:rsid w:val="00FC402F"/>
    <w:rsid w:val="00FC47AE"/>
    <w:rsid w:val="00FC6AC4"/>
    <w:rsid w:val="00FC7363"/>
    <w:rsid w:val="00FC7429"/>
    <w:rsid w:val="00FD07F6"/>
    <w:rsid w:val="00FD1EC8"/>
    <w:rsid w:val="00FD236C"/>
    <w:rsid w:val="00FD30CA"/>
    <w:rsid w:val="00FD47ED"/>
    <w:rsid w:val="00FD64B5"/>
    <w:rsid w:val="00FD74DB"/>
    <w:rsid w:val="00FD7660"/>
    <w:rsid w:val="00FD7FCA"/>
    <w:rsid w:val="00FE0107"/>
    <w:rsid w:val="00FE0655"/>
    <w:rsid w:val="00FE15B8"/>
    <w:rsid w:val="00FE166F"/>
    <w:rsid w:val="00FE1C09"/>
    <w:rsid w:val="00FE2365"/>
    <w:rsid w:val="00FE2DD0"/>
    <w:rsid w:val="00FE32A6"/>
    <w:rsid w:val="00FE37D7"/>
    <w:rsid w:val="00FE4AE8"/>
    <w:rsid w:val="00FE4B03"/>
    <w:rsid w:val="00FE4C7B"/>
    <w:rsid w:val="00FE5257"/>
    <w:rsid w:val="00FE5CE2"/>
    <w:rsid w:val="00FE7336"/>
    <w:rsid w:val="00FE74B3"/>
    <w:rsid w:val="00FE76E5"/>
    <w:rsid w:val="00FE787C"/>
    <w:rsid w:val="00FE7FD8"/>
    <w:rsid w:val="00FF0EF2"/>
    <w:rsid w:val="00FF36EC"/>
    <w:rsid w:val="00FF3C27"/>
    <w:rsid w:val="00FF3C49"/>
    <w:rsid w:val="00FF3C82"/>
    <w:rsid w:val="00FF3F6D"/>
    <w:rsid w:val="00FF4169"/>
    <w:rsid w:val="00FF45A5"/>
    <w:rsid w:val="00FF5C56"/>
    <w:rsid w:val="00FF5C91"/>
    <w:rsid w:val="00FF6B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4EE0"/>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24E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4EE0"/>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893C02"/>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3GPPText">
    <w:name w:val="3GPP Text"/>
    <w:basedOn w:val="Normal"/>
    <w:link w:val="3GPPTextChar"/>
    <w:qFormat/>
    <w:rsid w:val="003E3B8B"/>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val="en-US"/>
    </w:rPr>
  </w:style>
  <w:style w:type="character" w:customStyle="1" w:styleId="3GPPTextChar">
    <w:name w:val="3GPP Text Char"/>
    <w:link w:val="3GPPText"/>
    <w:rsid w:val="003E3B8B"/>
    <w:rPr>
      <w:rFonts w:ascii="Times New Roman" w:eastAsia="SimSun" w:hAnsi="Times New Roman"/>
      <w:sz w:val="22"/>
      <w:lang w:val="en-US" w:eastAsia="en-US"/>
    </w:rPr>
  </w:style>
  <w:style w:type="paragraph" w:customStyle="1" w:styleId="3GPPAgreements">
    <w:name w:val="3GPP Agreements"/>
    <w:basedOn w:val="3GPPText"/>
    <w:link w:val="3GPPAgreementsChar"/>
    <w:qFormat/>
    <w:rsid w:val="003E3B8B"/>
    <w:pPr>
      <w:numPr>
        <w:numId w:val="13"/>
      </w:numPr>
      <w:spacing w:before="60" w:after="60"/>
    </w:pPr>
  </w:style>
  <w:style w:type="character" w:customStyle="1" w:styleId="3GPPAgreementsChar">
    <w:name w:val="3GPP Agreements Char"/>
    <w:link w:val="3GPPAgreements"/>
    <w:rsid w:val="003E3B8B"/>
    <w:rPr>
      <w:rFonts w:ascii="Times New Roman" w:eastAsia="SimSun" w:hAnsi="Times New Roman"/>
      <w:sz w:val="22"/>
      <w:lang w:val="en-US" w:eastAsia="en-US"/>
    </w:rPr>
  </w:style>
  <w:style w:type="paragraph" w:customStyle="1" w:styleId="LGTdoc">
    <w:name w:val="LGTdoc_본문"/>
    <w:basedOn w:val="Normal"/>
    <w:link w:val="LGTdocChar"/>
    <w:rsid w:val="00AC1130"/>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US" w:eastAsia="x-none"/>
    </w:rPr>
  </w:style>
  <w:style w:type="character" w:customStyle="1" w:styleId="LGTdocChar">
    <w:name w:val="LGTdoc_본문 Char"/>
    <w:link w:val="LGTdoc"/>
    <w:rsid w:val="00AC1130"/>
    <w:rPr>
      <w:rFonts w:ascii="Times New Roman" w:eastAsia="Batang" w:hAnsi="Times New Roman"/>
      <w:kern w:val="2"/>
      <w:sz w:val="22"/>
      <w:szCs w:val="24"/>
      <w:lang w:val="en-US" w:eastAsia="x-none"/>
    </w:rPr>
  </w:style>
  <w:style w:type="paragraph" w:customStyle="1" w:styleId="References">
    <w:name w:val="References"/>
    <w:basedOn w:val="Normal"/>
    <w:rsid w:val="00903CC1"/>
    <w:pPr>
      <w:numPr>
        <w:numId w:val="14"/>
      </w:numPr>
      <w:autoSpaceDE w:val="0"/>
      <w:autoSpaceDN w:val="0"/>
      <w:snapToGrid w:val="0"/>
      <w:spacing w:after="60" w:line="240" w:lineRule="auto"/>
      <w:jc w:val="both"/>
    </w:pPr>
    <w:rPr>
      <w:rFonts w:ascii="Times New Roman" w:eastAsiaTheme="minorEastAsia" w:hAnsi="Times New Roman" w:cs="Times New Roman"/>
      <w:sz w:val="20"/>
      <w:szCs w:val="16"/>
      <w:lang w:val="en-US"/>
    </w:rPr>
  </w:style>
  <w:style w:type="numbering" w:customStyle="1" w:styleId="3GPPListofBullets">
    <w:name w:val="3GPP List of Bullets"/>
    <w:rsid w:val="009901E6"/>
    <w:pPr>
      <w:numPr>
        <w:numId w:val="15"/>
      </w:numPr>
    </w:pPr>
  </w:style>
  <w:style w:type="paragraph" w:customStyle="1" w:styleId="00MainText">
    <w:name w:val="00 Main Text"/>
    <w:basedOn w:val="Normal"/>
    <w:link w:val="00MainTextChar"/>
    <w:qFormat/>
    <w:rsid w:val="00823AED"/>
    <w:pPr>
      <w:spacing w:after="100" w:afterAutospacing="1" w:line="288" w:lineRule="auto"/>
      <w:ind w:firstLine="360"/>
      <w:jc w:val="both"/>
    </w:pPr>
    <w:rPr>
      <w:rFonts w:ascii="Times New Roman" w:eastAsia="Malgun Gothic" w:hAnsi="Times New Roman" w:cs="Batang"/>
      <w:szCs w:val="20"/>
      <w:lang w:val="en-GB"/>
    </w:rPr>
  </w:style>
  <w:style w:type="character" w:customStyle="1" w:styleId="00MainTextChar">
    <w:name w:val="00 Main Text Char"/>
    <w:basedOn w:val="DefaultParagraphFont"/>
    <w:link w:val="00MainText"/>
    <w:rsid w:val="00823AED"/>
    <w:rPr>
      <w:rFonts w:ascii="Times New Roman" w:eastAsia="Malgun Gothic" w:hAnsi="Times New Roman" w:cs="Batang"/>
      <w:sz w:val="22"/>
      <w:lang w:eastAsia="en-US"/>
    </w:rPr>
  </w:style>
  <w:style w:type="paragraph" w:customStyle="1" w:styleId="0Maintext">
    <w:name w:val="0 Main text"/>
    <w:basedOn w:val="Normal"/>
    <w:link w:val="0MaintextChar"/>
    <w:rsid w:val="00823AED"/>
    <w:pPr>
      <w:spacing w:before="100" w:beforeAutospacing="1" w:after="100" w:afterAutospacing="1" w:line="240" w:lineRule="auto"/>
      <w:ind w:firstLine="360"/>
      <w:jc w:val="both"/>
    </w:pPr>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rsid w:val="00823AED"/>
    <w:rPr>
      <w:rFonts w:ascii="Times New Roman" w:eastAsia="Malgun Gothic" w:hAnsi="Times New Roman" w:cs="Batang"/>
      <w:lang w:eastAsia="en-US"/>
    </w:rPr>
  </w:style>
  <w:style w:type="paragraph" w:styleId="NormalWeb">
    <w:name w:val="Normal (Web)"/>
    <w:basedOn w:val="Normal"/>
    <w:uiPriority w:val="99"/>
    <w:unhideWhenUsed/>
    <w:rsid w:val="00562388"/>
    <w:pPr>
      <w:spacing w:after="0" w:line="240" w:lineRule="auto"/>
    </w:pPr>
    <w:rPr>
      <w:rFonts w:ascii="SimSun" w:eastAsia="SimSun" w:hAnsi="SimSun" w:cs="SimSun"/>
      <w:sz w:val="24"/>
      <w:szCs w:val="24"/>
      <w:lang w:val="en-US" w:eastAsia="zh-CN"/>
    </w:rPr>
  </w:style>
  <w:style w:type="paragraph" w:customStyle="1" w:styleId="3GPPNormalText">
    <w:name w:val="3GPP Normal Text"/>
    <w:basedOn w:val="BodyText"/>
    <w:link w:val="3GPPNormalTextChar"/>
    <w:qFormat/>
    <w:rsid w:val="00310553"/>
    <w:pPr>
      <w:spacing w:line="240" w:lineRule="auto"/>
    </w:pPr>
    <w:rPr>
      <w:rFonts w:ascii="Times New Roman" w:eastAsia="MS Mincho" w:hAnsi="Times New Roman" w:cs="Times New Roman"/>
      <w:szCs w:val="24"/>
      <w:lang w:val="en-US" w:eastAsia="en-US"/>
    </w:rPr>
  </w:style>
  <w:style w:type="character" w:customStyle="1" w:styleId="3GPPNormalTextChar">
    <w:name w:val="3GPP Normal Text Char"/>
    <w:link w:val="3GPPNormalText"/>
    <w:rsid w:val="00310553"/>
    <w:rPr>
      <w:rFonts w:ascii="Times New Roman" w:eastAsia="MS Mincho" w:hAnsi="Times New Roman"/>
      <w:sz w:val="22"/>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29594">
      <w:bodyDiv w:val="1"/>
      <w:marLeft w:val="0"/>
      <w:marRight w:val="0"/>
      <w:marTop w:val="0"/>
      <w:marBottom w:val="0"/>
      <w:divBdr>
        <w:top w:val="none" w:sz="0" w:space="0" w:color="auto"/>
        <w:left w:val="none" w:sz="0" w:space="0" w:color="auto"/>
        <w:bottom w:val="none" w:sz="0" w:space="0" w:color="auto"/>
        <w:right w:val="none" w:sz="0" w:space="0" w:color="auto"/>
      </w:divBdr>
    </w:div>
    <w:div w:id="401100920">
      <w:bodyDiv w:val="1"/>
      <w:marLeft w:val="0"/>
      <w:marRight w:val="0"/>
      <w:marTop w:val="0"/>
      <w:marBottom w:val="0"/>
      <w:divBdr>
        <w:top w:val="none" w:sz="0" w:space="0" w:color="auto"/>
        <w:left w:val="none" w:sz="0" w:space="0" w:color="auto"/>
        <w:bottom w:val="none" w:sz="0" w:space="0" w:color="auto"/>
        <w:right w:val="none" w:sz="0" w:space="0" w:color="auto"/>
      </w:divBdr>
    </w:div>
    <w:div w:id="431824241">
      <w:bodyDiv w:val="1"/>
      <w:marLeft w:val="0"/>
      <w:marRight w:val="0"/>
      <w:marTop w:val="0"/>
      <w:marBottom w:val="0"/>
      <w:divBdr>
        <w:top w:val="none" w:sz="0" w:space="0" w:color="auto"/>
        <w:left w:val="none" w:sz="0" w:space="0" w:color="auto"/>
        <w:bottom w:val="none" w:sz="0" w:space="0" w:color="auto"/>
        <w:right w:val="none" w:sz="0" w:space="0" w:color="auto"/>
      </w:divBdr>
    </w:div>
    <w:div w:id="1023095484">
      <w:bodyDiv w:val="1"/>
      <w:marLeft w:val="0"/>
      <w:marRight w:val="0"/>
      <w:marTop w:val="0"/>
      <w:marBottom w:val="0"/>
      <w:divBdr>
        <w:top w:val="none" w:sz="0" w:space="0" w:color="auto"/>
        <w:left w:val="none" w:sz="0" w:space="0" w:color="auto"/>
        <w:bottom w:val="none" w:sz="0" w:space="0" w:color="auto"/>
        <w:right w:val="none" w:sz="0" w:space="0" w:color="auto"/>
      </w:divBdr>
    </w:div>
    <w:div w:id="1105807757">
      <w:bodyDiv w:val="1"/>
      <w:marLeft w:val="0"/>
      <w:marRight w:val="0"/>
      <w:marTop w:val="0"/>
      <w:marBottom w:val="0"/>
      <w:divBdr>
        <w:top w:val="none" w:sz="0" w:space="0" w:color="auto"/>
        <w:left w:val="none" w:sz="0" w:space="0" w:color="auto"/>
        <w:bottom w:val="none" w:sz="0" w:space="0" w:color="auto"/>
        <w:right w:val="none" w:sz="0" w:space="0" w:color="auto"/>
      </w:divBdr>
    </w:div>
    <w:div w:id="1136685124">
      <w:bodyDiv w:val="1"/>
      <w:marLeft w:val="0"/>
      <w:marRight w:val="0"/>
      <w:marTop w:val="0"/>
      <w:marBottom w:val="0"/>
      <w:divBdr>
        <w:top w:val="none" w:sz="0" w:space="0" w:color="auto"/>
        <w:left w:val="none" w:sz="0" w:space="0" w:color="auto"/>
        <w:bottom w:val="none" w:sz="0" w:space="0" w:color="auto"/>
        <w:right w:val="none" w:sz="0" w:space="0" w:color="auto"/>
      </w:divBdr>
    </w:div>
    <w:div w:id="1258364309">
      <w:bodyDiv w:val="1"/>
      <w:marLeft w:val="0"/>
      <w:marRight w:val="0"/>
      <w:marTop w:val="0"/>
      <w:marBottom w:val="0"/>
      <w:divBdr>
        <w:top w:val="none" w:sz="0" w:space="0" w:color="auto"/>
        <w:left w:val="none" w:sz="0" w:space="0" w:color="auto"/>
        <w:bottom w:val="none" w:sz="0" w:space="0" w:color="auto"/>
        <w:right w:val="none" w:sz="0" w:space="0" w:color="auto"/>
      </w:divBdr>
    </w:div>
    <w:div w:id="1420323276">
      <w:bodyDiv w:val="1"/>
      <w:marLeft w:val="0"/>
      <w:marRight w:val="0"/>
      <w:marTop w:val="0"/>
      <w:marBottom w:val="0"/>
      <w:divBdr>
        <w:top w:val="none" w:sz="0" w:space="0" w:color="auto"/>
        <w:left w:val="none" w:sz="0" w:space="0" w:color="auto"/>
        <w:bottom w:val="none" w:sz="0" w:space="0" w:color="auto"/>
        <w:right w:val="none" w:sz="0" w:space="0" w:color="auto"/>
      </w:divBdr>
    </w:div>
    <w:div w:id="1717269509">
      <w:bodyDiv w:val="1"/>
      <w:marLeft w:val="0"/>
      <w:marRight w:val="0"/>
      <w:marTop w:val="0"/>
      <w:marBottom w:val="0"/>
      <w:divBdr>
        <w:top w:val="none" w:sz="0" w:space="0" w:color="auto"/>
        <w:left w:val="none" w:sz="0" w:space="0" w:color="auto"/>
        <w:bottom w:val="none" w:sz="0" w:space="0" w:color="auto"/>
        <w:right w:val="none" w:sz="0" w:space="0" w:color="auto"/>
      </w:divBdr>
    </w:div>
    <w:div w:id="1782535093">
      <w:bodyDiv w:val="1"/>
      <w:marLeft w:val="0"/>
      <w:marRight w:val="0"/>
      <w:marTop w:val="0"/>
      <w:marBottom w:val="0"/>
      <w:divBdr>
        <w:top w:val="none" w:sz="0" w:space="0" w:color="auto"/>
        <w:left w:val="none" w:sz="0" w:space="0" w:color="auto"/>
        <w:bottom w:val="none" w:sz="0" w:space="0" w:color="auto"/>
        <w:right w:val="none" w:sz="0" w:space="0" w:color="auto"/>
      </w:divBdr>
    </w:div>
    <w:div w:id="211389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emmkhhn\OneDrive%20-%20Ericsson%20AB\Documents\cellular\3gpp%20contributions\ran1\TSGR1_96b\R1-1905834.zip" TargetMode="External"/><Relationship Id="rId3" Type="http://schemas.openxmlformats.org/officeDocument/2006/relationships/settings" Target="settings.xml"/><Relationship Id="rId7" Type="http://schemas.openxmlformats.org/officeDocument/2006/relationships/hyperlink" Target="file:///C:\Users\emmkhhn\OneDrive%20-%20Ericsson%20AB\Documents\cellular\3gpp%20contributions\ran1\TSGR1_96b\R1-190547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7722</Words>
  <Characters>62557</Characters>
  <Application>Microsoft Office Word</Application>
  <DocSecurity>0</DocSecurity>
  <Lines>521</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2019-05-16T21:55:00Z</dcterms:created>
  <dcterms:modified xsi:type="dcterms:W3CDTF">2019-05-17T18:55:00Z</dcterms:modified>
  <cp:category/>
</cp:coreProperties>
</file>